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5A5C1990" w:rsidR="0026720D" w:rsidRPr="00443F29" w:rsidRDefault="0026720D" w:rsidP="009449AB">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066F44">
        <w:rPr>
          <w:rFonts w:ascii="Arial" w:eastAsia="MS Mincho" w:hAnsi="Arial" w:cs="Arial"/>
          <w:b/>
          <w:sz w:val="24"/>
          <w:szCs w:val="24"/>
          <w:lang w:val="en-US"/>
        </w:rPr>
        <w:t>1</w:t>
      </w:r>
      <w:r w:rsidR="0084539C">
        <w:rPr>
          <w:rFonts w:ascii="Arial" w:eastAsia="MS Mincho" w:hAnsi="Arial" w:cs="Arial"/>
          <w:b/>
          <w:sz w:val="24"/>
          <w:szCs w:val="24"/>
          <w:lang w:val="en-US"/>
        </w:rPr>
        <w:t>2</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R4-2</w:t>
      </w:r>
      <w:r w:rsidR="0090324F">
        <w:rPr>
          <w:rFonts w:ascii="Arial" w:eastAsia="MS Mincho" w:hAnsi="Arial" w:cs="Arial"/>
          <w:b/>
          <w:sz w:val="24"/>
          <w:szCs w:val="24"/>
          <w:lang w:val="en-US"/>
        </w:rPr>
        <w:t>4</w:t>
      </w:r>
      <w:r w:rsidR="003C0A3F">
        <w:rPr>
          <w:rFonts w:ascii="Arial" w:eastAsia="MS Mincho" w:hAnsi="Arial" w:cs="Arial"/>
          <w:b/>
          <w:sz w:val="24"/>
          <w:szCs w:val="24"/>
          <w:lang w:val="en-US"/>
        </w:rPr>
        <w:t>12518</w:t>
      </w:r>
    </w:p>
    <w:p w14:paraId="18AFC688" w14:textId="04836DB5" w:rsidR="009678D6" w:rsidRPr="0052514D" w:rsidRDefault="00C10F67" w:rsidP="009678D6">
      <w:pPr>
        <w:pStyle w:val="a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Maastricht</w:t>
      </w:r>
      <w:r>
        <w:rPr>
          <w:rFonts w:eastAsia="宋体" w:cs="Arial" w:hint="eastAsia"/>
          <w:sz w:val="24"/>
          <w:szCs w:val="24"/>
          <w:lang w:eastAsia="zh-CN"/>
        </w:rPr>
        <w:t>,</w:t>
      </w:r>
      <w:r>
        <w:rPr>
          <w:rFonts w:eastAsia="宋体" w:cs="Arial"/>
          <w:sz w:val="24"/>
          <w:szCs w:val="24"/>
          <w:lang w:eastAsia="zh-CN"/>
        </w:rPr>
        <w:t xml:space="preserve"> </w:t>
      </w:r>
      <w:r w:rsidRPr="007761B3">
        <w:rPr>
          <w:rFonts w:eastAsia="宋体" w:cs="Arial"/>
          <w:sz w:val="24"/>
          <w:szCs w:val="24"/>
          <w:lang w:eastAsia="zh-CN"/>
        </w:rPr>
        <w:t>Netherlands</w:t>
      </w:r>
      <w:r>
        <w:rPr>
          <w:rFonts w:eastAsia="宋体" w:cs="Arial"/>
          <w:sz w:val="24"/>
          <w:szCs w:val="24"/>
          <w:lang w:eastAsia="zh-CN"/>
        </w:rPr>
        <w:t>, 19</w:t>
      </w:r>
      <w:r w:rsidRPr="0052514D">
        <w:rPr>
          <w:rFonts w:eastAsia="宋体" w:cs="Arial"/>
          <w:sz w:val="24"/>
          <w:szCs w:val="24"/>
          <w:vertAlign w:val="superscript"/>
          <w:lang w:eastAsia="zh-CN"/>
        </w:rPr>
        <w:t>th</w:t>
      </w:r>
      <w:r w:rsidRPr="0052514D">
        <w:rPr>
          <w:rFonts w:eastAsia="宋体" w:cs="Arial"/>
          <w:sz w:val="24"/>
          <w:szCs w:val="24"/>
          <w:lang w:eastAsia="zh-CN"/>
        </w:rPr>
        <w:t xml:space="preserve"> – </w:t>
      </w:r>
      <w:r>
        <w:rPr>
          <w:rFonts w:eastAsia="宋体" w:cs="Arial"/>
          <w:sz w:val="24"/>
          <w:szCs w:val="24"/>
          <w:lang w:eastAsia="zh-CN"/>
        </w:rPr>
        <w:t>23</w:t>
      </w:r>
      <w:r>
        <w:rPr>
          <w:rFonts w:eastAsia="宋体" w:cs="Arial"/>
          <w:sz w:val="24"/>
          <w:szCs w:val="24"/>
          <w:vertAlign w:val="superscript"/>
          <w:lang w:eastAsia="zh-CN"/>
        </w:rPr>
        <w:t>rd</w:t>
      </w:r>
      <w:r>
        <w:rPr>
          <w:rFonts w:eastAsia="宋体" w:cs="Arial"/>
          <w:sz w:val="24"/>
          <w:szCs w:val="24"/>
          <w:lang w:eastAsia="zh-CN"/>
        </w:rPr>
        <w:t xml:space="preserve"> August</w:t>
      </w:r>
      <w:r w:rsidRPr="0052514D">
        <w:rPr>
          <w:rFonts w:eastAsia="宋体"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98D37B" w:rsidR="001E41F3" w:rsidRDefault="00305409" w:rsidP="00E34898">
            <w:pPr>
              <w:pStyle w:val="CRCoverPage"/>
              <w:spacing w:after="0"/>
              <w:jc w:val="right"/>
              <w:rPr>
                <w:i/>
                <w:noProof/>
              </w:rPr>
            </w:pPr>
            <w:r>
              <w:rPr>
                <w:i/>
                <w:noProof/>
                <w:sz w:val="14"/>
              </w:rPr>
              <w:t>CR-Form-v</w:t>
            </w:r>
            <w:r w:rsidR="008863B9">
              <w:rPr>
                <w:i/>
                <w:noProof/>
                <w:sz w:val="14"/>
              </w:rPr>
              <w:t>12.</w:t>
            </w:r>
            <w:r w:rsidR="00F7391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81C6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4C316F" w:rsidR="001E41F3" w:rsidRPr="00A6112D" w:rsidRDefault="004C0BC5" w:rsidP="00706BA3">
            <w:pPr>
              <w:pStyle w:val="CRCoverPage"/>
              <w:spacing w:after="0"/>
              <w:jc w:val="center"/>
              <w:rPr>
                <w:b/>
                <w:noProof/>
                <w:sz w:val="28"/>
              </w:rPr>
            </w:pPr>
            <w:r>
              <w:rPr>
                <w:b/>
                <w:noProof/>
                <w:sz w:val="28"/>
              </w:rPr>
              <w:t>4839</w:t>
            </w:r>
          </w:p>
        </w:tc>
        <w:tc>
          <w:tcPr>
            <w:tcW w:w="709" w:type="dxa"/>
          </w:tcPr>
          <w:p w14:paraId="09D2C09B" w14:textId="77777777" w:rsidR="001E41F3" w:rsidRPr="00A6112D" w:rsidRDefault="001E41F3" w:rsidP="00706BA3">
            <w:pPr>
              <w:pStyle w:val="CRCoverPage"/>
              <w:tabs>
                <w:tab w:val="right" w:pos="625"/>
              </w:tabs>
              <w:spacing w:after="0"/>
              <w:jc w:val="center"/>
              <w:rPr>
                <w:b/>
                <w:noProof/>
                <w:sz w:val="28"/>
              </w:rPr>
            </w:pPr>
            <w:r w:rsidRPr="00A6112D">
              <w:rPr>
                <w:b/>
                <w:noProof/>
                <w:sz w:val="28"/>
              </w:rPr>
              <w:t>rev</w:t>
            </w:r>
          </w:p>
        </w:tc>
        <w:tc>
          <w:tcPr>
            <w:tcW w:w="992" w:type="dxa"/>
            <w:shd w:val="pct30" w:color="FFFF00" w:fill="auto"/>
          </w:tcPr>
          <w:p w14:paraId="7533BF9D" w14:textId="64DEC694" w:rsidR="001E41F3" w:rsidRPr="00A6112D" w:rsidRDefault="00C741F8" w:rsidP="00706BA3">
            <w:pPr>
              <w:pStyle w:val="CRCoverPage"/>
              <w:spacing w:after="0"/>
              <w:jc w:val="center"/>
              <w:rPr>
                <w:b/>
                <w:noProof/>
                <w:sz w:val="28"/>
              </w:rPr>
            </w:pPr>
            <w:r>
              <w:rPr>
                <w:b/>
                <w:noProof/>
                <w:sz w:val="28"/>
              </w:rPr>
              <w:t>-</w:t>
            </w:r>
            <w:bookmarkStart w:id="2" w:name="_GoBack"/>
            <w:bookmarkEnd w:id="2"/>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CF5343"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w:t>
            </w:r>
            <w:r w:rsidR="00F1344E">
              <w:rPr>
                <w:b/>
                <w:noProof/>
                <w:sz w:val="28"/>
              </w:rPr>
              <w:t>6</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379816" w:rsidR="001E41F3" w:rsidRDefault="005E7002">
            <w:pPr>
              <w:pStyle w:val="CRCoverPage"/>
              <w:spacing w:after="0"/>
              <w:ind w:left="100"/>
              <w:rPr>
                <w:noProof/>
              </w:rPr>
            </w:pPr>
            <w:r w:rsidRPr="005E7002">
              <w:t>CR on R18 LTM RRM core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81C6F">
            <w:pPr>
              <w:pStyle w:val="CRCoverPage"/>
              <w:spacing w:after="0"/>
              <w:ind w:left="100"/>
              <w:rPr>
                <w:noProof/>
              </w:rPr>
            </w:pPr>
            <w:r>
              <w:fldChar w:fldCharType="begin"/>
            </w:r>
            <w:r>
              <w:instrText xml:space="preserve"> DOCPROPERTY  SourceIfWg  \* MERGEFORMAT </w:instrText>
            </w:r>
            <w:r>
              <w:fldChar w:fldCharType="separate"/>
            </w:r>
            <w:r w:rsidR="00E13F3D">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9F8445" w:rsidR="001E41F3" w:rsidRDefault="000C1FED">
            <w:pPr>
              <w:pStyle w:val="CRCoverPage"/>
              <w:spacing w:after="0"/>
              <w:ind w:left="100"/>
              <w:rPr>
                <w:noProof/>
              </w:rPr>
            </w:pPr>
            <w:r w:rsidRPr="006105AE">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187124" w:rsidR="001E41F3" w:rsidRDefault="00781C6F">
            <w:pPr>
              <w:pStyle w:val="CRCoverPage"/>
              <w:spacing w:after="0"/>
              <w:ind w:left="100"/>
              <w:rPr>
                <w:noProof/>
              </w:rPr>
            </w:pPr>
            <w:r>
              <w:fldChar w:fldCharType="begin"/>
            </w:r>
            <w:r>
              <w:instrText xml:space="preserve"> DOCPROPERTY  ResDate  \* MERGEFORMAT </w:instrText>
            </w:r>
            <w:r>
              <w:fldChar w:fldCharType="separate"/>
            </w:r>
            <w:r w:rsidR="000064B5">
              <w:rPr>
                <w:noProof/>
              </w:rPr>
              <w:t>2024-0</w:t>
            </w:r>
            <w:r w:rsidR="005E30D6">
              <w:rPr>
                <w:noProof/>
              </w:rPr>
              <w:t>8</w:t>
            </w:r>
            <w:r w:rsidR="000064B5">
              <w:rPr>
                <w:noProof/>
              </w:rPr>
              <w:t>-</w:t>
            </w:r>
            <w:r w:rsidR="005E30D6">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E82EA" w:rsidR="001E41F3" w:rsidRPr="00EF7F3C" w:rsidRDefault="0073642A" w:rsidP="00D24991">
            <w:pPr>
              <w:pStyle w:val="CRCoverPage"/>
              <w:spacing w:after="0"/>
              <w:ind w:left="100" w:right="-609"/>
              <w:rPr>
                <w:b/>
                <w:noProof/>
              </w:rPr>
            </w:pPr>
            <w:r w:rsidRPr="00EF7F3C">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Default="00781C6F">
            <w:pPr>
              <w:pStyle w:val="CRCoverPage"/>
              <w:spacing w:after="0"/>
              <w:ind w:left="100"/>
              <w:rPr>
                <w:noProof/>
              </w:rPr>
            </w:pPr>
            <w:r>
              <w:fldChar w:fldCharType="begin"/>
            </w:r>
            <w:r>
              <w:instrText xml:space="preserve"> DOCPROPERTY  Release  \* MERGEFORMAT </w:instrText>
            </w:r>
            <w:r>
              <w:fldChar w:fldCharType="separate"/>
            </w:r>
            <w:r w:rsidR="00D24991" w:rsidRPr="00904303">
              <w:rPr>
                <w:noProof/>
              </w:rPr>
              <w:t>Rel-1</w:t>
            </w:r>
            <w:r w:rsidR="006E722E" w:rsidRPr="0090430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5B934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5409BC">
              <w:rPr>
                <w:i/>
                <w:noProof/>
                <w:sz w:val="18"/>
              </w:rPr>
              <w:t>7</w:t>
            </w:r>
            <w:r w:rsidR="00E34898">
              <w:rPr>
                <w:i/>
                <w:noProof/>
                <w:sz w:val="18"/>
              </w:rPr>
              <w:t>)</w:t>
            </w:r>
            <w:r w:rsidR="002E472E">
              <w:rPr>
                <w:i/>
                <w:noProof/>
                <w:sz w:val="18"/>
              </w:rPr>
              <w:br/>
              <w:t>Rel-17</w:t>
            </w:r>
            <w:r w:rsidR="002E472E">
              <w:rPr>
                <w:i/>
                <w:noProof/>
                <w:sz w:val="18"/>
              </w:rPr>
              <w:tab/>
              <w:t>(Release 1</w:t>
            </w:r>
            <w:r w:rsidR="005409BC">
              <w:rPr>
                <w:i/>
                <w:noProof/>
                <w:sz w:val="18"/>
              </w:rPr>
              <w:t>8</w:t>
            </w:r>
            <w:r w:rsidR="002E472E">
              <w:rPr>
                <w:i/>
                <w:noProof/>
                <w:sz w:val="18"/>
              </w:rPr>
              <w:t>)</w:t>
            </w:r>
            <w:r w:rsidR="002E472E">
              <w:rPr>
                <w:i/>
                <w:noProof/>
                <w:sz w:val="18"/>
              </w:rPr>
              <w:br/>
              <w:t>Rel-18</w:t>
            </w:r>
            <w:r w:rsidR="002E472E">
              <w:rPr>
                <w:i/>
                <w:noProof/>
                <w:sz w:val="18"/>
              </w:rPr>
              <w:tab/>
              <w:t>(Release 1</w:t>
            </w:r>
            <w:r w:rsidR="005409BC">
              <w:rPr>
                <w:i/>
                <w:noProof/>
                <w:sz w:val="18"/>
              </w:rPr>
              <w:t>9</w:t>
            </w:r>
            <w:r w:rsidR="002E472E">
              <w:rPr>
                <w:i/>
                <w:noProof/>
                <w:sz w:val="18"/>
              </w:rPr>
              <w:t>)</w:t>
            </w:r>
            <w:r w:rsidR="001A2CA0">
              <w:rPr>
                <w:i/>
                <w:noProof/>
                <w:sz w:val="18"/>
              </w:rPr>
              <w:br/>
              <w:t>Rel-19</w:t>
            </w:r>
            <w:r w:rsidR="001A2CA0">
              <w:rPr>
                <w:i/>
                <w:noProof/>
                <w:sz w:val="18"/>
              </w:rPr>
              <w:tab/>
              <w:t xml:space="preserve">(Release </w:t>
            </w:r>
            <w:r w:rsidR="005409B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149FE2DF" w14:textId="48DC6DDC" w:rsidR="00402BB6" w:rsidRDefault="00507866" w:rsidP="00ED4851">
            <w:pPr>
              <w:pStyle w:val="CRCoverPage"/>
              <w:spacing w:after="0"/>
              <w:rPr>
                <w:noProof/>
                <w:lang w:eastAsia="zh-CN"/>
              </w:rPr>
            </w:pPr>
            <w:r>
              <w:rPr>
                <w:noProof/>
                <w:lang w:eastAsia="zh-CN"/>
              </w:rPr>
              <w:t xml:space="preserve">1. </w:t>
            </w:r>
            <w:r w:rsidR="00D4438E">
              <w:rPr>
                <w:noProof/>
                <w:lang w:eastAsia="zh-CN"/>
              </w:rPr>
              <w:t xml:space="preserve">As discussed in P1 </w:t>
            </w:r>
            <w:r w:rsidR="00EF5652">
              <w:rPr>
                <w:noProof/>
                <w:lang w:eastAsia="zh-CN"/>
              </w:rPr>
              <w:t xml:space="preserve">and P2 </w:t>
            </w:r>
            <w:r w:rsidR="00D4438E">
              <w:rPr>
                <w:noProof/>
                <w:lang w:eastAsia="zh-CN"/>
              </w:rPr>
              <w:t>of R4-24</w:t>
            </w:r>
            <w:r w:rsidR="00A936DF">
              <w:rPr>
                <w:noProof/>
                <w:lang w:eastAsia="zh-CN"/>
              </w:rPr>
              <w:t>12517</w:t>
            </w:r>
            <w:r w:rsidR="00D4438E">
              <w:rPr>
                <w:noProof/>
                <w:lang w:eastAsia="zh-CN"/>
              </w:rPr>
              <w:t>, the intra-f LTM L1 measurement and reporting shall be captrued under 9.14</w:t>
            </w:r>
          </w:p>
          <w:p w14:paraId="02505DF5" w14:textId="77777777" w:rsidR="00A70901" w:rsidRDefault="00A70901" w:rsidP="00ED4851">
            <w:pPr>
              <w:pStyle w:val="CRCoverPage"/>
              <w:spacing w:after="0"/>
              <w:rPr>
                <w:noProof/>
                <w:lang w:eastAsia="zh-CN"/>
              </w:rPr>
            </w:pPr>
            <w:r>
              <w:rPr>
                <w:noProof/>
                <w:lang w:eastAsia="zh-CN"/>
              </w:rPr>
              <w:t xml:space="preserve">2. </w:t>
            </w:r>
            <w:r w:rsidR="00B174B2">
              <w:rPr>
                <w:noProof/>
                <w:lang w:eastAsia="zh-CN"/>
              </w:rPr>
              <w:t>UE shall be able to report invalid codepoints for unmeasured cells. In such case known condition shall n</w:t>
            </w:r>
            <w:r w:rsidR="0080182F">
              <w:rPr>
                <w:noProof/>
                <w:lang w:eastAsia="zh-CN"/>
              </w:rPr>
              <w:t>ot be met.</w:t>
            </w:r>
          </w:p>
          <w:p w14:paraId="708AA7DE" w14:textId="70CAC5EA" w:rsidR="003D0ADA" w:rsidRPr="00664204" w:rsidRDefault="003D0ADA" w:rsidP="00ED4851">
            <w:pPr>
              <w:pStyle w:val="CRCoverPage"/>
              <w:spacing w:after="0"/>
              <w:rPr>
                <w:noProof/>
                <w:lang w:eastAsia="zh-CN"/>
              </w:rPr>
            </w:pPr>
            <w:r>
              <w:rPr>
                <w:rFonts w:hint="eastAsia"/>
                <w:noProof/>
                <w:lang w:eastAsia="zh-CN"/>
              </w:rPr>
              <w:t>3</w:t>
            </w:r>
            <w:r>
              <w:rPr>
                <w:noProof/>
                <w:lang w:eastAsia="zh-CN"/>
              </w:rPr>
              <w:t>. For UE not supporting inter-f L1 measurement</w:t>
            </w:r>
            <w:r w:rsidR="0033171C">
              <w:rPr>
                <w:noProof/>
                <w:lang w:eastAsia="zh-CN"/>
              </w:rPr>
              <w:t xml:space="preserve"> with gap</w:t>
            </w:r>
            <w:r>
              <w:rPr>
                <w:noProof/>
                <w:lang w:eastAsia="zh-CN"/>
              </w:rPr>
              <w:t xml:space="preserve">, it is not OK to define RRM requirements for gap-based </w:t>
            </w:r>
            <w:r w:rsidR="00731866">
              <w:rPr>
                <w:noProof/>
                <w:lang w:eastAsia="zh-CN"/>
              </w:rPr>
              <w:t>time-frequency tracking</w:t>
            </w:r>
            <w:r>
              <w:rPr>
                <w:noProof/>
                <w:lang w:eastAsia="zh-CN"/>
              </w:rPr>
              <w:t>.</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A3BC27" w14:textId="77777777" w:rsidR="00507866" w:rsidRDefault="00507866" w:rsidP="00507866">
            <w:pPr>
              <w:pStyle w:val="CRCoverPage"/>
              <w:spacing w:after="0"/>
              <w:rPr>
                <w:noProof/>
                <w:lang w:eastAsia="zh-CN"/>
              </w:rPr>
            </w:pPr>
            <w:r>
              <w:rPr>
                <w:noProof/>
                <w:lang w:eastAsia="zh-CN"/>
              </w:rPr>
              <w:t xml:space="preserve">1. De-implement all the </w:t>
            </w:r>
            <w:r>
              <w:rPr>
                <w:rFonts w:hint="eastAsia"/>
                <w:noProof/>
                <w:lang w:eastAsia="zh-CN"/>
              </w:rPr>
              <w:t>u</w:t>
            </w:r>
            <w:r>
              <w:rPr>
                <w:noProof/>
                <w:lang w:eastAsia="zh-CN"/>
              </w:rPr>
              <w:t>nnecessary impacts to LTM serving cell L1 measurement requirements from 9.5.4, and capture them under 9.14.</w:t>
            </w:r>
          </w:p>
          <w:p w14:paraId="66B311CC" w14:textId="77777777" w:rsidR="00664204" w:rsidRDefault="00265207" w:rsidP="00664204">
            <w:pPr>
              <w:pStyle w:val="CRCoverPage"/>
              <w:spacing w:after="0"/>
              <w:rPr>
                <w:noProof/>
                <w:lang w:eastAsia="zh-CN"/>
              </w:rPr>
            </w:pPr>
            <w:r>
              <w:rPr>
                <w:rFonts w:hint="eastAsia"/>
                <w:noProof/>
                <w:lang w:eastAsia="zh-CN"/>
              </w:rPr>
              <w:t>2</w:t>
            </w:r>
            <w:r>
              <w:rPr>
                <w:noProof/>
                <w:lang w:eastAsia="zh-CN"/>
              </w:rPr>
              <w:t xml:space="preserve">. </w:t>
            </w:r>
            <w:r w:rsidR="0080182F">
              <w:rPr>
                <w:noProof/>
                <w:lang w:eastAsia="zh-CN"/>
              </w:rPr>
              <w:t>Clarify the valid L1-RSRP reports for LTM.</w:t>
            </w:r>
          </w:p>
          <w:p w14:paraId="31C656EC" w14:textId="1951E0C9" w:rsidR="00731866" w:rsidRPr="00507866" w:rsidRDefault="00731866" w:rsidP="00664204">
            <w:pPr>
              <w:pStyle w:val="CRCoverPage"/>
              <w:spacing w:after="0"/>
              <w:rPr>
                <w:noProof/>
                <w:lang w:eastAsia="zh-CN"/>
              </w:rPr>
            </w:pPr>
            <w:r>
              <w:rPr>
                <w:rFonts w:hint="eastAsia"/>
                <w:noProof/>
                <w:lang w:eastAsia="zh-CN"/>
              </w:rPr>
              <w:t>3</w:t>
            </w:r>
            <w:r>
              <w:rPr>
                <w:noProof/>
                <w:lang w:eastAsia="zh-CN"/>
              </w:rPr>
              <w:t xml:space="preserve">. Clarify that RRM requirements for gap-based </w:t>
            </w:r>
            <w:r w:rsidR="0033171C">
              <w:rPr>
                <w:noProof/>
                <w:lang w:eastAsia="zh-CN"/>
              </w:rPr>
              <w:t>time-frequency tracking</w:t>
            </w:r>
            <w:r>
              <w:rPr>
                <w:noProof/>
                <w:lang w:eastAsia="zh-CN"/>
              </w:rPr>
              <w:t xml:space="preserve"> are only applicable </w:t>
            </w:r>
            <w:r w:rsidR="0033171C">
              <w:rPr>
                <w:noProof/>
                <w:lang w:eastAsia="zh-CN"/>
              </w:rPr>
              <w:t>if UE supports inter-f L1 measurement with gap</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5CBD7D" w14:textId="733620C7" w:rsidR="00A70901" w:rsidRDefault="00A70901" w:rsidP="00A70901">
            <w:pPr>
              <w:pStyle w:val="CRCoverPage"/>
              <w:spacing w:after="0"/>
              <w:rPr>
                <w:noProof/>
                <w:lang w:eastAsia="zh-CN"/>
              </w:rPr>
            </w:pPr>
            <w:r>
              <w:rPr>
                <w:noProof/>
                <w:lang w:eastAsia="zh-CN"/>
              </w:rPr>
              <w:t>1. The spec is not correct, because the requirements applicability under 9.5 does not apply to LTM L1 measurements, etc., as discussed in OB1 – OB</w:t>
            </w:r>
            <w:r w:rsidR="002C181F">
              <w:rPr>
                <w:noProof/>
                <w:lang w:eastAsia="zh-CN"/>
              </w:rPr>
              <w:t>9</w:t>
            </w:r>
            <w:r>
              <w:rPr>
                <w:noProof/>
                <w:lang w:eastAsia="zh-CN"/>
              </w:rPr>
              <w:t xml:space="preserve"> of R4-24</w:t>
            </w:r>
            <w:r w:rsidR="00084ED6">
              <w:rPr>
                <w:noProof/>
                <w:lang w:eastAsia="zh-CN"/>
              </w:rPr>
              <w:t>12517</w:t>
            </w:r>
            <w:r w:rsidR="00494ED1">
              <w:rPr>
                <w:noProof/>
                <w:lang w:eastAsia="zh-CN"/>
              </w:rPr>
              <w:t>.</w:t>
            </w:r>
          </w:p>
          <w:p w14:paraId="54D6C06E" w14:textId="61B59C64" w:rsidR="00494ED1" w:rsidRDefault="00494ED1" w:rsidP="00A70901">
            <w:pPr>
              <w:pStyle w:val="CRCoverPage"/>
              <w:spacing w:after="0"/>
              <w:rPr>
                <w:noProof/>
                <w:lang w:eastAsia="zh-CN"/>
              </w:rPr>
            </w:pPr>
            <w:r>
              <w:rPr>
                <w:rFonts w:hint="eastAsia"/>
                <w:noProof/>
                <w:lang w:eastAsia="zh-CN"/>
              </w:rPr>
              <w:t>2</w:t>
            </w:r>
            <w:r>
              <w:rPr>
                <w:noProof/>
                <w:lang w:eastAsia="zh-CN"/>
              </w:rPr>
              <w:t>. The known condition is not correct.</w:t>
            </w:r>
          </w:p>
          <w:p w14:paraId="5C4BEB44" w14:textId="0C7B0143" w:rsidR="00650F6C" w:rsidRPr="00A70901" w:rsidRDefault="0033171C" w:rsidP="00F204DE">
            <w:pPr>
              <w:pStyle w:val="CRCoverPage"/>
              <w:spacing w:after="0"/>
              <w:rPr>
                <w:noProof/>
                <w:lang w:eastAsia="zh-CN"/>
              </w:rPr>
            </w:pPr>
            <w:r>
              <w:rPr>
                <w:rFonts w:hint="eastAsia"/>
                <w:noProof/>
                <w:lang w:eastAsia="zh-CN"/>
              </w:rPr>
              <w:t>3</w:t>
            </w:r>
            <w:r>
              <w:rPr>
                <w:noProof/>
                <w:lang w:eastAsia="zh-CN"/>
              </w:rPr>
              <w:t>. The requirement applicability is not correct.</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D32FD4" w:rsidR="00650F6C" w:rsidRPr="00040E88" w:rsidRDefault="00755AFF" w:rsidP="00650F6C">
            <w:pPr>
              <w:pStyle w:val="CRCoverPage"/>
              <w:spacing w:after="0"/>
              <w:ind w:left="100"/>
              <w:rPr>
                <w:noProof/>
                <w:lang w:eastAsia="zh-CN"/>
              </w:rPr>
            </w:pPr>
            <w:r>
              <w:rPr>
                <w:noProof/>
                <w:lang w:eastAsia="zh-CN"/>
              </w:rPr>
              <w:t xml:space="preserve">6.2.2C, 6.3.1.2, </w:t>
            </w:r>
            <w:r w:rsidR="003A3288">
              <w:rPr>
                <w:rFonts w:hint="eastAsia"/>
                <w:noProof/>
                <w:lang w:eastAsia="zh-CN"/>
              </w:rPr>
              <w:t>9</w:t>
            </w:r>
            <w:r w:rsidR="003A3288">
              <w:rPr>
                <w:noProof/>
                <w:lang w:eastAsia="zh-CN"/>
              </w:rPr>
              <w:t>.5.4.1, 9.14.1, 9.14.2, 9,14.5, 9.14.6, 9.14.7</w:t>
            </w:r>
            <w:r w:rsidR="00C47A0D">
              <w:rPr>
                <w:noProof/>
                <w:lang w:eastAsia="zh-CN"/>
              </w:rPr>
              <w:t>, 8.25.2, 8.25.3</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1FF763" w14:textId="77777777" w:rsidR="001E4D54" w:rsidRPr="00560F1A" w:rsidRDefault="001E4D54" w:rsidP="001E4D54">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26825655" w14:textId="77777777" w:rsidR="005E78EF" w:rsidRPr="00D658A6" w:rsidRDefault="005E78EF" w:rsidP="005E78EF">
      <w:pPr>
        <w:pStyle w:val="30"/>
      </w:pPr>
      <w:r>
        <w:t>6</w:t>
      </w:r>
      <w:r w:rsidRPr="00D658A6">
        <w:t>.</w:t>
      </w:r>
      <w:r>
        <w:t>2.2C</w:t>
      </w:r>
      <w:r w:rsidRPr="00D658A6">
        <w:tab/>
      </w:r>
      <w:r w:rsidRPr="00D658A6">
        <w:rPr>
          <w:lang w:val="en-US"/>
        </w:rPr>
        <w:t xml:space="preserve">PDCCH ordered </w:t>
      </w:r>
      <w:r w:rsidRPr="00290B3C">
        <w:rPr>
          <w:lang w:val="en-US"/>
        </w:rPr>
        <w:t>Random Access</w:t>
      </w:r>
      <w:r w:rsidRPr="00D658A6">
        <w:rPr>
          <w:lang w:val="en-US"/>
        </w:rPr>
        <w:t xml:space="preserve"> for LTM</w:t>
      </w:r>
    </w:p>
    <w:p w14:paraId="7136D0E5" w14:textId="77777777" w:rsidR="005E78EF" w:rsidRPr="00D658A6" w:rsidRDefault="005E78EF" w:rsidP="005E78EF">
      <w:pPr>
        <w:pStyle w:val="40"/>
        <w:rPr>
          <w:lang w:val="en-US"/>
        </w:rPr>
      </w:pPr>
      <w:r w:rsidRPr="00AB5B76">
        <w:rPr>
          <w:lang w:val="en-US"/>
        </w:rPr>
        <w:t>6.2.2C</w:t>
      </w:r>
      <w:bookmarkStart w:id="4" w:name="OLE_LINK59"/>
      <w:bookmarkStart w:id="5" w:name="OLE_LINK60"/>
      <w:r w:rsidRPr="00D658A6">
        <w:rPr>
          <w:lang w:val="en-US"/>
        </w:rPr>
        <w:t>.</w:t>
      </w:r>
      <w:bookmarkEnd w:id="4"/>
      <w:bookmarkEnd w:id="5"/>
      <w:r w:rsidRPr="00D658A6">
        <w:rPr>
          <w:lang w:val="en-US"/>
        </w:rPr>
        <w:t>1</w:t>
      </w:r>
      <w:r w:rsidRPr="00D658A6">
        <w:rPr>
          <w:lang w:val="en-US"/>
        </w:rPr>
        <w:tab/>
        <w:t>Introduction</w:t>
      </w:r>
    </w:p>
    <w:p w14:paraId="5EF8CF1C" w14:textId="77777777" w:rsidR="005E78EF" w:rsidRDefault="005E78EF" w:rsidP="005E78EF">
      <w:pPr>
        <w:rPr>
          <w:lang w:eastAsia="zh-CN"/>
        </w:rPr>
      </w:pPr>
      <w:r w:rsidRPr="00D658A6">
        <w:rPr>
          <w:lang w:eastAsia="zh-CN"/>
        </w:rPr>
        <w:t xml:space="preserve">The requirements in this clause apply for a UE capable of [FG 45-5: </w:t>
      </w:r>
      <w:r w:rsidRPr="00D658A6">
        <w:rPr>
          <w:rFonts w:cs="Arial"/>
          <w:color w:val="000000" w:themeColor="text1"/>
          <w:szCs w:val="18"/>
          <w:lang w:eastAsia="zh-CN"/>
        </w:rPr>
        <w:t>RACH-based early TA acquisition</w:t>
      </w:r>
      <w:r w:rsidRPr="00D658A6">
        <w:rPr>
          <w:lang w:eastAsia="zh-CN"/>
        </w:rPr>
        <w:t xml:space="preserve">] configured </w:t>
      </w:r>
      <w:r w:rsidRPr="00D658A6">
        <w:rPr>
          <w:rFonts w:eastAsia="MS PGothic" w:cs="Arial"/>
          <w:color w:val="000000" w:themeColor="text1"/>
          <w:szCs w:val="18"/>
          <w:lang w:val="en-US" w:eastAsia="zh-CN"/>
        </w:rPr>
        <w:t>to trigger RACH procedure toward target LTM candidate cell before receiving cell switch command MAC-CE</w:t>
      </w:r>
      <w:r w:rsidRPr="00D658A6">
        <w:rPr>
          <w:lang w:eastAsia="zh-CN"/>
        </w:rPr>
        <w:t xml:space="preserve">. </w:t>
      </w:r>
    </w:p>
    <w:p w14:paraId="0A2E50FF" w14:textId="77777777" w:rsidR="005E78EF" w:rsidRPr="00E41638" w:rsidRDefault="005E78EF" w:rsidP="005E78EF">
      <w:pPr>
        <w:rPr>
          <w:lang w:eastAsia="zh-CN"/>
        </w:rPr>
      </w:pPr>
      <w:r>
        <w:rPr>
          <w:lang w:eastAsia="zh-CN"/>
        </w:rPr>
        <w:t xml:space="preserve">The </w:t>
      </w:r>
      <w:r w:rsidRPr="00D658A6">
        <w:rPr>
          <w:lang w:eastAsia="zh-CN"/>
        </w:rPr>
        <w:t xml:space="preserve">requirements in this clause apply </w:t>
      </w:r>
      <w:r>
        <w:rPr>
          <w:lang w:eastAsia="zh-CN"/>
        </w:rPr>
        <w:t xml:space="preserve">if </w:t>
      </w:r>
      <w:r w:rsidRPr="00A3120B">
        <w:rPr>
          <w:lang w:eastAsia="zh-CN"/>
        </w:rPr>
        <w:t>PDCCH order-based RACH on candidate cell is triggered based on L1-RSRP report or L3-RSRP beam-level report</w:t>
      </w:r>
      <w:r>
        <w:rPr>
          <w:lang w:eastAsia="zh-CN"/>
        </w:rPr>
        <w:t xml:space="preserve"> in FR1, or </w:t>
      </w:r>
      <w:r>
        <w:rPr>
          <w:rFonts w:hint="eastAsia"/>
          <w:lang w:eastAsia="zh-CN"/>
        </w:rPr>
        <w:t>bas</w:t>
      </w:r>
      <w:r>
        <w:rPr>
          <w:lang w:eastAsia="zh-CN"/>
        </w:rPr>
        <w:t>ed on L1-RSRP report in FR2</w:t>
      </w:r>
      <w:r w:rsidRPr="00A3120B">
        <w:rPr>
          <w:lang w:eastAsia="zh-CN"/>
        </w:rPr>
        <w:t>.</w:t>
      </w:r>
    </w:p>
    <w:p w14:paraId="2DE608BA" w14:textId="77777777" w:rsidR="005E78EF" w:rsidRPr="00D658A6" w:rsidRDefault="005E78EF" w:rsidP="005E78EF">
      <w:pPr>
        <w:pStyle w:val="40"/>
        <w:rPr>
          <w:lang w:val="en-US"/>
        </w:rPr>
      </w:pPr>
      <w:r w:rsidRPr="009F77C0">
        <w:rPr>
          <w:lang w:val="en-US"/>
        </w:rPr>
        <w:t>6.2.2C</w:t>
      </w:r>
      <w:r w:rsidRPr="00D658A6">
        <w:rPr>
          <w:lang w:val="en-US"/>
        </w:rPr>
        <w:t>.2</w:t>
      </w:r>
      <w:r w:rsidRPr="00D658A6">
        <w:rPr>
          <w:lang w:val="en-US"/>
        </w:rPr>
        <w:tab/>
        <w:t xml:space="preserve">PDCCH ordered </w:t>
      </w:r>
      <w:r w:rsidRPr="00794672">
        <w:rPr>
          <w:lang w:val="en-US"/>
        </w:rPr>
        <w:t>Random Access</w:t>
      </w:r>
      <w:r w:rsidRPr="00D658A6">
        <w:rPr>
          <w:lang w:val="en-US"/>
        </w:rPr>
        <w:t xml:space="preserve"> delay</w:t>
      </w:r>
    </w:p>
    <w:p w14:paraId="6CE982FC" w14:textId="77777777" w:rsidR="005E78EF" w:rsidRPr="00D658A6" w:rsidRDefault="005E78EF" w:rsidP="005E78EF">
      <w:pPr>
        <w:tabs>
          <w:tab w:val="left" w:pos="0"/>
        </w:tabs>
        <w:rPr>
          <w:noProof/>
        </w:rPr>
      </w:pPr>
      <w:r w:rsidRPr="00D658A6">
        <w:rPr>
          <w:lang w:eastAsia="zh-CN"/>
        </w:rPr>
        <w:t>UE shall complete the RACH transmission</w:t>
      </w:r>
      <w:r w:rsidRPr="00D658A6">
        <w:rPr>
          <w:rFonts w:eastAsia="Malgun Gothic"/>
          <w:lang w:eastAsia="zh-CN"/>
        </w:rPr>
        <w:t xml:space="preserve"> </w:t>
      </w:r>
      <w:r>
        <w:rPr>
          <w:lang w:eastAsia="zh-CN"/>
        </w:rPr>
        <w:t>as</w:t>
      </w:r>
      <w:r w:rsidRPr="00D658A6">
        <w:rPr>
          <w:lang w:eastAsia="zh-CN"/>
        </w:rPr>
        <w:t xml:space="preserve"> defined in TS38.213 [3] clause 8.1, in which </w:t>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Pr>
          <w:rFonts w:hint="eastAsia"/>
          <w:lang w:eastAsia="zh-CN"/>
        </w:rPr>
        <w:t xml:space="preserve"> </w:t>
      </w:r>
      <w:r w:rsidRPr="00D658A6">
        <w:rPr>
          <w:noProof/>
        </w:rPr>
        <w:t xml:space="preserve">and </w:t>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 xml:space="preserve">RF/BB preparation </m:t>
            </m:r>
          </m:sub>
        </m:sSub>
      </m:oMath>
      <w:r w:rsidRPr="00D658A6">
        <w:rPr>
          <w:noProof/>
        </w:rPr>
        <w:t>are defined as the following:</w:t>
      </w:r>
    </w:p>
    <w:p w14:paraId="5552FF52" w14:textId="77777777" w:rsidR="005E78EF" w:rsidRPr="00D658A6" w:rsidRDefault="005E78EF" w:rsidP="005E78EF">
      <w:pPr>
        <w:pStyle w:val="B10"/>
        <w:rPr>
          <w:lang w:eastAsia="zh-CN"/>
        </w:rPr>
      </w:pPr>
      <w:r w:rsidRPr="00D658A6">
        <w:rPr>
          <w:lang w:eastAsia="zh-CN"/>
        </w:rPr>
        <w:t>-</w:t>
      </w:r>
      <w:r w:rsidRPr="00D658A6">
        <w:rPr>
          <w:lang w:eastAsia="zh-CN"/>
        </w:rPr>
        <w:tab/>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Pr>
          <w:lang w:eastAsia="zh-CN"/>
        </w:rPr>
        <w:t xml:space="preserve"> is the time for T/F tracking</w:t>
      </w:r>
    </w:p>
    <w:p w14:paraId="6C19DDB4" w14:textId="77777777" w:rsidR="005E78EF" w:rsidRDefault="005E78EF" w:rsidP="005E78EF">
      <w:pPr>
        <w:pStyle w:val="B20"/>
        <w:rPr>
          <w:lang w:eastAsia="zh-CN"/>
        </w:rPr>
      </w:pPr>
      <w:r w:rsidRPr="00D658A6">
        <w:rPr>
          <w:lang w:eastAsia="zh-CN"/>
        </w:rPr>
        <w:t>-</w:t>
      </w:r>
      <w:r w:rsidRPr="00D658A6">
        <w:rPr>
          <w:lang w:eastAsia="zh-CN"/>
        </w:rPr>
        <w:tab/>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sidRPr="00D658A6">
        <w:t xml:space="preserve"> </w:t>
      </w:r>
      <w:r w:rsidRPr="00D658A6">
        <w:rPr>
          <w:szCs w:val="24"/>
          <w:lang w:eastAsia="zh-CN"/>
        </w:rPr>
        <w:t xml:space="preserve">= 0 </w:t>
      </w:r>
      <w:r w:rsidRPr="00D658A6">
        <w:rPr>
          <w:lang w:eastAsia="zh-CN"/>
        </w:rPr>
        <w:t>if the following conditions are met.</w:t>
      </w:r>
    </w:p>
    <w:p w14:paraId="375B3854" w14:textId="77777777" w:rsidR="005E78EF" w:rsidRDefault="005E78EF" w:rsidP="005E78EF">
      <w:pPr>
        <w:pStyle w:val="B30"/>
        <w:rPr>
          <w:lang w:eastAsia="zh-CN"/>
        </w:rPr>
      </w:pPr>
      <w:r>
        <w:rPr>
          <w:lang w:eastAsia="zh-CN"/>
        </w:rPr>
        <w:t>-</w:t>
      </w:r>
      <w:r>
        <w:rPr>
          <w:lang w:eastAsia="zh-CN"/>
        </w:rPr>
        <w:tab/>
      </w:r>
      <w:r>
        <w:t xml:space="preserve">L1-RSRP measurement </w:t>
      </w:r>
      <w:r>
        <w:rPr>
          <w:rFonts w:hint="eastAsia"/>
          <w:lang w:eastAsia="zh-CN"/>
        </w:rPr>
        <w:t>is</w:t>
      </w:r>
      <w:r>
        <w:t xml:space="preserve"> </w:t>
      </w:r>
      <w:r>
        <w:rPr>
          <w:rFonts w:hint="eastAsia"/>
          <w:lang w:eastAsia="zh-CN"/>
        </w:rPr>
        <w:t>configured</w:t>
      </w:r>
      <w:r>
        <w:t xml:space="preserve"> </w:t>
      </w:r>
      <w:r>
        <w:rPr>
          <w:rFonts w:hint="eastAsia"/>
          <w:lang w:eastAsia="zh-CN"/>
        </w:rPr>
        <w:t>and</w:t>
      </w:r>
    </w:p>
    <w:p w14:paraId="418CC4C2" w14:textId="77777777" w:rsidR="005E78EF" w:rsidRPr="00176530" w:rsidRDefault="005E78EF" w:rsidP="005E78EF">
      <w:pPr>
        <w:pStyle w:val="B30"/>
        <w:rPr>
          <w:szCs w:val="24"/>
          <w:lang w:eastAsia="zh-CN"/>
        </w:rPr>
      </w:pPr>
      <w:r w:rsidRPr="00D658A6">
        <w:rPr>
          <w:lang w:eastAsia="zh-CN"/>
        </w:rPr>
        <w:t>-</w:t>
      </w:r>
      <w:r w:rsidRPr="00D658A6">
        <w:rPr>
          <w:lang w:eastAsia="zh-CN"/>
        </w:rPr>
        <w:tab/>
      </w:r>
      <w:r>
        <w:rPr>
          <w:rFonts w:hint="eastAsia"/>
          <w:szCs w:val="24"/>
          <w:lang w:eastAsia="zh-CN"/>
        </w:rPr>
        <w:t>The</w:t>
      </w:r>
      <w:r w:rsidRPr="00176530">
        <w:rPr>
          <w:szCs w:val="24"/>
          <w:lang w:eastAsia="zh-CN"/>
        </w:rPr>
        <w:t xml:space="preserve"> target LTM </w:t>
      </w:r>
      <w:r>
        <w:rPr>
          <w:lang w:val="en-US" w:eastAsia="zh-CN"/>
        </w:rPr>
        <w:t>candidate</w:t>
      </w:r>
      <w:r w:rsidRPr="00176530">
        <w:rPr>
          <w:szCs w:val="24"/>
          <w:lang w:eastAsia="zh-CN"/>
        </w:rPr>
        <w:t xml:space="preserve"> cell </w:t>
      </w:r>
      <w:r>
        <w:rPr>
          <w:szCs w:val="24"/>
          <w:lang w:eastAsia="zh-CN"/>
        </w:rPr>
        <w:t xml:space="preserve">is </w:t>
      </w:r>
      <w:r>
        <w:rPr>
          <w:rFonts w:hint="eastAsia"/>
          <w:szCs w:val="24"/>
          <w:lang w:eastAsia="zh-CN"/>
        </w:rPr>
        <w:t>on an</w:t>
      </w:r>
      <w:r w:rsidRPr="00176530">
        <w:rPr>
          <w:szCs w:val="24"/>
          <w:lang w:eastAsia="zh-CN"/>
        </w:rPr>
        <w:t xml:space="preserve"> FR1</w:t>
      </w:r>
      <w:r>
        <w:rPr>
          <w:rFonts w:hint="eastAsia"/>
          <w:szCs w:val="24"/>
          <w:lang w:eastAsia="zh-CN"/>
        </w:rPr>
        <w:t xml:space="preserve"> </w:t>
      </w:r>
      <w:r>
        <w:rPr>
          <w:lang w:val="en-US" w:eastAsia="zh-CN"/>
        </w:rPr>
        <w:t>carrier</w:t>
      </w:r>
      <w:r w:rsidRPr="00D11AC9">
        <w:rPr>
          <w:noProof/>
          <w:lang w:eastAsia="ko-KR"/>
        </w:rPr>
        <w:t xml:space="preserve"> </w:t>
      </w:r>
      <w:r>
        <w:rPr>
          <w:noProof/>
          <w:lang w:eastAsia="ko-KR"/>
        </w:rPr>
        <w:t xml:space="preserve">whose </w:t>
      </w:r>
      <w:r w:rsidRPr="00C61473">
        <w:rPr>
          <w:lang w:val="en-US" w:eastAsia="zh-CN"/>
        </w:rPr>
        <w:t xml:space="preserve">TCI state associated </w:t>
      </w:r>
      <w:r>
        <w:rPr>
          <w:lang w:val="en-US" w:eastAsia="zh-CN"/>
        </w:rPr>
        <w:t xml:space="preserve">with SSB indicated in </w:t>
      </w:r>
      <w:r w:rsidRPr="00C61473">
        <w:rPr>
          <w:lang w:val="en-US" w:eastAsia="zh-CN"/>
        </w:rPr>
        <w:t>the PDCCH-order is</w:t>
      </w:r>
      <w:r>
        <w:rPr>
          <w:lang w:val="en-US" w:eastAsia="zh-CN"/>
        </w:rPr>
        <w:t xml:space="preserve"> </w:t>
      </w:r>
      <w:r w:rsidRPr="00C61473">
        <w:rPr>
          <w:lang w:val="en-US" w:eastAsia="zh-CN"/>
        </w:rPr>
        <w:t>activated</w:t>
      </w:r>
      <w:r>
        <w:rPr>
          <w:lang w:val="en-US" w:eastAsia="zh-CN"/>
        </w:rPr>
        <w:t xml:space="preserve">, and </w:t>
      </w:r>
      <w:r>
        <w:t>t</w:t>
      </w:r>
      <w:r w:rsidRPr="00953FBB">
        <w:t xml:space="preserve">he time </w:t>
      </w:r>
      <w:r>
        <w:t xml:space="preserve">gap </w:t>
      </w:r>
      <w:r w:rsidRPr="00953FBB">
        <w:t xml:space="preserve">between the MAC-CE activating the target TCI state and </w:t>
      </w:r>
      <w:r>
        <w:t xml:space="preserve">the PDCCH is larger than </w:t>
      </w:r>
      <w:r w:rsidRPr="00AF7EDC">
        <w:rPr>
          <w:lang w:val="en-US"/>
        </w:rPr>
        <w:t xml:space="preserve">TCI state activation </w:t>
      </w:r>
      <w:r w:rsidRPr="00AF7EDC">
        <w:rPr>
          <w:rFonts w:hint="eastAsia"/>
          <w:lang w:val="en-US"/>
        </w:rPr>
        <w:t>delay</w:t>
      </w:r>
      <w:r>
        <w:rPr>
          <w:lang w:val="en-US"/>
        </w:rPr>
        <w:t xml:space="preserve"> defined in clause 8.x.3</w:t>
      </w:r>
      <w:r>
        <w:rPr>
          <w:rFonts w:hint="eastAsia"/>
          <w:lang w:eastAsia="zh-CN"/>
        </w:rPr>
        <w:t xml:space="preserve">, and </w:t>
      </w:r>
    </w:p>
    <w:p w14:paraId="506522F0" w14:textId="77777777" w:rsidR="005E78EF" w:rsidRPr="00251335" w:rsidRDefault="005E78EF" w:rsidP="005E78EF">
      <w:pPr>
        <w:pStyle w:val="B4"/>
      </w:pPr>
      <w:r w:rsidRPr="00251335">
        <w:t>-</w:t>
      </w:r>
      <w:r>
        <w:tab/>
      </w:r>
      <w:r w:rsidRPr="00251335">
        <w:t>L1-RSRP measurement period of candidate cell is not larger than 160ms</w:t>
      </w:r>
      <w:r>
        <w:t>,</w:t>
      </w:r>
      <w:r w:rsidRPr="00251335">
        <w:t xml:space="preserve"> or</w:t>
      </w:r>
    </w:p>
    <w:p w14:paraId="52FA3092" w14:textId="77777777" w:rsidR="005E78EF" w:rsidRPr="00251335" w:rsidRDefault="005E78EF" w:rsidP="005E78EF">
      <w:pPr>
        <w:pStyle w:val="B4"/>
      </w:pPr>
      <w:r w:rsidRPr="00251335">
        <w:t>-</w:t>
      </w:r>
      <w:r w:rsidRPr="00251335">
        <w:tab/>
        <w:t>The time between the MAC-CE activating the target TCI state and</w:t>
      </w:r>
      <w:r>
        <w:t xml:space="preserve"> the</w:t>
      </w:r>
      <w:r w:rsidRPr="00251335">
        <w:t xml:space="preserve"> PDCCH is not larger than 160ms.</w:t>
      </w:r>
    </w:p>
    <w:p w14:paraId="632633A5" w14:textId="77777777" w:rsidR="005E78EF" w:rsidRDefault="005E78EF" w:rsidP="005E78EF">
      <w:pPr>
        <w:pStyle w:val="B20"/>
        <w:rPr>
          <w:lang w:eastAsia="zh-CN"/>
        </w:rPr>
      </w:pPr>
      <w:r w:rsidRPr="00D618C4">
        <w:t>-</w:t>
      </w:r>
      <w:r w:rsidRPr="00D618C4">
        <w:tab/>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sidRPr="00A0722D">
        <w:rPr>
          <w:lang w:eastAsia="zh-CN"/>
        </w:rPr>
        <w:t xml:space="preserve"> = </w:t>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vertAlign w:val="subscript"/>
                <w:lang w:eastAsia="zh-CN"/>
              </w:rPr>
              <m:t>first-SSB_RACH</m:t>
            </m:r>
          </m:sub>
        </m:sSub>
      </m:oMath>
      <w:r w:rsidRPr="00A0722D">
        <w:rPr>
          <w:lang w:eastAsia="zh-CN"/>
        </w:rPr>
        <w:t xml:space="preserve"> + </w:t>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lang w:eastAsia="zh-CN"/>
              </w:rPr>
              <m:t>SSB-proc</m:t>
            </m:r>
          </m:sub>
        </m:sSub>
      </m:oMath>
      <w:r>
        <w:rPr>
          <w:rFonts w:hint="eastAsia"/>
          <w:lang w:eastAsia="zh-CN"/>
        </w:rPr>
        <w:t>,</w:t>
      </w:r>
      <w:r>
        <w:rPr>
          <w:lang w:eastAsia="zh-CN"/>
        </w:rPr>
        <w:t xml:space="preserve"> </w:t>
      </w:r>
      <w:r>
        <w:t>o</w:t>
      </w:r>
      <w:r w:rsidRPr="00D618C4">
        <w:t>therwise</w:t>
      </w:r>
      <w:r w:rsidRPr="00A0722D">
        <w:rPr>
          <w:lang w:eastAsia="zh-CN"/>
        </w:rPr>
        <w:t>,</w:t>
      </w:r>
      <w:r>
        <w:rPr>
          <w:rFonts w:hint="eastAsia"/>
          <w:lang w:eastAsia="zh-CN"/>
        </w:rPr>
        <w:t xml:space="preserve"> </w:t>
      </w:r>
      <w:r>
        <w:rPr>
          <w:lang w:eastAsia="zh-CN"/>
        </w:rPr>
        <w:t>where</w:t>
      </w:r>
    </w:p>
    <w:p w14:paraId="4B981C47" w14:textId="77777777" w:rsidR="005E78EF" w:rsidRDefault="00781C6F" w:rsidP="005E78EF">
      <w:pPr>
        <w:pStyle w:val="B30"/>
        <w:rPr>
          <w:lang w:eastAsia="zh-CN"/>
        </w:rPr>
      </w:pPr>
      <m:oMath>
        <m:sSub>
          <m:sSubPr>
            <m:ctrlPr>
              <w:rPr>
                <w:rFonts w:ascii="Cambria Math" w:hAnsi="Cambria Math"/>
                <w:i/>
                <w:noProof/>
              </w:rPr>
            </m:ctrlPr>
          </m:sSubPr>
          <m:e>
            <m:r>
              <w:rPr>
                <w:rFonts w:ascii="Cambria Math" w:hAnsi="Cambria Math"/>
                <w:noProof/>
              </w:rPr>
              <m:t>T</m:t>
            </m:r>
          </m:e>
          <m:sub>
            <m:r>
              <m:rPr>
                <m:sty m:val="p"/>
              </m:rPr>
              <w:rPr>
                <w:rFonts w:ascii="Cambria Math" w:hAnsi="Cambria Math"/>
                <w:vertAlign w:val="subscript"/>
                <w:lang w:eastAsia="zh-CN"/>
              </w:rPr>
              <m:t>first-SSB_RACH</m:t>
            </m:r>
          </m:sub>
        </m:sSub>
      </m:oMath>
      <w:r w:rsidR="005E78EF">
        <w:rPr>
          <w:lang w:eastAsia="zh-CN"/>
        </w:rPr>
        <w:t xml:space="preserve"> is the time to the first SSB </w:t>
      </w:r>
      <w:r w:rsidR="005E78EF">
        <w:t>occasion, after [1slot from] the end of the slot of the PDCCH,</w:t>
      </w:r>
      <w:r w:rsidR="005E78EF">
        <w:rPr>
          <w:lang w:eastAsia="zh-CN"/>
        </w:rPr>
        <w:t xml:space="preserve"> when SSB is within active </w:t>
      </w:r>
      <w:proofErr w:type="gramStart"/>
      <w:r w:rsidR="005E78EF">
        <w:rPr>
          <w:lang w:eastAsia="zh-CN"/>
        </w:rPr>
        <w:t>BWP</w:t>
      </w:r>
      <w:proofErr w:type="gramEnd"/>
    </w:p>
    <w:p w14:paraId="2581B9BE" w14:textId="35687F8D" w:rsidR="005E78EF" w:rsidRDefault="005E78EF" w:rsidP="005E78EF">
      <w:pPr>
        <w:pStyle w:val="B30"/>
        <w:rPr>
          <w:lang w:eastAsia="zh-CN"/>
        </w:rPr>
      </w:pPr>
      <w:r>
        <w:rPr>
          <w:lang w:eastAsia="zh-CN"/>
        </w:rPr>
        <w:t>-</w:t>
      </w:r>
      <w:r>
        <w:rPr>
          <w:lang w:eastAsia="zh-CN"/>
        </w:rPr>
        <w:tab/>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vertAlign w:val="subscript"/>
                <w:lang w:eastAsia="zh-CN"/>
              </w:rPr>
              <m:t>first-SSB_RACH</m:t>
            </m:r>
          </m:sub>
        </m:sSub>
      </m:oMath>
      <w:r w:rsidRPr="00D658A6">
        <w:rPr>
          <w:lang w:eastAsia="zh-CN"/>
        </w:rPr>
        <w:t xml:space="preserve"> is the time to</w:t>
      </w:r>
      <w:r>
        <w:rPr>
          <w:lang w:eastAsia="zh-CN"/>
        </w:rPr>
        <w:t xml:space="preserve"> the</w:t>
      </w:r>
      <w:r w:rsidRPr="00D658A6">
        <w:rPr>
          <w:lang w:eastAsia="zh-CN"/>
        </w:rPr>
        <w:t xml:space="preserve"> f</w:t>
      </w:r>
      <w:r>
        <w:rPr>
          <w:lang w:eastAsia="zh-CN"/>
        </w:rPr>
        <w:t xml:space="preserve">irst SSB </w:t>
      </w:r>
      <w:r>
        <w:t>occasion, overlapped with MGL after [2]</w:t>
      </w:r>
      <w:proofErr w:type="spellStart"/>
      <w:r>
        <w:t>ms</w:t>
      </w:r>
      <w:proofErr w:type="spellEnd"/>
      <w:r>
        <w:t xml:space="preserve"> and [1slot from] the end of the slot of the PDCCH</w:t>
      </w:r>
      <w:r w:rsidDel="00770A0B">
        <w:rPr>
          <w:lang w:eastAsia="zh-CN"/>
        </w:rPr>
        <w:t xml:space="preserve"> </w:t>
      </w:r>
      <w:r w:rsidRPr="00D658A6">
        <w:rPr>
          <w:lang w:eastAsia="zh-CN"/>
        </w:rPr>
        <w:t>when SSB is outside active BWP</w:t>
      </w:r>
      <w:ins w:id="6" w:author="vivo-Yanliang SUN" w:date="2024-08-07T18:49:00Z">
        <w:r w:rsidR="00DD7144">
          <w:rPr>
            <w:lang w:eastAsia="zh-CN"/>
          </w:rPr>
          <w:t xml:space="preserve"> for</w:t>
        </w:r>
      </w:ins>
      <w:ins w:id="7" w:author="vivo-Yanliang SUN" w:date="2024-08-07T18:50:00Z">
        <w:r w:rsidR="00DD7144">
          <w:rPr>
            <w:lang w:eastAsia="zh-CN"/>
          </w:rPr>
          <w:t xml:space="preserve"> UE supporting inter-frequency L1 measurement with MG</w:t>
        </w:r>
        <w:r w:rsidR="004436DB">
          <w:rPr>
            <w:lang w:eastAsia="zh-CN"/>
          </w:rPr>
          <w:t>.</w:t>
        </w:r>
      </w:ins>
    </w:p>
    <w:p w14:paraId="7CBF81B7" w14:textId="1135F937" w:rsidR="005E78EF" w:rsidRPr="00E41638" w:rsidDel="009423B8" w:rsidRDefault="005E78EF" w:rsidP="005E78EF">
      <w:pPr>
        <w:pStyle w:val="B30"/>
        <w:rPr>
          <w:del w:id="8" w:author="vivo-Yanliang SUN" w:date="2024-08-07T18:49:00Z"/>
        </w:rPr>
      </w:pPr>
      <w:del w:id="9" w:author="vivo-Yanliang SUN" w:date="2024-08-07T18:49:00Z">
        <w:r w:rsidDel="009423B8">
          <w:delText>-</w:delText>
        </w:r>
        <w:r w:rsidDel="009423B8">
          <w:tab/>
        </w:r>
        <w:r w:rsidRPr="00E41638" w:rsidDel="009423B8">
          <w:delText>FFS: this is only applicable to UE supporting inter-frequency L1 measurement with MG.</w:delText>
        </w:r>
      </w:del>
    </w:p>
    <w:p w14:paraId="59E0458F" w14:textId="77777777" w:rsidR="005E78EF" w:rsidRDefault="005E78EF" w:rsidP="005E78EF">
      <w:pPr>
        <w:pStyle w:val="B30"/>
        <w:rPr>
          <w:lang w:eastAsia="zh-CN"/>
        </w:rPr>
      </w:pPr>
      <w:r>
        <w:t>-</w:t>
      </w:r>
      <w:r>
        <w:tab/>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lang w:eastAsia="zh-CN"/>
              </w:rPr>
              <m:t>SSB-proc</m:t>
            </m:r>
          </m:sub>
        </m:sSub>
      </m:oMath>
      <w:r>
        <w:rPr>
          <w:lang w:eastAsia="zh-CN"/>
        </w:rPr>
        <w:t xml:space="preserve"> = 2 ms</w:t>
      </w:r>
      <w:r>
        <w:rPr>
          <w:rFonts w:hint="eastAsia"/>
          <w:lang w:eastAsia="zh-CN"/>
        </w:rPr>
        <w:t xml:space="preserve">, which is the time for </w:t>
      </w:r>
      <w:r>
        <w:t>SSB processing</w:t>
      </w:r>
      <w:r>
        <w:rPr>
          <w:lang w:eastAsia="zh-CN"/>
        </w:rPr>
        <w:t>;</w:t>
      </w:r>
    </w:p>
    <w:p w14:paraId="0BD9775D" w14:textId="77777777" w:rsidR="005E78EF" w:rsidRDefault="005E78EF" w:rsidP="005E78EF">
      <w:pPr>
        <w:pStyle w:val="B10"/>
        <w:rPr>
          <w:szCs w:val="24"/>
          <w:lang w:eastAsia="zh-CN"/>
        </w:rPr>
      </w:pPr>
      <w:r w:rsidRPr="00D658A6">
        <w:rPr>
          <w:lang w:eastAsia="zh-CN"/>
        </w:rPr>
        <w:t>-</w:t>
      </w:r>
      <w:r w:rsidRPr="00D658A6">
        <w:rPr>
          <w:lang w:eastAsia="zh-CN"/>
        </w:rPr>
        <w:tab/>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RF/BB preparation</m:t>
            </m:r>
          </m:sub>
        </m:sSub>
      </m:oMath>
      <w:r>
        <w:rPr>
          <w:szCs w:val="24"/>
          <w:lang w:eastAsia="zh-CN"/>
        </w:rPr>
        <w:t xml:space="preserve"> is the time for RF and baseband preparation.</w:t>
      </w:r>
      <w:r>
        <w:rPr>
          <w:rFonts w:hint="eastAsia"/>
          <w:szCs w:val="24"/>
          <w:lang w:eastAsia="zh-CN"/>
        </w:rPr>
        <w:t xml:space="preserve"> </w:t>
      </w:r>
      <w:r>
        <w:rPr>
          <w:szCs w:val="24"/>
          <w:lang w:eastAsia="zh-CN"/>
        </w:rPr>
        <w:t xml:space="preserve">The following apply:  </w:t>
      </w:r>
    </w:p>
    <w:p w14:paraId="30C4DA4A" w14:textId="77777777" w:rsidR="005E78EF" w:rsidRDefault="005E78EF" w:rsidP="005E78EF">
      <w:pPr>
        <w:pStyle w:val="B20"/>
        <w:rPr>
          <w:lang w:eastAsia="zh-CN"/>
        </w:rPr>
      </w:pPr>
      <w:r w:rsidRPr="00D658A6">
        <w:rPr>
          <w:lang w:eastAsia="zh-CN"/>
        </w:rPr>
        <w:t>-</w:t>
      </w:r>
      <w:r w:rsidRPr="00D658A6">
        <w:rPr>
          <w:lang w:eastAsia="zh-CN"/>
        </w:rPr>
        <w:tab/>
      </w:r>
      <w:r w:rsidRPr="00D658A6">
        <w:rPr>
          <w:rFonts w:hint="eastAsia"/>
          <w:lang w:eastAsia="zh-CN"/>
        </w:rPr>
        <w:t>I</w:t>
      </w:r>
      <w:r w:rsidRPr="00D658A6">
        <w:rPr>
          <w:lang w:eastAsia="zh-CN"/>
        </w:rPr>
        <w:t xml:space="preserve">f PRACH bandwidth is outside active UL BWP </w:t>
      </w:r>
      <w:r>
        <w:rPr>
          <w:lang w:eastAsia="zh-CN"/>
        </w:rPr>
        <w:t xml:space="preserve">of the </w:t>
      </w:r>
      <w:proofErr w:type="spellStart"/>
      <w:r>
        <w:rPr>
          <w:lang w:eastAsia="zh-CN"/>
        </w:rPr>
        <w:t>SpCell</w:t>
      </w:r>
      <w:proofErr w:type="spellEnd"/>
      <w:r>
        <w:rPr>
          <w:lang w:eastAsia="zh-CN"/>
        </w:rPr>
        <w:t xml:space="preserve"> </w:t>
      </w:r>
      <w:r w:rsidRPr="00D658A6">
        <w:rPr>
          <w:lang w:eastAsia="zh-CN"/>
        </w:rPr>
        <w:t xml:space="preserve">but within one of configured UL BWPs of </w:t>
      </w:r>
      <w:r>
        <w:rPr>
          <w:lang w:eastAsia="zh-CN"/>
        </w:rPr>
        <w:t>other</w:t>
      </w:r>
      <w:r w:rsidRPr="00D658A6">
        <w:rPr>
          <w:lang w:eastAsia="zh-CN"/>
        </w:rPr>
        <w:t xml:space="preserve"> active serving cell,</w:t>
      </w:r>
      <w:r>
        <w:rPr>
          <w:rFonts w:hint="eastAsia"/>
          <w:lang w:eastAsia="zh-CN"/>
        </w:rPr>
        <w:t xml:space="preserve"> the</w:t>
      </w:r>
      <w:r w:rsidRPr="00D658A6">
        <w:rPr>
          <w:lang w:eastAsia="zh-CN"/>
        </w:rPr>
        <w:t xml:space="preserve"> </w:t>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RF/BB preparation</m:t>
            </m:r>
          </m:sub>
        </m:sSub>
      </m:oMath>
      <w:r w:rsidRPr="00D658A6">
        <w:t xml:space="preserve"> </w:t>
      </w:r>
      <w:r w:rsidRPr="00D658A6">
        <w:rPr>
          <w:bCs/>
          <w:lang w:eastAsia="zh-CN"/>
        </w:rPr>
        <w:t>is the DCI based BWP switching delay specified in clause 8.6.</w:t>
      </w:r>
      <w:r w:rsidRPr="00D658A6">
        <w:rPr>
          <w:lang w:eastAsia="zh-CN"/>
        </w:rPr>
        <w:t xml:space="preserve"> </w:t>
      </w:r>
    </w:p>
    <w:p w14:paraId="0AF728DF" w14:textId="77777777" w:rsidR="005E78EF" w:rsidRDefault="005E78EF" w:rsidP="005E78EF">
      <w:pPr>
        <w:pStyle w:val="B20"/>
        <w:rPr>
          <w:lang w:eastAsia="zh-CN"/>
        </w:rPr>
      </w:pPr>
      <w:r w:rsidRPr="00D658A6">
        <w:rPr>
          <w:lang w:eastAsia="zh-CN"/>
        </w:rPr>
        <w:t>-</w:t>
      </w:r>
      <w:r w:rsidRPr="00D658A6">
        <w:rPr>
          <w:lang w:eastAsia="zh-CN"/>
        </w:rPr>
        <w:tab/>
        <w:t xml:space="preserve">If PRACH bandwidth is not within any of the configured UL BWPs of any active serving cell, </w:t>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RF/BB preparation</m:t>
            </m:r>
          </m:sub>
        </m:sSub>
        <m:r>
          <w:rPr>
            <w:rFonts w:ascii="Cambria Math" w:hAnsi="Cambria Math"/>
            <w:noProof/>
          </w:rPr>
          <m:t xml:space="preserve"> </m:t>
        </m:r>
      </m:oMath>
      <w:r w:rsidRPr="00D658A6">
        <w:rPr>
          <w:lang w:eastAsia="zh-CN"/>
        </w:rPr>
        <w:t xml:space="preserve">equals to </w:t>
      </w:r>
      <w:r>
        <w:rPr>
          <w:lang w:eastAsia="zh-CN"/>
        </w:rPr>
        <w:t xml:space="preserve">capability value reported in </w:t>
      </w:r>
      <w:r w:rsidRPr="00773915">
        <w:rPr>
          <w:lang w:eastAsia="zh-CN"/>
        </w:rPr>
        <w:t>[FG 39-5: RF/BB preparation time for PDCCH-order RACH]</w:t>
      </w:r>
      <w:r w:rsidRPr="00D658A6">
        <w:rPr>
          <w:lang w:eastAsia="zh-CN"/>
        </w:rPr>
        <w:t xml:space="preserve">. </w:t>
      </w:r>
    </w:p>
    <w:p w14:paraId="46E79A46" w14:textId="77777777" w:rsidR="005E78EF" w:rsidRPr="006C675B" w:rsidRDefault="005E78EF" w:rsidP="005E78EF">
      <w:pPr>
        <w:pStyle w:val="B20"/>
        <w:rPr>
          <w:lang w:eastAsia="zh-CN"/>
        </w:rPr>
      </w:pPr>
      <w:r w:rsidRPr="00D658A6">
        <w:rPr>
          <w:lang w:eastAsia="zh-CN"/>
        </w:rPr>
        <w:t>-</w:t>
      </w:r>
      <w:r w:rsidRPr="00D658A6">
        <w:rPr>
          <w:lang w:eastAsia="zh-CN"/>
        </w:rPr>
        <w:tab/>
        <w:t xml:space="preserve">Otherwise, </w:t>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RF/BB preparation</m:t>
            </m:r>
          </m:sub>
        </m:sSub>
        <m:r>
          <w:rPr>
            <w:rFonts w:ascii="Cambria Math" w:hAnsi="Cambria Math"/>
            <w:noProof/>
          </w:rPr>
          <m:t xml:space="preserve"> </m:t>
        </m:r>
      </m:oMath>
      <w:r w:rsidRPr="00D658A6">
        <w:rPr>
          <w:lang w:eastAsia="zh-CN"/>
        </w:rPr>
        <w:t>= 0.</w:t>
      </w:r>
    </w:p>
    <w:p w14:paraId="4DCB6B03" w14:textId="77777777" w:rsidR="00901290" w:rsidRPr="00905F33" w:rsidRDefault="00901290" w:rsidP="00901290">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parts omitted</w:t>
      </w:r>
    </w:p>
    <w:p w14:paraId="53F7D843" w14:textId="66306731" w:rsidR="004564F1" w:rsidRDefault="004564F1" w:rsidP="005E78EF">
      <w:pPr>
        <w:rPr>
          <w:lang w:eastAsia="zh-CN"/>
        </w:rPr>
      </w:pPr>
    </w:p>
    <w:p w14:paraId="449BB0EB" w14:textId="77777777" w:rsidR="004564F1" w:rsidRPr="00856843" w:rsidRDefault="004564F1" w:rsidP="004564F1">
      <w:pPr>
        <w:pStyle w:val="40"/>
        <w:rPr>
          <w:lang w:val="en-US" w:eastAsia="zh-CN"/>
        </w:rPr>
      </w:pPr>
      <w:r w:rsidRPr="00856843">
        <w:rPr>
          <w:lang w:val="en-US" w:eastAsia="zh-CN"/>
        </w:rPr>
        <w:t>6.</w:t>
      </w:r>
      <w:r>
        <w:rPr>
          <w:lang w:val="en-US" w:eastAsia="zh-CN"/>
        </w:rPr>
        <w:t>3</w:t>
      </w:r>
      <w:r w:rsidRPr="00856843">
        <w:rPr>
          <w:lang w:val="en-US" w:eastAsia="zh-CN"/>
        </w:rPr>
        <w:t>.1.2</w:t>
      </w:r>
      <w:r w:rsidRPr="00856843">
        <w:rPr>
          <w:lang w:val="en-US" w:eastAsia="zh-CN"/>
        </w:rPr>
        <w:tab/>
        <w:t>LTM Cell Switch delay</w:t>
      </w:r>
    </w:p>
    <w:p w14:paraId="23DF064F" w14:textId="77777777" w:rsidR="004564F1" w:rsidRPr="00856843" w:rsidRDefault="004564F1" w:rsidP="004564F1">
      <w:pPr>
        <w:rPr>
          <w:rFonts w:cs="v4.2.0"/>
        </w:rPr>
      </w:pPr>
      <w:r w:rsidRPr="00856843">
        <w:rPr>
          <w:rFonts w:cs="v4.2.0"/>
        </w:rPr>
        <w:t>LTM cell switch delay D</w:t>
      </w:r>
      <w:r w:rsidRPr="00856843">
        <w:rPr>
          <w:rFonts w:cs="v4.2.0"/>
          <w:vertAlign w:val="subscript"/>
        </w:rPr>
        <w:t>LTM</w:t>
      </w:r>
      <w:r w:rsidRPr="00856843">
        <w:rPr>
          <w:rFonts w:cs="v4.2.0"/>
        </w:rPr>
        <w:t xml:space="preserve"> is the delay from the end of the last TTI containing the MAC-CE command for cell switch until the time the UE transmits the first UL message on the target cell. </w:t>
      </w:r>
    </w:p>
    <w:p w14:paraId="3E01BD7F" w14:textId="77777777" w:rsidR="004564F1" w:rsidRPr="00856843" w:rsidRDefault="004564F1" w:rsidP="004564F1">
      <w:pPr>
        <w:rPr>
          <w:rFonts w:cs="v4.2.0"/>
        </w:rPr>
      </w:pPr>
      <w:r w:rsidRPr="00856843">
        <w:lastRenderedPageBreak/>
        <w:t>When the target cell and the target joint UL/DL TCI state or separate UL and DL TCI states in the MAC-CE LTM cell switch command are known, the LTM cell switch delay is defined as</w:t>
      </w:r>
      <w:r w:rsidRPr="00856843">
        <w:rPr>
          <w:rFonts w:cs="v4.2.0"/>
        </w:rPr>
        <w:t xml:space="preserve">: </w:t>
      </w:r>
    </w:p>
    <w:p w14:paraId="63CF7ED6" w14:textId="77777777" w:rsidR="004564F1" w:rsidRPr="00856843" w:rsidRDefault="004564F1" w:rsidP="004564F1">
      <w:pPr>
        <w:pStyle w:val="EQ"/>
      </w:pPr>
      <w:r>
        <w:tab/>
      </w:r>
      <w:r w:rsidRPr="00856843">
        <w:t>D</w:t>
      </w:r>
      <w:r w:rsidRPr="00856843">
        <w:rPr>
          <w:vertAlign w:val="subscript"/>
        </w:rPr>
        <w:t>LTM</w:t>
      </w:r>
      <w:r w:rsidRPr="00856843">
        <w:t xml:space="preserve"> = T</w:t>
      </w:r>
      <w:r w:rsidRPr="00856843">
        <w:rPr>
          <w:vertAlign w:val="subscript"/>
        </w:rPr>
        <w:t>cmd</w:t>
      </w:r>
      <w:r w:rsidRPr="00856843">
        <w:t xml:space="preserve">  + T</w:t>
      </w:r>
      <w:r w:rsidRPr="00856843">
        <w:rPr>
          <w:vertAlign w:val="subscript"/>
        </w:rPr>
        <w:t>LTM-interrupt</w:t>
      </w:r>
    </w:p>
    <w:p w14:paraId="2A41BF72" w14:textId="77777777" w:rsidR="004564F1" w:rsidRPr="00856843" w:rsidRDefault="004564F1" w:rsidP="004564F1">
      <w:r w:rsidRPr="00856843">
        <w:t>Where:</w:t>
      </w:r>
    </w:p>
    <w:p w14:paraId="375A3AE0" w14:textId="77777777" w:rsidR="004564F1" w:rsidRPr="00856843" w:rsidRDefault="004564F1" w:rsidP="004564F1">
      <w:pPr>
        <w:ind w:left="284"/>
      </w:pPr>
      <w:proofErr w:type="spellStart"/>
      <w:r w:rsidRPr="00856843">
        <w:t>T</w:t>
      </w:r>
      <w:r w:rsidRPr="00856843">
        <w:rPr>
          <w:vertAlign w:val="subscript"/>
        </w:rPr>
        <w:t>cmd</w:t>
      </w:r>
      <w:proofErr w:type="spellEnd"/>
      <w:r w:rsidRPr="00856843">
        <w:t xml:space="preserve"> equals to T</w:t>
      </w:r>
      <w:r w:rsidRPr="00856843">
        <w:rPr>
          <w:vertAlign w:val="subscript"/>
        </w:rPr>
        <w:t xml:space="preserve">HARQ </w:t>
      </w:r>
      <w:r w:rsidRPr="00856843">
        <w:t>+ 3ms, where T</w:t>
      </w:r>
      <w:r w:rsidRPr="00856843">
        <w:rPr>
          <w:vertAlign w:val="subscript"/>
        </w:rPr>
        <w:t>HARQ</w:t>
      </w:r>
      <w:r w:rsidRPr="00856843">
        <w:t xml:space="preserve"> is the timing between cell switch command and acknowledgement as specified in TS 38.213.</w:t>
      </w:r>
    </w:p>
    <w:p w14:paraId="1B9181A3" w14:textId="77777777" w:rsidR="004564F1" w:rsidRPr="00856843" w:rsidRDefault="004564F1" w:rsidP="004564F1">
      <w:pPr>
        <w:ind w:left="284"/>
      </w:pPr>
      <w:r w:rsidRPr="00856843">
        <w:t>T</w:t>
      </w:r>
      <w:r w:rsidRPr="00856843">
        <w:rPr>
          <w:vertAlign w:val="subscript"/>
        </w:rPr>
        <w:t>LTM-interrupt</w:t>
      </w:r>
      <w:r w:rsidRPr="00856843">
        <w:t xml:space="preserve"> is as stated in section 6.</w:t>
      </w:r>
      <w:r>
        <w:t>3</w:t>
      </w:r>
      <w:r w:rsidRPr="00856843">
        <w:t>.1.</w:t>
      </w:r>
      <w:r>
        <w:t>3</w:t>
      </w:r>
      <w:r w:rsidRPr="00856843">
        <w:t>.</w:t>
      </w:r>
    </w:p>
    <w:p w14:paraId="38271106" w14:textId="77777777" w:rsidR="004564F1" w:rsidRPr="00856843" w:rsidRDefault="004564F1" w:rsidP="004564F1">
      <w:r w:rsidRPr="00856843">
        <w:t>The target cell in the LTM cell switch command is known if the following conditions are met:</w:t>
      </w:r>
    </w:p>
    <w:p w14:paraId="4DC4DF9B" w14:textId="77777777" w:rsidR="004564F1" w:rsidRPr="00856843" w:rsidRDefault="004564F1" w:rsidP="004564F1">
      <w:pPr>
        <w:pStyle w:val="B10"/>
        <w:rPr>
          <w:lang w:eastAsia="ko-KR"/>
        </w:rPr>
      </w:pPr>
      <w:r>
        <w:rPr>
          <w:lang w:eastAsia="ko-KR"/>
        </w:rPr>
        <w:t>-</w:t>
      </w:r>
      <w:r>
        <w:rPr>
          <w:lang w:eastAsia="ko-KR"/>
        </w:rPr>
        <w:tab/>
      </w:r>
      <w:r w:rsidRPr="00856843">
        <w:rPr>
          <w:lang w:eastAsia="ko-KR"/>
        </w:rPr>
        <w:t>During the last 5 seconds before the reception of the cell switch command:</w:t>
      </w:r>
    </w:p>
    <w:p w14:paraId="14C321A4" w14:textId="77777777" w:rsidR="004564F1" w:rsidRPr="00856843" w:rsidRDefault="004564F1" w:rsidP="004564F1">
      <w:pPr>
        <w:pStyle w:val="B20"/>
        <w:rPr>
          <w:lang w:eastAsia="ko-KR"/>
        </w:rPr>
      </w:pPr>
      <w:r>
        <w:rPr>
          <w:lang w:eastAsia="ko-KR"/>
        </w:rPr>
        <w:t>-</w:t>
      </w:r>
      <w:r>
        <w:rPr>
          <w:lang w:eastAsia="ko-KR"/>
        </w:rPr>
        <w:tab/>
      </w:r>
      <w:r w:rsidRPr="00856843">
        <w:rPr>
          <w:lang w:eastAsia="ko-KR"/>
        </w:rPr>
        <w:t>The UE has sent a valid L1 or L3 measurement report for the target cell, and</w:t>
      </w:r>
    </w:p>
    <w:p w14:paraId="1CEE4C60" w14:textId="77777777" w:rsidR="004564F1" w:rsidRPr="00856843" w:rsidRDefault="004564F1" w:rsidP="004564F1">
      <w:pPr>
        <w:pStyle w:val="B20"/>
        <w:rPr>
          <w:lang w:eastAsia="ko-KR"/>
        </w:rPr>
      </w:pPr>
      <w:r>
        <w:rPr>
          <w:lang w:eastAsia="ko-KR"/>
        </w:rPr>
        <w:t>-</w:t>
      </w:r>
      <w:r>
        <w:rPr>
          <w:lang w:eastAsia="ko-KR"/>
        </w:rPr>
        <w:tab/>
      </w:r>
      <w:r w:rsidRPr="00856843">
        <w:rPr>
          <w:lang w:eastAsia="ko-KR"/>
        </w:rPr>
        <w:t xml:space="preserve">One of the SSBs measured from the NR target cell </w:t>
      </w:r>
      <w:r w:rsidRPr="00856843">
        <w:t>configured</w:t>
      </w:r>
      <w:r w:rsidRPr="00856843">
        <w:rPr>
          <w:lang w:eastAsia="ko-KR"/>
        </w:rPr>
        <w:t xml:space="preserve"> </w:t>
      </w:r>
      <w:r>
        <w:rPr>
          <w:lang w:eastAsia="ko-KR"/>
        </w:rPr>
        <w:t xml:space="preserve">for measurement </w:t>
      </w:r>
      <w:r w:rsidRPr="00856843">
        <w:rPr>
          <w:lang w:eastAsia="ko-KR"/>
        </w:rPr>
        <w:t xml:space="preserve">remains detectable according to the cell identification conditions specified in clause 9.2 for intra-frequency cell and in clause </w:t>
      </w:r>
      <w:r w:rsidRPr="00856843">
        <w:rPr>
          <w:rFonts w:eastAsia="Malgun Gothic"/>
        </w:rPr>
        <w:t>9.3 for inter-frequency cell</w:t>
      </w:r>
      <w:r w:rsidRPr="00856843">
        <w:rPr>
          <w:lang w:eastAsia="ko-KR"/>
        </w:rPr>
        <w:t>,</w:t>
      </w:r>
    </w:p>
    <w:p w14:paraId="7CF4B066" w14:textId="77777777" w:rsidR="004564F1" w:rsidRPr="00856843" w:rsidRDefault="004564F1" w:rsidP="004564F1">
      <w:pPr>
        <w:pStyle w:val="B10"/>
        <w:rPr>
          <w:lang w:eastAsia="ko-KR"/>
        </w:rPr>
      </w:pPr>
      <w:r w:rsidRPr="00A81DF0">
        <w:rPr>
          <w:lang w:eastAsia="ko-KR"/>
        </w:rPr>
        <w:t>-</w:t>
      </w:r>
      <w:r w:rsidRPr="00A81DF0">
        <w:rPr>
          <w:lang w:eastAsia="ko-KR"/>
        </w:rPr>
        <w:tab/>
        <w:t xml:space="preserve">One of the SSBs measured from the NR target cell </w:t>
      </w:r>
      <w:r w:rsidRPr="00A81DF0">
        <w:t>configured</w:t>
      </w:r>
      <w:r w:rsidRPr="00A81DF0">
        <w:rPr>
          <w:lang w:eastAsia="ko-KR"/>
        </w:rPr>
        <w:t xml:space="preserve"> for measurement remains detectable according to the cell identification conditions specified in clause 9.2 for intra-frequency cell and in clause </w:t>
      </w:r>
      <w:r w:rsidRPr="00A81DF0">
        <w:rPr>
          <w:rFonts w:eastAsia="Malgun Gothic"/>
        </w:rPr>
        <w:t>9.3 for inter-frequency cell</w:t>
      </w:r>
      <w:r w:rsidRPr="00A81DF0">
        <w:rPr>
          <w:lang w:eastAsia="ko-KR"/>
        </w:rPr>
        <w:t>,</w:t>
      </w:r>
    </w:p>
    <w:p w14:paraId="52203BBB" w14:textId="77777777" w:rsidR="004564F1" w:rsidRPr="00856843" w:rsidRDefault="004564F1" w:rsidP="004564F1">
      <w:r w:rsidRPr="00856843">
        <w:t>Otherwise, the cell is unknown.</w:t>
      </w:r>
    </w:p>
    <w:p w14:paraId="39A04662" w14:textId="77777777" w:rsidR="004564F1" w:rsidRDefault="004564F1" w:rsidP="004564F1">
      <w:pPr>
        <w:rPr>
          <w:bCs/>
          <w:iCs/>
          <w:lang w:val="en-US"/>
        </w:rPr>
      </w:pPr>
      <w:r w:rsidRPr="00AF3F10">
        <w:t>The target joint DL/UL TCI state or separate DL and UL TCI states in the LTM cell switch command are known if the following conditions are met:</w:t>
      </w:r>
    </w:p>
    <w:p w14:paraId="54B8E216" w14:textId="77777777" w:rsidR="004564F1" w:rsidRDefault="004564F1" w:rsidP="004564F1">
      <w:pPr>
        <w:ind w:left="568" w:hanging="284"/>
        <w:rPr>
          <w:lang w:val="en-US"/>
        </w:rPr>
      </w:pPr>
      <w:r>
        <w:rPr>
          <w:lang w:val="en-US"/>
        </w:rPr>
        <w:t>[-</w:t>
      </w:r>
      <w:r>
        <w:rPr>
          <w:lang w:val="en-US"/>
        </w:rPr>
        <w:tab/>
      </w:r>
      <w:r>
        <w:rPr>
          <w:szCs w:val="24"/>
          <w:lang w:eastAsia="zh-CN"/>
        </w:rPr>
        <w:t xml:space="preserve">The </w:t>
      </w:r>
      <w:r w:rsidRPr="00A81DF0">
        <w:rPr>
          <w:bCs/>
          <w:iCs/>
          <w:lang w:val="en-US"/>
        </w:rPr>
        <w:t xml:space="preserve">target </w:t>
      </w:r>
      <w:r>
        <w:rPr>
          <w:szCs w:val="24"/>
          <w:lang w:eastAsia="zh-CN"/>
        </w:rPr>
        <w:t xml:space="preserve">TCI state in the cell switch command is activated not more than TBD </w:t>
      </w:r>
      <w:proofErr w:type="spellStart"/>
      <w:r>
        <w:rPr>
          <w:szCs w:val="24"/>
          <w:lang w:eastAsia="zh-CN"/>
        </w:rPr>
        <w:t>ms</w:t>
      </w:r>
      <w:proofErr w:type="spellEnd"/>
      <w:r>
        <w:rPr>
          <w:szCs w:val="24"/>
          <w:lang w:eastAsia="zh-CN"/>
        </w:rPr>
        <w:t xml:space="preserve"> before the reception of the cell switch command and </w:t>
      </w:r>
      <w:r w:rsidRPr="00A81DF0">
        <w:rPr>
          <w:lang w:val="en-US"/>
        </w:rPr>
        <w:t xml:space="preserve">SNR of the </w:t>
      </w:r>
      <w:r>
        <w:rPr>
          <w:lang w:val="en-US"/>
        </w:rPr>
        <w:t xml:space="preserve">SSB associated to </w:t>
      </w:r>
      <w:r w:rsidRPr="00A81DF0">
        <w:rPr>
          <w:lang w:val="en-US"/>
        </w:rPr>
        <w:t>TCI state ≥ -3dB</w:t>
      </w:r>
      <w:r>
        <w:rPr>
          <w:szCs w:val="24"/>
          <w:lang w:eastAsia="zh-CN"/>
        </w:rPr>
        <w:t>; or]</w:t>
      </w:r>
      <w:r w:rsidRPr="00A81DF0">
        <w:rPr>
          <w:lang w:val="en-US"/>
        </w:rPr>
        <w:t xml:space="preserve"> </w:t>
      </w:r>
    </w:p>
    <w:p w14:paraId="53C64094" w14:textId="77777777" w:rsidR="004564F1" w:rsidRDefault="004564F1" w:rsidP="004564F1">
      <w:pPr>
        <w:ind w:left="284"/>
        <w:rPr>
          <w:bCs/>
          <w:iCs/>
          <w:lang w:val="en-US"/>
        </w:rPr>
      </w:pPr>
      <w:r>
        <w:rPr>
          <w:lang w:val="en-US"/>
        </w:rPr>
        <w:t>[</w:t>
      </w:r>
      <w:r w:rsidRPr="00A81DF0">
        <w:rPr>
          <w:lang w:val="en-US"/>
        </w:rPr>
        <w:t>-</w:t>
      </w:r>
      <w:r w:rsidRPr="00A81DF0">
        <w:rPr>
          <w:lang w:val="en-US"/>
        </w:rPr>
        <w:tab/>
      </w:r>
      <w:r>
        <w:rPr>
          <w:szCs w:val="24"/>
          <w:lang w:eastAsia="zh-CN"/>
        </w:rPr>
        <w:t xml:space="preserve">The </w:t>
      </w:r>
      <w:r w:rsidRPr="00A81DF0">
        <w:rPr>
          <w:bCs/>
          <w:iCs/>
          <w:lang w:val="en-US"/>
        </w:rPr>
        <w:t xml:space="preserve">target </w:t>
      </w:r>
      <w:r>
        <w:rPr>
          <w:szCs w:val="24"/>
          <w:lang w:eastAsia="zh-CN"/>
        </w:rPr>
        <w:t xml:space="preserve">TCI state in cell switch command is activated before receiving the cell switch command and the SSB associated to target TCI state is available at least once every TBD </w:t>
      </w:r>
      <w:proofErr w:type="spellStart"/>
      <w:r>
        <w:rPr>
          <w:szCs w:val="24"/>
          <w:lang w:eastAsia="zh-CN"/>
        </w:rPr>
        <w:t>ms</w:t>
      </w:r>
      <w:proofErr w:type="spellEnd"/>
      <w:r>
        <w:rPr>
          <w:szCs w:val="24"/>
          <w:lang w:eastAsia="zh-CN"/>
        </w:rPr>
        <w:t xml:space="preserve"> after the TCI state activation command is received and </w:t>
      </w:r>
      <w:r w:rsidRPr="00A81DF0">
        <w:rPr>
          <w:lang w:val="en-US"/>
        </w:rPr>
        <w:t xml:space="preserve">SNR of the </w:t>
      </w:r>
      <w:r>
        <w:rPr>
          <w:lang w:val="en-US"/>
        </w:rPr>
        <w:t xml:space="preserve">SSB associated to </w:t>
      </w:r>
      <w:r w:rsidRPr="00A81DF0">
        <w:rPr>
          <w:lang w:val="en-US"/>
        </w:rPr>
        <w:t>TCI state ≥ -3dB</w:t>
      </w:r>
      <w:r>
        <w:rPr>
          <w:szCs w:val="24"/>
          <w:lang w:eastAsia="zh-CN"/>
        </w:rPr>
        <w:t>; or]</w:t>
      </w:r>
    </w:p>
    <w:p w14:paraId="77A85EC1" w14:textId="77777777" w:rsidR="004564F1" w:rsidRPr="00856843" w:rsidRDefault="004564F1" w:rsidP="004564F1">
      <w:pPr>
        <w:pStyle w:val="B10"/>
        <w:rPr>
          <w:lang w:val="en-US"/>
        </w:rPr>
      </w:pPr>
      <w:r>
        <w:rPr>
          <w:lang w:val="en-US"/>
        </w:rPr>
        <w:t>-</w:t>
      </w:r>
      <w:r>
        <w:rPr>
          <w:lang w:val="en-US"/>
        </w:rPr>
        <w:tab/>
      </w:r>
      <w:r w:rsidRPr="00856843">
        <w:rPr>
          <w:lang w:val="en-US"/>
        </w:rPr>
        <w:t xml:space="preserve">During the period from the last transmission of the RS resource used for the L1-RSRP measurement reporting for the target DL/UL TCI state to the completion of LTM cell switch, where the RS resource for L1-RSRP measurement is the RS in target DL/UL TCI state or </w:t>
      </w:r>
      <w:proofErr w:type="spellStart"/>
      <w:r w:rsidRPr="00856843">
        <w:rPr>
          <w:lang w:val="en-US"/>
        </w:rPr>
        <w:t>QCLed</w:t>
      </w:r>
      <w:proofErr w:type="spellEnd"/>
      <w:r w:rsidRPr="00856843">
        <w:rPr>
          <w:lang w:val="en-US"/>
        </w:rPr>
        <w:t xml:space="preserve"> to the target DL/UL TCI state</w:t>
      </w:r>
    </w:p>
    <w:p w14:paraId="11480F06" w14:textId="77777777" w:rsidR="004564F1" w:rsidRPr="00856843" w:rsidRDefault="004564F1" w:rsidP="004564F1">
      <w:pPr>
        <w:pStyle w:val="B20"/>
        <w:rPr>
          <w:lang w:val="en-US"/>
        </w:rPr>
      </w:pPr>
      <w:r>
        <w:rPr>
          <w:lang w:val="en-US"/>
        </w:rPr>
        <w:t>-</w:t>
      </w:r>
      <w:r>
        <w:rPr>
          <w:lang w:val="en-US"/>
        </w:rPr>
        <w:tab/>
      </w:r>
      <w:r w:rsidRPr="00856843">
        <w:rPr>
          <w:lang w:val="en-US"/>
        </w:rPr>
        <w:t xml:space="preserve">LTM cell switch command is received within 1280 </w:t>
      </w:r>
      <w:proofErr w:type="spellStart"/>
      <w:r w:rsidRPr="00856843">
        <w:rPr>
          <w:lang w:val="en-US"/>
        </w:rPr>
        <w:t>ms</w:t>
      </w:r>
      <w:proofErr w:type="spellEnd"/>
      <w:r w:rsidRPr="00856843">
        <w:rPr>
          <w:lang w:val="en-US"/>
        </w:rPr>
        <w:t xml:space="preserve"> upon the last transmission of the RS resource for beam reporting or measurement </w:t>
      </w:r>
    </w:p>
    <w:p w14:paraId="147504DE" w14:textId="2A575171" w:rsidR="004564F1" w:rsidRPr="00867C57" w:rsidRDefault="004564F1" w:rsidP="004564F1">
      <w:pPr>
        <w:pStyle w:val="B20"/>
        <w:rPr>
          <w:lang w:val="en-US"/>
        </w:rPr>
      </w:pPr>
      <w:r>
        <w:rPr>
          <w:lang w:val="en-US"/>
        </w:rPr>
        <w:t>-</w:t>
      </w:r>
      <w:r>
        <w:rPr>
          <w:lang w:val="en-US"/>
        </w:rPr>
        <w:tab/>
      </w:r>
      <w:r w:rsidRPr="00856843">
        <w:rPr>
          <w:lang w:val="en-US"/>
        </w:rPr>
        <w:t xml:space="preserve">The UE has sent at least 1 </w:t>
      </w:r>
      <w:ins w:id="10" w:author="vivo-Yanliang SUN" w:date="2024-08-07T18:49:00Z">
        <w:r w:rsidR="00C708CD">
          <w:rPr>
            <w:lang w:val="en-US"/>
          </w:rPr>
          <w:t xml:space="preserve">valid </w:t>
        </w:r>
      </w:ins>
      <w:r w:rsidRPr="00856843">
        <w:rPr>
          <w:lang w:val="en-US"/>
        </w:rPr>
        <w:t>L1-RSRP report for the target DL/UL TCI state before the LTM cell switch command</w:t>
      </w:r>
    </w:p>
    <w:p w14:paraId="68486827" w14:textId="77777777" w:rsidR="004564F1" w:rsidRPr="00856843" w:rsidRDefault="004564F1" w:rsidP="004564F1">
      <w:pPr>
        <w:pStyle w:val="B20"/>
        <w:rPr>
          <w:lang w:val="en-US"/>
        </w:rPr>
      </w:pPr>
      <w:r>
        <w:rPr>
          <w:lang w:val="en-US"/>
        </w:rPr>
        <w:t>-</w:t>
      </w:r>
      <w:r>
        <w:rPr>
          <w:lang w:val="en-US"/>
        </w:rPr>
        <w:tab/>
      </w:r>
      <w:r w:rsidRPr="00856843">
        <w:rPr>
          <w:lang w:val="en-US"/>
        </w:rPr>
        <w:t>The target DL/UL TCI state remains detectable during the LTM cell switching period</w:t>
      </w:r>
    </w:p>
    <w:p w14:paraId="3CD08027" w14:textId="77777777" w:rsidR="004564F1" w:rsidRPr="00856843" w:rsidRDefault="004564F1" w:rsidP="004564F1">
      <w:pPr>
        <w:pStyle w:val="B20"/>
        <w:rPr>
          <w:lang w:val="en-US"/>
        </w:rPr>
      </w:pPr>
      <w:r>
        <w:rPr>
          <w:lang w:val="en-US"/>
        </w:rPr>
        <w:t>-</w:t>
      </w:r>
      <w:r>
        <w:rPr>
          <w:lang w:val="en-US"/>
        </w:rPr>
        <w:tab/>
      </w:r>
      <w:r w:rsidRPr="00856843">
        <w:rPr>
          <w:lang w:val="en-US"/>
        </w:rPr>
        <w:t>The SSB associated with the target DL/UL TCI state remain detectable during the cell switching period</w:t>
      </w:r>
    </w:p>
    <w:p w14:paraId="25D125CC" w14:textId="77777777" w:rsidR="004564F1" w:rsidRPr="00856843" w:rsidRDefault="004564F1" w:rsidP="004564F1">
      <w:pPr>
        <w:pStyle w:val="B30"/>
        <w:rPr>
          <w:lang w:val="en-US"/>
        </w:rPr>
      </w:pPr>
      <w:r>
        <w:rPr>
          <w:lang w:val="en-US"/>
        </w:rPr>
        <w:t>-</w:t>
      </w:r>
      <w:r>
        <w:rPr>
          <w:lang w:val="en-US"/>
        </w:rPr>
        <w:tab/>
      </w:r>
      <w:r w:rsidRPr="00856843">
        <w:rPr>
          <w:lang w:val="en-US"/>
        </w:rPr>
        <w:t>SNR of the TCI state ≥ -3dB</w:t>
      </w:r>
    </w:p>
    <w:p w14:paraId="63A3BD7A" w14:textId="77777777" w:rsidR="004564F1" w:rsidRPr="00856843" w:rsidRDefault="004564F1" w:rsidP="004564F1">
      <w:r w:rsidRPr="00856843">
        <w:rPr>
          <w:bCs/>
          <w:lang w:val="en-US"/>
        </w:rPr>
        <w:t>Otherwise, the target joint DL/UL TCI state or separate DL and UL TCI state is unknown.</w:t>
      </w:r>
    </w:p>
    <w:p w14:paraId="532A5979" w14:textId="77777777" w:rsidR="00484025" w:rsidRDefault="00484025" w:rsidP="00484025">
      <w:pPr>
        <w:rPr>
          <w:bCs/>
          <w:lang w:val="en-US"/>
        </w:rPr>
      </w:pPr>
      <w:ins w:id="11" w:author="vivo-Yanliang SUN" w:date="2024-08-07T18:45:00Z">
        <w:r>
          <w:rPr>
            <w:rFonts w:hint="eastAsia"/>
            <w:lang w:eastAsia="zh-CN"/>
          </w:rPr>
          <w:t>A</w:t>
        </w:r>
        <w:r>
          <w:rPr>
            <w:lang w:eastAsia="zh-CN"/>
          </w:rPr>
          <w:t xml:space="preserve"> L1-RSRP report is valid if the </w:t>
        </w:r>
        <w:r w:rsidRPr="00FC718B">
          <w:rPr>
            <w:lang w:eastAsia="zh-CN"/>
          </w:rPr>
          <w:t>report</w:t>
        </w:r>
        <w:r>
          <w:rPr>
            <w:lang w:eastAsia="zh-CN"/>
          </w:rPr>
          <w:t>ed</w:t>
        </w:r>
        <w:r w:rsidRPr="00FC718B">
          <w:rPr>
            <w:lang w:eastAsia="zh-CN"/>
          </w:rPr>
          <w:t xml:space="preserve"> value corresponding to one of the valid codepoints </w:t>
        </w:r>
        <w:r>
          <w:rPr>
            <w:lang w:eastAsia="zh-CN"/>
          </w:rPr>
          <w:t xml:space="preserve">for L1-RSRP </w:t>
        </w:r>
        <w:r w:rsidRPr="00FC718B">
          <w:rPr>
            <w:lang w:eastAsia="zh-CN"/>
          </w:rPr>
          <w:t>in Table 10.1.6.1-1</w:t>
        </w:r>
        <w:r>
          <w:rPr>
            <w:lang w:eastAsia="zh-CN"/>
          </w:rPr>
          <w:t xml:space="preserve">, or </w:t>
        </w:r>
        <w:r>
          <w:rPr>
            <w:rFonts w:hint="eastAsia"/>
            <w:lang w:eastAsia="zh-CN"/>
          </w:rPr>
          <w:t>any</w:t>
        </w:r>
        <w:r>
          <w:rPr>
            <w:lang w:eastAsia="zh-CN"/>
          </w:rPr>
          <w:t xml:space="preserve"> codepoints other than </w:t>
        </w:r>
        <w:r w:rsidRPr="009C5807">
          <w:rPr>
            <w:lang w:eastAsia="zh-CN"/>
          </w:rPr>
          <w:t>DIFFRSRP_15</w:t>
        </w:r>
        <w:r>
          <w:rPr>
            <w:lang w:eastAsia="zh-CN"/>
          </w:rPr>
          <w:t xml:space="preserve"> in </w:t>
        </w:r>
        <w:r w:rsidRPr="009C5807">
          <w:t>Table 10.1.6.1-2</w:t>
        </w:r>
        <w:r>
          <w:rPr>
            <w:lang w:eastAsia="zh-CN"/>
          </w:rPr>
          <w:t>.</w:t>
        </w:r>
      </w:ins>
    </w:p>
    <w:p w14:paraId="69F3AF5F" w14:textId="77777777" w:rsidR="004564F1" w:rsidRPr="00484025" w:rsidRDefault="004564F1" w:rsidP="005E78EF">
      <w:pPr>
        <w:rPr>
          <w:lang w:val="en-US" w:eastAsia="zh-CN"/>
        </w:rPr>
      </w:pPr>
    </w:p>
    <w:p w14:paraId="466261BD" w14:textId="1C5F60AF" w:rsidR="001E4D54" w:rsidRPr="00560F1A" w:rsidRDefault="001E4D54" w:rsidP="001E4D54">
      <w:pPr>
        <w:jc w:val="center"/>
        <w:rPr>
          <w:rFonts w:eastAsia="宋体"/>
          <w:noProof/>
          <w:sz w:val="28"/>
          <w:szCs w:val="28"/>
          <w:lang w:eastAsia="zh-CN"/>
        </w:rPr>
      </w:pPr>
      <w:r w:rsidRPr="000E7863">
        <w:rPr>
          <w:rFonts w:eastAsia="宋体" w:hint="eastAsia"/>
          <w:noProof/>
          <w:sz w:val="28"/>
          <w:szCs w:val="28"/>
          <w:lang w:eastAsia="zh-CN"/>
        </w:rPr>
        <w:t>&lt;</w:t>
      </w:r>
      <w:r>
        <w:rPr>
          <w:rFonts w:eastAsia="宋体"/>
          <w:noProof/>
          <w:sz w:val="28"/>
          <w:szCs w:val="28"/>
          <w:lang w:eastAsia="zh-CN"/>
        </w:rPr>
        <w:t>E</w:t>
      </w:r>
      <w:r>
        <w:rPr>
          <w:rFonts w:eastAsia="宋体" w:hint="eastAsia"/>
          <w:noProof/>
          <w:sz w:val="28"/>
          <w:szCs w:val="28"/>
          <w:lang w:eastAsia="zh-CN"/>
        </w:rPr>
        <w:t>nd</w:t>
      </w:r>
      <w:r>
        <w:rPr>
          <w:rFonts w:eastAsia="宋体"/>
          <w:noProof/>
          <w:sz w:val="28"/>
          <w:szCs w:val="28"/>
          <w:lang w:eastAsia="zh-CN"/>
        </w:rPr>
        <w:t xml:space="preserve"> </w:t>
      </w:r>
      <w:r w:rsidRPr="000E7863">
        <w:rPr>
          <w:rFonts w:eastAsia="宋体" w:hint="eastAsia"/>
          <w:noProof/>
          <w:sz w:val="28"/>
          <w:szCs w:val="28"/>
          <w:lang w:eastAsia="zh-CN"/>
        </w:rPr>
        <w:t>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613A0479" w14:textId="585E71D8"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1E4D54">
        <w:rPr>
          <w:rFonts w:eastAsia="PMingLiU"/>
          <w:noProof/>
          <w:sz w:val="28"/>
          <w:szCs w:val="28"/>
          <w:lang w:eastAsia="zh-TW"/>
        </w:rPr>
        <w:t>2</w:t>
      </w:r>
      <w:r w:rsidRPr="000E7863">
        <w:rPr>
          <w:rFonts w:eastAsia="宋体" w:hint="eastAsia"/>
          <w:noProof/>
          <w:sz w:val="28"/>
          <w:szCs w:val="28"/>
          <w:lang w:eastAsia="zh-CN"/>
        </w:rPr>
        <w:t>&gt;</w:t>
      </w:r>
    </w:p>
    <w:p w14:paraId="60C28405" w14:textId="77777777" w:rsidR="00DC7753" w:rsidRPr="009C5807" w:rsidRDefault="00DC7753" w:rsidP="00DC7753">
      <w:pPr>
        <w:pStyle w:val="40"/>
      </w:pPr>
      <w:r w:rsidRPr="009C5807">
        <w:lastRenderedPageBreak/>
        <w:t>9.5.4.1</w:t>
      </w:r>
      <w:r w:rsidRPr="009C5807">
        <w:tab/>
        <w:t>SSB based L1-RSRP Reporting</w:t>
      </w:r>
    </w:p>
    <w:p w14:paraId="214FA389" w14:textId="77777777" w:rsidR="00DC7753" w:rsidRDefault="00DC7753" w:rsidP="00DC7753">
      <w:r>
        <w:rPr>
          <w:rFonts w:hint="eastAsia"/>
          <w:iCs/>
          <w:lang w:eastAsia="zh-CN"/>
        </w:rPr>
        <w:t>When</w:t>
      </w:r>
      <w:r>
        <w:rPr>
          <w:iCs/>
        </w:rPr>
        <w:t xml:space="preserve"> </w:t>
      </w:r>
      <w:r>
        <w:rPr>
          <w:i/>
          <w:iCs/>
          <w:color w:val="000000"/>
          <w:lang w:val="en-US"/>
        </w:rPr>
        <w:t>groupBasedBeamReporting-r17</w:t>
      </w:r>
      <w:r>
        <w:rPr>
          <w:iCs/>
        </w:rPr>
        <w:t xml:space="preserve"> is not </w:t>
      </w:r>
      <w:r>
        <w:rPr>
          <w:lang w:val="en-US"/>
        </w:rPr>
        <w:t xml:space="preserve">configured, </w:t>
      </w:r>
      <w:r>
        <w:t>t</w:t>
      </w:r>
      <w:r w:rsidRPr="009C5807">
        <w: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074191F2" w14:textId="77777777" w:rsidR="00DC7753" w:rsidRPr="009C5807" w:rsidRDefault="00DC7753" w:rsidP="00DC7753">
      <w:pPr>
        <w:rPr>
          <w:rFonts w:eastAsia="?? ??"/>
        </w:rPr>
      </w:pPr>
      <w:r>
        <w:rPr>
          <w:rFonts w:hint="eastAsia"/>
          <w:iCs/>
          <w:lang w:eastAsia="zh-CN"/>
        </w:rPr>
        <w:t>When</w:t>
      </w:r>
      <w:r>
        <w:rPr>
          <w:iCs/>
        </w:rPr>
        <w:t xml:space="preserve"> </w:t>
      </w:r>
      <w:r>
        <w:rPr>
          <w:i/>
          <w:iCs/>
          <w:color w:val="000000"/>
          <w:lang w:val="en-US"/>
        </w:rPr>
        <w:t>groupBasedBeamReporting-r17</w:t>
      </w:r>
      <w:r>
        <w:rPr>
          <w:iCs/>
        </w:rPr>
        <w:t xml:space="preserve"> is </w:t>
      </w:r>
      <w:r>
        <w:rPr>
          <w:lang w:val="en-US"/>
        </w:rPr>
        <w:t xml:space="preserve">configured, the </w:t>
      </w:r>
      <w:r w:rsidRPr="009C5807">
        <w:t>UE shall be capable of performing L1-RSRP</w:t>
      </w:r>
      <w:r w:rsidRPr="009C5807">
        <w:rPr>
          <w:rFonts w:eastAsia="?? ??"/>
        </w:rPr>
        <w:t xml:space="preserve"> </w:t>
      </w:r>
      <w:r w:rsidRPr="009C5807">
        <w:t xml:space="preserve">measurements based </w:t>
      </w:r>
      <w:r w:rsidRPr="009C5807">
        <w:rPr>
          <w:rFonts w:eastAsia="?? ??"/>
        </w:rPr>
        <w:t xml:space="preserve">on the </w:t>
      </w:r>
      <w:r>
        <w:rPr>
          <w:rFonts w:eastAsia="?? ??"/>
        </w:rPr>
        <w:t xml:space="preserve">two </w:t>
      </w:r>
      <w:r w:rsidRPr="009C5807">
        <w:rPr>
          <w:rFonts w:eastAsia="?? ??"/>
        </w:rPr>
        <w:t xml:space="preserve">configured SSB </w:t>
      </w:r>
      <w:r w:rsidRPr="009C5807">
        <w:rPr>
          <w:rFonts w:cs="Arial"/>
        </w:rPr>
        <w:t xml:space="preserve">resource </w:t>
      </w:r>
      <w:r>
        <w:rPr>
          <w:rFonts w:cs="Arial"/>
        </w:rPr>
        <w:t xml:space="preserve">sets </w:t>
      </w:r>
      <w:r w:rsidRPr="009C5807">
        <w:rPr>
          <w:rFonts w:cs="Arial"/>
        </w:rPr>
        <w:t xml:space="preserve">for </w:t>
      </w:r>
      <w:r w:rsidRPr="009C5807">
        <w:rPr>
          <w:lang w:val="en-US"/>
        </w:rPr>
        <w:t>L1-RSRP</w:t>
      </w:r>
      <w:r w:rsidRPr="009C5807">
        <w:t xml:space="preserve">, and the UE physical layer shall be capable of reporting </w:t>
      </w:r>
      <w:r>
        <w:t xml:space="preserve">group-based </w:t>
      </w:r>
      <w:r w:rsidRPr="009C5807">
        <w:t>L1-RSRP measured over the measurement period of T</w:t>
      </w:r>
      <w:r w:rsidRPr="009C5807">
        <w:rPr>
          <w:vertAlign w:val="subscript"/>
        </w:rPr>
        <w:t>L1-RSRP_Measurement_Period_SSB</w:t>
      </w:r>
      <w:r w:rsidRPr="009C5807">
        <w:t>.</w:t>
      </w:r>
    </w:p>
    <w:p w14:paraId="798895DA" w14:textId="70B468EC" w:rsidR="00DC7753" w:rsidRPr="009C5807" w:rsidRDefault="00DC7753" w:rsidP="00DC7753">
      <w:pPr>
        <w:rPr>
          <w:rFonts w:eastAsia="?? ??"/>
        </w:rPr>
      </w:pPr>
      <w:del w:id="12" w:author="vivo-Yanliang SUN" w:date="2024-08-07T16:32:00Z">
        <w:r w:rsidDel="00D53AE5">
          <w:rPr>
            <w:rFonts w:eastAsia="?? ??"/>
          </w:rPr>
          <w:delText>When there is no intra-frequency L1-RSRP measurement on LTM neighbor cell(s) to measure, t</w:delText>
        </w:r>
      </w:del>
      <w:ins w:id="13" w:author="vivo-Yanliang SUN" w:date="2024-08-07T16:32:00Z">
        <w:r w:rsidR="00D53AE5">
          <w:rPr>
            <w:rFonts w:eastAsia="?? ??"/>
          </w:rPr>
          <w:t>T</w:t>
        </w:r>
      </w:ins>
      <w:r w:rsidRPr="00320CAB">
        <w:rPr>
          <w:rFonts w:eastAsia="?? ??"/>
        </w:rPr>
        <w:t xml:space="preserve">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w:t>
      </w:r>
      <w:r>
        <w:rPr>
          <w:rFonts w:eastAsia="?? ??"/>
        </w:rPr>
        <w:t>,</w:t>
      </w:r>
      <w:r w:rsidRPr="00320CAB">
        <w:rPr>
          <w:rFonts w:eastAsia="?? ??"/>
        </w:rPr>
        <w:t xml:space="preserve"> </w:t>
      </w:r>
      <w:r>
        <w:rPr>
          <w:lang w:eastAsia="zh-CN"/>
        </w:rPr>
        <w:t>t</w:t>
      </w:r>
      <w:r w:rsidRPr="00320CAB">
        <w:rPr>
          <w:lang w:eastAsia="zh-CN"/>
        </w:rPr>
        <w:t xml:space="preserve">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r>
        <w:rPr>
          <w:rFonts w:eastAsia="?? ??"/>
        </w:rPr>
        <w:t xml:space="preserve"> and </w:t>
      </w:r>
      <w:r>
        <w:rPr>
          <w:iCs/>
        </w:rPr>
        <w:t xml:space="preserve">if </w:t>
      </w:r>
      <w:r>
        <w:rPr>
          <w:i/>
          <w:iCs/>
          <w:color w:val="000000"/>
          <w:lang w:val="en-US"/>
        </w:rPr>
        <w:t>groupBasedBeamReporting-r17</w:t>
      </w:r>
      <w:r>
        <w:rPr>
          <w:iCs/>
        </w:rPr>
        <w:t xml:space="preserve"> is not </w:t>
      </w:r>
      <w:r>
        <w:rPr>
          <w:lang w:val="en-US"/>
        </w:rPr>
        <w:t>configured</w:t>
      </w:r>
      <w:r>
        <w:rPr>
          <w:lang w:eastAsia="zh-CN"/>
        </w:rPr>
        <w:t xml:space="preserve">, and defined in Table 9.5.4.1-2A </w:t>
      </w:r>
      <w:r>
        <w:rPr>
          <w:rFonts w:eastAsia="?? ??"/>
        </w:rPr>
        <w:t>for FR2-1</w:t>
      </w:r>
      <w:r>
        <w:rPr>
          <w:lang w:eastAsia="zh-CN"/>
        </w:rPr>
        <w:t xml:space="preserve"> when</w:t>
      </w:r>
      <w:r>
        <w:rPr>
          <w:rFonts w:eastAsia="?? ??"/>
        </w:rPr>
        <w:t xml:space="preserve"> </w:t>
      </w:r>
      <w:r>
        <w:rPr>
          <w:i/>
          <w:iCs/>
          <w:lang w:eastAsia="zh-CN"/>
        </w:rPr>
        <w:t>highSpeedMeasFlagFR2-r17</w:t>
      </w:r>
      <w:r>
        <w:rPr>
          <w:lang w:eastAsia="zh-CN"/>
        </w:rPr>
        <w:t xml:space="preserve"> </w:t>
      </w:r>
      <w:r>
        <w:rPr>
          <w:rFonts w:eastAsia="?? ??"/>
        </w:rPr>
        <w:t xml:space="preserve">is not configured and </w:t>
      </w:r>
      <w:r>
        <w:rPr>
          <w:iCs/>
        </w:rPr>
        <w:t xml:space="preserve">if </w:t>
      </w:r>
      <w:r>
        <w:rPr>
          <w:i/>
          <w:iCs/>
          <w:color w:val="000000"/>
          <w:lang w:val="en-US"/>
        </w:rPr>
        <w:t>groupBasedBeamReporting-r17</w:t>
      </w:r>
      <w:r>
        <w:rPr>
          <w:iCs/>
        </w:rPr>
        <w:t xml:space="preserve"> is </w:t>
      </w:r>
      <w:r>
        <w:rPr>
          <w:lang w:val="en-US"/>
        </w:rPr>
        <w:t>configured</w:t>
      </w:r>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07E9BB18" w14:textId="77777777" w:rsidR="00DC7753" w:rsidRPr="009C5807" w:rsidRDefault="00DC7753" w:rsidP="00DC7753">
      <w:pPr>
        <w:pStyle w:val="B10"/>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2CBB349A" w14:textId="77777777" w:rsidR="00DC7753" w:rsidRDefault="00DC7753" w:rsidP="00DC7753">
      <w:pPr>
        <w:pStyle w:val="B10"/>
      </w:pPr>
      <w:r w:rsidRPr="009C5807">
        <w:t>-</w:t>
      </w:r>
      <w:r w:rsidRPr="009C5807">
        <w:tab/>
      </w:r>
      <w:r>
        <w:t xml:space="preserve">The value of </w:t>
      </w:r>
      <w:r w:rsidRPr="009C5807">
        <w:t>N</w:t>
      </w:r>
      <w:r>
        <w:t xml:space="preserve"> </w:t>
      </w:r>
      <w:r>
        <w:rPr>
          <w:lang w:val="en-US" w:eastAsia="zh-CN"/>
        </w:rPr>
        <w:t xml:space="preserve">in </w:t>
      </w:r>
      <w:r w:rsidRPr="00E073B9">
        <w:rPr>
          <w:rFonts w:eastAsia="?? ??"/>
        </w:rPr>
        <w:t>Table 9.5.4.1-</w:t>
      </w:r>
      <w:proofErr w:type="gramStart"/>
      <w:r w:rsidRPr="00E073B9">
        <w:rPr>
          <w:rFonts w:eastAsia="?? ??"/>
        </w:rPr>
        <w:t xml:space="preserve">2 </w:t>
      </w:r>
      <w:r>
        <w:t xml:space="preserve"> </w:t>
      </w:r>
      <w:r>
        <w:rPr>
          <w:rFonts w:eastAsia="?? ??"/>
        </w:rPr>
        <w:t>is</w:t>
      </w:r>
      <w:proofErr w:type="gramEnd"/>
      <w:r>
        <w:rPr>
          <w:rFonts w:eastAsia="?? ??"/>
        </w:rPr>
        <w:t xml:space="preserve"> [</w:t>
      </w:r>
      <w:proofErr w:type="spellStart"/>
      <w:r w:rsidRPr="00D244F4">
        <w:rPr>
          <w:rFonts w:eastAsia="?? ??"/>
          <w:i/>
        </w:rPr>
        <w:t>reducedRxBeamNum</w:t>
      </w:r>
      <w:proofErr w:type="spellEnd"/>
      <w:r>
        <w:rPr>
          <w:rFonts w:eastAsia="?? ??"/>
        </w:rPr>
        <w:t>] in FR2-1 for UE supporting [</w:t>
      </w:r>
      <w:r>
        <w:t>faster beam switching capability</w:t>
      </w:r>
      <w:r>
        <w:rPr>
          <w:rFonts w:eastAsia="?? ??"/>
        </w:rPr>
        <w:t xml:space="preserve">], </w:t>
      </w:r>
      <w:r>
        <w:t>according to the conditions described in clause 3.6.x, and activated with multi-Rx operation</w:t>
      </w:r>
      <w:r>
        <w:rPr>
          <w:rFonts w:eastAsia="?? ??"/>
        </w:rPr>
        <w:t xml:space="preserve">, otherwise the </w:t>
      </w:r>
      <w:r>
        <w:t xml:space="preserve">value of N </w:t>
      </w:r>
      <w:r>
        <w:rPr>
          <w:lang w:val="en-US" w:eastAsia="zh-CN"/>
        </w:rPr>
        <w:t xml:space="preserve">in </w:t>
      </w:r>
      <w:r>
        <w:rPr>
          <w:rFonts w:eastAsia="?? ??"/>
        </w:rPr>
        <w:t>Table 9.5.4.1-2 is 8</w:t>
      </w:r>
      <w:r w:rsidRPr="009C5807">
        <w:t>.</w:t>
      </w:r>
      <w:r>
        <w:t xml:space="preserve"> The UE is activated with multi-Rx operation when the following conditions are met:</w:t>
      </w:r>
    </w:p>
    <w:p w14:paraId="24DDCA38" w14:textId="77777777" w:rsidR="00DC7753" w:rsidRPr="004721DE" w:rsidRDefault="00DC7753" w:rsidP="00DC7753">
      <w:pPr>
        <w:pStyle w:val="B10"/>
      </w:pPr>
      <w:r>
        <w:t>-</w:t>
      </w:r>
      <w:r>
        <w:tab/>
      </w:r>
      <w:r w:rsidRPr="004721DE">
        <w:t>UE is configured with group-based beam reporting (GBBR) report</w:t>
      </w:r>
    </w:p>
    <w:p w14:paraId="6BA38AC0" w14:textId="77777777" w:rsidR="00DC7753" w:rsidRDefault="00DC7753" w:rsidP="00DC7753">
      <w:pPr>
        <w:pStyle w:val="B10"/>
        <w:rPr>
          <w:rFonts w:eastAsia="?? ??"/>
        </w:rPr>
      </w:pPr>
      <w:r>
        <w:t>-</w:t>
      </w:r>
      <w:r>
        <w:tab/>
        <w:t xml:space="preserve">The value of N </w:t>
      </w:r>
      <w:r>
        <w:rPr>
          <w:lang w:val="en-US" w:eastAsia="zh-CN"/>
        </w:rPr>
        <w:t xml:space="preserve">in </w:t>
      </w:r>
      <w:r>
        <w:rPr>
          <w:rFonts w:eastAsia="?? ??"/>
        </w:rPr>
        <w:t>Table 9.5.4.1-2A is 8.</w:t>
      </w:r>
    </w:p>
    <w:p w14:paraId="7C0EE1BB" w14:textId="77777777" w:rsidR="00DC7753" w:rsidRPr="009C5807" w:rsidRDefault="00DC7753" w:rsidP="00DC7753">
      <w:pPr>
        <w:pStyle w:val="B10"/>
      </w:pPr>
      <w:r w:rsidRPr="00E073B9">
        <w:rPr>
          <w:rFonts w:eastAsia="?? ??"/>
        </w:rPr>
        <w:t>-</w:t>
      </w:r>
      <w:r w:rsidRPr="00E073B9">
        <w:rPr>
          <w:rFonts w:eastAsia="?? ??"/>
        </w:rPr>
        <w:tab/>
        <w:t>The value of N in Table 9.5.4.1-3 is 8.</w:t>
      </w:r>
    </w:p>
    <w:p w14:paraId="0914482D" w14:textId="77777777" w:rsidR="00DC7753" w:rsidRPr="00DC7753" w:rsidRDefault="00DC7753" w:rsidP="00DC7753">
      <w:pPr>
        <w:overflowPunct w:val="0"/>
        <w:autoSpaceDE w:val="0"/>
        <w:autoSpaceDN w:val="0"/>
        <w:adjustRightInd w:val="0"/>
        <w:textAlignment w:val="baseline"/>
        <w:rPr>
          <w:rFonts w:eastAsia="Times New Roman"/>
          <w:lang w:eastAsia="en-GB"/>
        </w:rPr>
      </w:pPr>
      <w:r w:rsidRPr="00DC7753">
        <w:rPr>
          <w:rFonts w:eastAsia="Times New Roman"/>
          <w:lang w:eastAsia="en-GB"/>
        </w:rPr>
        <w:t xml:space="preserve">For a UE supporting </w:t>
      </w:r>
      <w:r w:rsidRPr="00DC7753">
        <w:rPr>
          <w:rFonts w:eastAsia="?? ??"/>
          <w:lang w:eastAsia="en-GB"/>
        </w:rPr>
        <w:t>[</w:t>
      </w:r>
      <w:r w:rsidRPr="00DC7753">
        <w:rPr>
          <w:rFonts w:eastAsia="?? ??"/>
          <w:i/>
          <w:iCs/>
          <w:lang w:eastAsia="en-GB"/>
        </w:rPr>
        <w:t>support for Case 1 requirements</w:t>
      </w:r>
      <w:r w:rsidRPr="00DC7753">
        <w:rPr>
          <w:rFonts w:eastAsia="?? ??"/>
          <w:lang w:eastAsia="en-GB"/>
        </w:rPr>
        <w:t xml:space="preserve">] and when </w:t>
      </w:r>
      <w:r w:rsidRPr="00DC7753">
        <w:rPr>
          <w:rFonts w:eastAsia="Times New Roman"/>
          <w:lang w:eastAsia="en-GB"/>
        </w:rPr>
        <w:t xml:space="preserve">concurrent measurement gap(s) with Pre-MG(s) are configured, or a UE supporting </w:t>
      </w:r>
      <w:r w:rsidRPr="00DC7753">
        <w:rPr>
          <w:rFonts w:eastAsia="?? ??"/>
          <w:lang w:eastAsia="en-GB"/>
        </w:rPr>
        <w:t>[</w:t>
      </w:r>
      <w:r w:rsidRPr="00DC7753">
        <w:rPr>
          <w:rFonts w:eastAsia="?? ??"/>
          <w:i/>
          <w:iCs/>
          <w:lang w:eastAsia="en-GB"/>
        </w:rPr>
        <w:t>support for Case 2 requirements</w:t>
      </w:r>
      <w:r w:rsidRPr="00DC7753">
        <w:rPr>
          <w:rFonts w:eastAsia="?? ??"/>
          <w:lang w:eastAsia="en-GB"/>
        </w:rPr>
        <w:t xml:space="preserve">] and when </w:t>
      </w:r>
      <w:r w:rsidRPr="00DC7753">
        <w:rPr>
          <w:rFonts w:eastAsia="Times New Roman"/>
          <w:lang w:eastAsia="en-GB"/>
        </w:rPr>
        <w:t xml:space="preserve">concurrent measurement gap(s) with NCSG measurement gap(s) are configured, or a UE supporting </w:t>
      </w:r>
      <w:r w:rsidRPr="00DC7753">
        <w:rPr>
          <w:rFonts w:eastAsia="Times New Roman"/>
          <w:i/>
          <w:iCs/>
          <w:lang w:eastAsia="en-GB"/>
        </w:rPr>
        <w:t xml:space="preserve">concurrentMeasGap-r17 </w:t>
      </w:r>
      <w:r w:rsidRPr="00DC7753">
        <w:rPr>
          <w:rFonts w:eastAsia="Times New Roman"/>
          <w:lang w:eastAsia="en-GB"/>
        </w:rPr>
        <w:t xml:space="preserve">or </w:t>
      </w:r>
      <w:r w:rsidRPr="00DC7753">
        <w:rPr>
          <w:rFonts w:eastAsia="Times New Roman"/>
          <w:i/>
          <w:lang w:eastAsia="en-GB"/>
        </w:rPr>
        <w:t>musim-GapPreference-r17</w:t>
      </w:r>
      <w:r w:rsidRPr="00DC7753">
        <w:rPr>
          <w:rFonts w:eastAsia="Times New Roman"/>
          <w:lang w:eastAsia="en-GB"/>
        </w:rPr>
        <w:t xml:space="preserve"> or both concurrent GAP and </w:t>
      </w:r>
      <w:r w:rsidRPr="00DC7753">
        <w:rPr>
          <w:rFonts w:eastAsia="Times New Roman"/>
          <w:i/>
          <w:lang w:eastAsia="en-GB"/>
        </w:rPr>
        <w:t>musim-GapPreference-r17</w:t>
      </w:r>
      <w:r w:rsidRPr="00DC7753">
        <w:rPr>
          <w:rFonts w:eastAsia="Times New Roman"/>
          <w:lang w:eastAsia="en-GB"/>
        </w:rPr>
        <w:t xml:space="preserve"> and when concurrent gaps</w:t>
      </w:r>
      <w:r w:rsidRPr="00DC7753">
        <w:rPr>
          <w:rFonts w:eastAsia="Times New Roman"/>
          <w:lang w:eastAsia="zh-CN"/>
        </w:rPr>
        <w:t xml:space="preserve"> or periodic MUSIM gaps or both </w:t>
      </w:r>
      <w:r w:rsidRPr="00DC7753">
        <w:rPr>
          <w:rFonts w:eastAsia="Times New Roman"/>
          <w:lang w:eastAsia="en-GB"/>
        </w:rPr>
        <w:t xml:space="preserve">concurrent gaps </w:t>
      </w:r>
      <w:r w:rsidRPr="00DC7753">
        <w:rPr>
          <w:rFonts w:eastAsia="Times New Roman"/>
          <w:lang w:eastAsia="zh-CN"/>
        </w:rPr>
        <w:t>and periodic MUSIM gaps</w:t>
      </w:r>
      <w:r w:rsidRPr="00DC7753">
        <w:rPr>
          <w:rFonts w:eastAsia="Times New Roman"/>
          <w:lang w:eastAsia="en-GB"/>
        </w:rPr>
        <w:t xml:space="preserve"> are configured,</w:t>
      </w:r>
    </w:p>
    <w:p w14:paraId="6A21ABCE" w14:textId="77777777" w:rsidR="00DC7753" w:rsidRPr="00DC7753" w:rsidRDefault="00DC7753" w:rsidP="00DC7753">
      <w:pPr>
        <w:overflowPunct w:val="0"/>
        <w:autoSpaceDE w:val="0"/>
        <w:autoSpaceDN w:val="0"/>
        <w:adjustRightInd w:val="0"/>
        <w:ind w:left="568" w:hanging="284"/>
        <w:textAlignment w:val="baseline"/>
        <w:rPr>
          <w:rFonts w:eastAsia="宋体"/>
          <w:lang w:eastAsia="en-GB"/>
        </w:rPr>
      </w:pPr>
      <w:r w:rsidRPr="00DC7753">
        <w:rPr>
          <w:rFonts w:eastAsia="宋体"/>
          <w:lang w:eastAsia="en-GB"/>
        </w:rPr>
        <w:t>-</w:t>
      </w:r>
      <w:r w:rsidRPr="00DC7753">
        <w:rPr>
          <w:rFonts w:eastAsia="宋体"/>
          <w:lang w:eastAsia="en-GB"/>
        </w:rPr>
        <w:tab/>
      </w:r>
      <w:r w:rsidRPr="00DC7753">
        <w:rPr>
          <w:rFonts w:eastAsia="Times New Roman"/>
          <w:lang w:eastAsia="en-GB"/>
        </w:rPr>
        <w:t>an SSB or an SMTC occasion is not considered to be overlapped by a gap occasion if the gap occasion is dropped according to 9.1.8 and 9.1.10,</w:t>
      </w:r>
    </w:p>
    <w:p w14:paraId="28C8E64A" w14:textId="77777777" w:rsidR="00DC7753" w:rsidRPr="00DC7753" w:rsidRDefault="00DC7753" w:rsidP="00DC7753">
      <w:pPr>
        <w:overflowPunct w:val="0"/>
        <w:autoSpaceDE w:val="0"/>
        <w:autoSpaceDN w:val="0"/>
        <w:adjustRightInd w:val="0"/>
        <w:ind w:left="568" w:hanging="284"/>
        <w:textAlignment w:val="baseline"/>
        <w:rPr>
          <w:rFonts w:eastAsia="宋体"/>
          <w:lang w:eastAsia="en-GB"/>
        </w:rPr>
      </w:pPr>
      <w:r w:rsidRPr="00DC7753">
        <w:rPr>
          <w:rFonts w:eastAsia="宋体"/>
          <w:lang w:eastAsia="en-GB"/>
        </w:rPr>
        <w:t>-</w:t>
      </w:r>
      <w:r w:rsidRPr="00DC7753">
        <w:rPr>
          <w:rFonts w:eastAsia="宋体"/>
          <w:lang w:eastAsia="en-GB"/>
        </w:rPr>
        <w:tab/>
        <w:t>P value for SSB resource to be measured is defined as</w:t>
      </w:r>
    </w:p>
    <w:p w14:paraId="3E37604D" w14:textId="77777777" w:rsidR="00DC7753" w:rsidRPr="00DC7753" w:rsidRDefault="00DC7753" w:rsidP="00DC7753">
      <w:pPr>
        <w:overflowPunct w:val="0"/>
        <w:autoSpaceDE w:val="0"/>
        <w:autoSpaceDN w:val="0"/>
        <w:adjustRightInd w:val="0"/>
        <w:ind w:left="851" w:hanging="284"/>
        <w:textAlignment w:val="baseline"/>
        <w:rPr>
          <w:rFonts w:eastAsia="宋体"/>
          <w:lang w:eastAsia="en-GB"/>
        </w:rPr>
      </w:pPr>
      <w:r w:rsidRPr="00DC7753">
        <w:rPr>
          <w:rFonts w:eastAsia="宋体"/>
          <w:lang w:eastAsia="en-GB"/>
        </w:rPr>
        <w:t>-</w:t>
      </w:r>
      <w:r w:rsidRPr="00DC7753">
        <w:rPr>
          <w:rFonts w:eastAsia="宋体"/>
          <w:lang w:eastAsia="en-GB"/>
        </w:rPr>
        <w:tab/>
      </w:r>
      <w:proofErr w:type="spellStart"/>
      <w:r w:rsidRPr="00DC7753">
        <w:rPr>
          <w:rFonts w:eastAsia="宋体"/>
          <w:lang w:eastAsia="en-GB"/>
        </w:rPr>
        <w:t>N</w:t>
      </w:r>
      <w:r w:rsidRPr="00DC7753">
        <w:rPr>
          <w:rFonts w:eastAsia="宋体"/>
          <w:vertAlign w:val="subscript"/>
          <w:lang w:eastAsia="en-GB"/>
        </w:rPr>
        <w:t>total</w:t>
      </w:r>
      <w:proofErr w:type="spellEnd"/>
      <w:r w:rsidRPr="00DC7753">
        <w:rPr>
          <w:rFonts w:eastAsia="宋体"/>
          <w:lang w:eastAsia="en-GB"/>
        </w:rPr>
        <w:t xml:space="preserve"> / </w:t>
      </w:r>
      <w:proofErr w:type="spellStart"/>
      <w:r w:rsidRPr="00DC7753">
        <w:rPr>
          <w:rFonts w:eastAsia="宋体"/>
          <w:lang w:eastAsia="en-GB"/>
        </w:rPr>
        <w:t>N</w:t>
      </w:r>
      <w:r w:rsidRPr="00DC7753">
        <w:rPr>
          <w:rFonts w:eastAsia="宋体"/>
          <w:vertAlign w:val="subscript"/>
          <w:lang w:eastAsia="en-GB"/>
        </w:rPr>
        <w:t>outside_MG</w:t>
      </w:r>
      <w:proofErr w:type="spellEnd"/>
      <w:r w:rsidRPr="00DC7753">
        <w:rPr>
          <w:rFonts w:eastAsia="宋体"/>
          <w:lang w:eastAsia="en-GB"/>
        </w:rPr>
        <w:t xml:space="preserve"> in FR1</w:t>
      </w:r>
    </w:p>
    <w:p w14:paraId="6D764562" w14:textId="77777777" w:rsidR="00DC7753" w:rsidRPr="00DC7753" w:rsidRDefault="00DC7753" w:rsidP="00DC7753">
      <w:pPr>
        <w:overflowPunct w:val="0"/>
        <w:autoSpaceDE w:val="0"/>
        <w:autoSpaceDN w:val="0"/>
        <w:adjustRightInd w:val="0"/>
        <w:ind w:left="851" w:hanging="284"/>
        <w:textAlignment w:val="baseline"/>
        <w:rPr>
          <w:rFonts w:eastAsia="宋体"/>
          <w:lang w:eastAsia="en-GB"/>
        </w:rPr>
      </w:pPr>
      <w:r w:rsidRPr="00DC7753">
        <w:rPr>
          <w:rFonts w:eastAsia="宋体"/>
          <w:lang w:eastAsia="en-GB"/>
        </w:rPr>
        <w:t>-</w:t>
      </w:r>
      <w:r w:rsidRPr="00DC7753">
        <w:rPr>
          <w:rFonts w:eastAsia="宋体"/>
          <w:lang w:eastAsia="en-GB"/>
        </w:rPr>
        <w:tab/>
      </w:r>
      <w:proofErr w:type="spellStart"/>
      <w:r w:rsidRPr="00DC7753">
        <w:rPr>
          <w:rFonts w:eastAsia="宋体"/>
          <w:lang w:eastAsia="en-GB"/>
        </w:rPr>
        <w:t>P</w:t>
      </w:r>
      <w:r w:rsidRPr="00DC7753">
        <w:rPr>
          <w:rFonts w:eastAsia="宋体"/>
          <w:vertAlign w:val="subscript"/>
          <w:lang w:eastAsia="en-GB"/>
        </w:rPr>
        <w:t>sharing</w:t>
      </w:r>
      <w:proofErr w:type="spellEnd"/>
      <w:r w:rsidRPr="00DC7753">
        <w:rPr>
          <w:rFonts w:eastAsia="宋体"/>
          <w:vertAlign w:val="subscript"/>
          <w:lang w:eastAsia="en-GB"/>
        </w:rPr>
        <w:t xml:space="preserve"> factor</w:t>
      </w:r>
      <w:r w:rsidRPr="00DC7753">
        <w:rPr>
          <w:rFonts w:eastAsia="宋体"/>
          <w:lang w:eastAsia="en-GB"/>
        </w:rPr>
        <w:t xml:space="preserve"> * </w:t>
      </w:r>
      <w:proofErr w:type="spellStart"/>
      <w:r w:rsidRPr="00DC7753">
        <w:rPr>
          <w:rFonts w:eastAsia="宋体"/>
          <w:lang w:eastAsia="en-GB"/>
        </w:rPr>
        <w:t>N</w:t>
      </w:r>
      <w:r w:rsidRPr="00DC7753">
        <w:rPr>
          <w:rFonts w:eastAsia="宋体"/>
          <w:vertAlign w:val="subscript"/>
          <w:lang w:eastAsia="en-GB"/>
        </w:rPr>
        <w:t>total</w:t>
      </w:r>
      <w:proofErr w:type="spellEnd"/>
      <w:r w:rsidRPr="00DC7753">
        <w:rPr>
          <w:rFonts w:eastAsia="宋体"/>
          <w:lang w:eastAsia="en-GB"/>
        </w:rPr>
        <w:t xml:space="preserve"> / </w:t>
      </w:r>
      <w:proofErr w:type="spellStart"/>
      <w:r w:rsidRPr="00DC7753">
        <w:rPr>
          <w:rFonts w:eastAsia="宋体"/>
          <w:lang w:eastAsia="en-GB"/>
        </w:rPr>
        <w:t>N</w:t>
      </w:r>
      <w:r w:rsidRPr="00DC7753">
        <w:rPr>
          <w:rFonts w:eastAsia="宋体"/>
          <w:vertAlign w:val="subscript"/>
          <w:lang w:eastAsia="en-GB"/>
        </w:rPr>
        <w:t>outside_MG</w:t>
      </w:r>
      <w:proofErr w:type="spellEnd"/>
      <w:r w:rsidRPr="00DC7753">
        <w:rPr>
          <w:rFonts w:eastAsia="宋体"/>
          <w:lang w:eastAsia="en-GB"/>
        </w:rPr>
        <w:t xml:space="preserve"> in FR2 with </w:t>
      </w:r>
      <w:proofErr w:type="spellStart"/>
      <w:r w:rsidRPr="00DC7753">
        <w:rPr>
          <w:rFonts w:eastAsia="宋体"/>
          <w:lang w:eastAsia="en-GB"/>
        </w:rPr>
        <w:t>N</w:t>
      </w:r>
      <w:r w:rsidRPr="00DC7753">
        <w:rPr>
          <w:rFonts w:eastAsia="宋体"/>
          <w:vertAlign w:val="subscript"/>
          <w:lang w:eastAsia="en-GB"/>
        </w:rPr>
        <w:t>available</w:t>
      </w:r>
      <w:proofErr w:type="spellEnd"/>
      <w:r w:rsidRPr="00DC7753">
        <w:rPr>
          <w:rFonts w:eastAsia="宋体"/>
          <w:lang w:eastAsia="en-GB"/>
        </w:rPr>
        <w:t xml:space="preserve"> = 0</w:t>
      </w:r>
    </w:p>
    <w:p w14:paraId="6D50B184" w14:textId="77777777" w:rsidR="00DC7753" w:rsidRPr="00DC7753" w:rsidRDefault="00DC7753" w:rsidP="00DC7753">
      <w:pPr>
        <w:overflowPunct w:val="0"/>
        <w:autoSpaceDE w:val="0"/>
        <w:autoSpaceDN w:val="0"/>
        <w:adjustRightInd w:val="0"/>
        <w:ind w:left="851" w:hanging="284"/>
        <w:textAlignment w:val="baseline"/>
        <w:rPr>
          <w:rFonts w:eastAsia="宋体"/>
          <w:lang w:eastAsia="en-GB"/>
        </w:rPr>
      </w:pPr>
      <w:r w:rsidRPr="00DC7753">
        <w:rPr>
          <w:rFonts w:eastAsia="宋体"/>
          <w:lang w:eastAsia="en-GB"/>
        </w:rPr>
        <w:t>-</w:t>
      </w:r>
      <w:r w:rsidRPr="00DC7753">
        <w:rPr>
          <w:rFonts w:eastAsia="宋体"/>
          <w:lang w:eastAsia="en-GB"/>
        </w:rPr>
        <w:tab/>
      </w:r>
      <w:proofErr w:type="spellStart"/>
      <w:r w:rsidRPr="00DC7753">
        <w:rPr>
          <w:rFonts w:eastAsia="宋体"/>
          <w:lang w:eastAsia="en-GB"/>
        </w:rPr>
        <w:t>N</w:t>
      </w:r>
      <w:r w:rsidRPr="00DC7753">
        <w:rPr>
          <w:rFonts w:eastAsia="宋体"/>
          <w:vertAlign w:val="subscript"/>
          <w:lang w:eastAsia="en-GB"/>
        </w:rPr>
        <w:t>total</w:t>
      </w:r>
      <w:proofErr w:type="spellEnd"/>
      <w:r w:rsidRPr="00DC7753">
        <w:rPr>
          <w:rFonts w:eastAsia="宋体"/>
          <w:lang w:eastAsia="en-GB"/>
        </w:rPr>
        <w:t xml:space="preserve"> / </w:t>
      </w:r>
      <w:proofErr w:type="spellStart"/>
      <w:r w:rsidRPr="00DC7753">
        <w:rPr>
          <w:rFonts w:eastAsia="宋体"/>
          <w:lang w:eastAsia="en-GB"/>
        </w:rPr>
        <w:t>N</w:t>
      </w:r>
      <w:r w:rsidRPr="00DC7753">
        <w:rPr>
          <w:rFonts w:eastAsia="宋体"/>
          <w:vertAlign w:val="subscript"/>
          <w:lang w:eastAsia="en-GB"/>
        </w:rPr>
        <w:t>available</w:t>
      </w:r>
      <w:proofErr w:type="spellEnd"/>
      <w:r w:rsidRPr="00DC7753">
        <w:rPr>
          <w:rFonts w:eastAsia="宋体"/>
          <w:lang w:eastAsia="en-GB"/>
        </w:rPr>
        <w:t xml:space="preserve"> in FR2 with </w:t>
      </w:r>
      <w:proofErr w:type="spellStart"/>
      <w:r w:rsidRPr="00DC7753">
        <w:rPr>
          <w:rFonts w:eastAsia="宋体"/>
          <w:lang w:eastAsia="en-GB"/>
        </w:rPr>
        <w:t>Navailable</w:t>
      </w:r>
      <w:proofErr w:type="spellEnd"/>
      <w:r w:rsidRPr="00DC7753">
        <w:rPr>
          <w:rFonts w:eastAsia="宋体"/>
          <w:lang w:eastAsia="en-GB"/>
        </w:rPr>
        <w:t xml:space="preserve"> &gt; 0</w:t>
      </w:r>
    </w:p>
    <w:p w14:paraId="4BB70AF7" w14:textId="77777777" w:rsidR="00DC7753" w:rsidRPr="00DC7753" w:rsidRDefault="00DC7753" w:rsidP="00DC7753">
      <w:pPr>
        <w:overflowPunct w:val="0"/>
        <w:autoSpaceDE w:val="0"/>
        <w:autoSpaceDN w:val="0"/>
        <w:adjustRightInd w:val="0"/>
        <w:ind w:left="568" w:hanging="284"/>
        <w:textAlignment w:val="baseline"/>
        <w:rPr>
          <w:rFonts w:eastAsia="Times New Roman"/>
          <w:lang w:eastAsia="zh-CN"/>
        </w:rPr>
      </w:pPr>
      <w:r w:rsidRPr="00DC7753">
        <w:rPr>
          <w:rFonts w:eastAsia="Times New Roman"/>
          <w:lang w:eastAsia="en-GB"/>
        </w:rPr>
        <w:t>-</w:t>
      </w:r>
      <w:r w:rsidRPr="00DC7753">
        <w:rPr>
          <w:rFonts w:eastAsia="Times New Roman"/>
          <w:lang w:eastAsia="en-GB"/>
        </w:rPr>
        <w:tab/>
      </w:r>
      <w:r w:rsidRPr="00DC7753">
        <w:rPr>
          <w:rFonts w:eastAsia="Times New Roman"/>
          <w:lang w:eastAsia="zh-CN"/>
        </w:rPr>
        <w:t xml:space="preserve">For a window W of duration </w:t>
      </w:r>
      <w:proofErr w:type="gramStart"/>
      <w:r w:rsidRPr="00DC7753">
        <w:rPr>
          <w:rFonts w:eastAsia="Times New Roman"/>
          <w:lang w:eastAsia="zh-CN"/>
        </w:rPr>
        <w:t>max(</w:t>
      </w:r>
      <w:proofErr w:type="gramEnd"/>
      <w:r w:rsidRPr="00DC7753">
        <w:rPr>
          <w:rFonts w:eastAsia="Times New Roman"/>
          <w:lang w:eastAsia="zh-CN"/>
        </w:rPr>
        <w:t>T</w:t>
      </w:r>
      <w:r w:rsidRPr="00DC7753">
        <w:rPr>
          <w:rFonts w:eastAsia="Times New Roman"/>
          <w:vertAlign w:val="subscript"/>
          <w:lang w:eastAsia="zh-CN"/>
        </w:rPr>
        <w:t xml:space="preserve">L1,  </w:t>
      </w:r>
      <w:proofErr w:type="spellStart"/>
      <w:r w:rsidRPr="00DC7753">
        <w:rPr>
          <w:rFonts w:eastAsia="Times New Roman"/>
          <w:lang w:eastAsia="zh-CN"/>
        </w:rPr>
        <w:t>xRP_max</w:t>
      </w:r>
      <w:proofErr w:type="spellEnd"/>
      <w:r w:rsidRPr="00DC7753">
        <w:rPr>
          <w:rFonts w:eastAsia="Times New Roman"/>
          <w:lang w:eastAsia="zh-CN"/>
        </w:rPr>
        <w:t xml:space="preserve">), where </w:t>
      </w:r>
      <w:proofErr w:type="spellStart"/>
      <w:r w:rsidRPr="00DC7753">
        <w:rPr>
          <w:rFonts w:eastAsia="Times New Roman"/>
          <w:lang w:eastAsia="zh-CN"/>
        </w:rPr>
        <w:t>xRP_max</w:t>
      </w:r>
      <w:proofErr w:type="spellEnd"/>
      <w:r w:rsidRPr="00DC7753">
        <w:rPr>
          <w:rFonts w:eastAsia="Times New Roman"/>
          <w:lang w:eastAsia="zh-CN"/>
        </w:rPr>
        <w:t xml:space="preserve"> is the maximum </w:t>
      </w:r>
      <w:proofErr w:type="spellStart"/>
      <w:r w:rsidRPr="00DC7753">
        <w:rPr>
          <w:rFonts w:eastAsia="Times New Roman"/>
          <w:lang w:eastAsia="zh-CN"/>
        </w:rPr>
        <w:t>xRP</w:t>
      </w:r>
      <w:proofErr w:type="spellEnd"/>
      <w:r w:rsidRPr="00DC7753">
        <w:rPr>
          <w:rFonts w:eastAsia="Times New Roman"/>
          <w:lang w:eastAsia="zh-CN"/>
        </w:rPr>
        <w:t xml:space="preserve"> across all configured per-UE GAPs , </w:t>
      </w:r>
      <w:r w:rsidRPr="00DC7753">
        <w:rPr>
          <w:rFonts w:eastAsia="宋体"/>
          <w:lang w:eastAsia="zh-CN"/>
        </w:rPr>
        <w:t xml:space="preserve">periodic </w:t>
      </w:r>
      <w:r w:rsidRPr="00DC7753">
        <w:rPr>
          <w:rFonts w:eastAsia="Times New Roman"/>
          <w:lang w:eastAsia="zh-CN"/>
        </w:rPr>
        <w:t xml:space="preserve">MUSIM gap(s) and per-FR GAPs, and, in case of Pre-MG, all activated per-UE measurement gaps and per-FR measurement gaps, within the same FR as serving cell, and starting at the beginning of any </w:t>
      </w:r>
      <w:r w:rsidRPr="00DC7753">
        <w:rPr>
          <w:rFonts w:eastAsia="Times New Roman"/>
          <w:lang w:eastAsia="en-GB"/>
        </w:rPr>
        <w:t>SSB</w:t>
      </w:r>
      <w:r w:rsidRPr="00DC7753">
        <w:rPr>
          <w:rFonts w:eastAsia="Times New Roman"/>
          <w:lang w:eastAsia="zh-CN"/>
        </w:rPr>
        <w:t xml:space="preserve"> resource occasion:</w:t>
      </w:r>
    </w:p>
    <w:p w14:paraId="482C82DE" w14:textId="77777777" w:rsidR="00DC7753" w:rsidRPr="00DC7753" w:rsidRDefault="00DC7753" w:rsidP="00DC7753">
      <w:pPr>
        <w:overflowPunct w:val="0"/>
        <w:autoSpaceDE w:val="0"/>
        <w:autoSpaceDN w:val="0"/>
        <w:adjustRightInd w:val="0"/>
        <w:ind w:left="851" w:hanging="284"/>
        <w:textAlignment w:val="baseline"/>
        <w:rPr>
          <w:rFonts w:eastAsia="宋体"/>
          <w:lang w:eastAsia="en-GB"/>
        </w:rPr>
      </w:pPr>
      <w:r w:rsidRPr="00DC7753">
        <w:rPr>
          <w:rFonts w:eastAsia="宋体"/>
          <w:lang w:eastAsia="en-GB"/>
        </w:rPr>
        <w:tab/>
      </w:r>
      <w:proofErr w:type="spellStart"/>
      <w:r w:rsidRPr="00DC7753">
        <w:rPr>
          <w:rFonts w:eastAsia="宋体"/>
          <w:lang w:eastAsia="en-GB"/>
        </w:rPr>
        <w:t>N</w:t>
      </w:r>
      <w:r w:rsidRPr="00DC7753">
        <w:rPr>
          <w:rFonts w:eastAsia="宋体"/>
          <w:vertAlign w:val="subscript"/>
          <w:lang w:eastAsia="en-GB"/>
        </w:rPr>
        <w:t>total</w:t>
      </w:r>
      <w:proofErr w:type="spellEnd"/>
      <w:r w:rsidRPr="00DC7753">
        <w:rPr>
          <w:rFonts w:eastAsia="宋体"/>
          <w:lang w:eastAsia="en-GB"/>
        </w:rPr>
        <w:t xml:space="preserve"> is the total number of SSB resource occasions within the window, including those overlapped with </w:t>
      </w:r>
      <w:r w:rsidRPr="00DC7753">
        <w:rPr>
          <w:rFonts w:eastAsia="Times New Roman"/>
          <w:bCs/>
          <w:lang w:eastAsia="zh-CN"/>
        </w:rPr>
        <w:t>GAP</w:t>
      </w:r>
      <w:r w:rsidRPr="00DC7753">
        <w:rPr>
          <w:rFonts w:eastAsia="宋体"/>
          <w:lang w:eastAsia="en-GB"/>
        </w:rPr>
        <w:t xml:space="preserve"> occasions, MUSIM gap occasions or SMTC occasions within the window, and</w:t>
      </w:r>
    </w:p>
    <w:p w14:paraId="6EA55005" w14:textId="77777777" w:rsidR="00DC7753" w:rsidRPr="00DC7753" w:rsidRDefault="00DC7753" w:rsidP="00DC7753">
      <w:pPr>
        <w:overflowPunct w:val="0"/>
        <w:autoSpaceDE w:val="0"/>
        <w:autoSpaceDN w:val="0"/>
        <w:adjustRightInd w:val="0"/>
        <w:ind w:left="851" w:hanging="284"/>
        <w:textAlignment w:val="baseline"/>
        <w:rPr>
          <w:rFonts w:eastAsia="宋体"/>
          <w:lang w:eastAsia="en-GB"/>
        </w:rPr>
      </w:pPr>
      <w:r w:rsidRPr="00DC7753">
        <w:rPr>
          <w:rFonts w:eastAsia="宋体"/>
          <w:lang w:eastAsia="en-GB"/>
        </w:rPr>
        <w:t>-</w:t>
      </w:r>
      <w:r w:rsidRPr="00DC7753">
        <w:rPr>
          <w:rFonts w:eastAsia="宋体"/>
          <w:lang w:eastAsia="en-GB"/>
        </w:rPr>
        <w:tab/>
      </w:r>
      <w:proofErr w:type="spellStart"/>
      <w:r w:rsidRPr="00DC7753">
        <w:rPr>
          <w:rFonts w:eastAsia="宋体"/>
          <w:lang w:eastAsia="en-GB"/>
        </w:rPr>
        <w:t>N</w:t>
      </w:r>
      <w:r w:rsidRPr="00DC7753">
        <w:rPr>
          <w:rFonts w:eastAsia="宋体"/>
          <w:vertAlign w:val="subscript"/>
          <w:lang w:eastAsia="en-GB"/>
        </w:rPr>
        <w:t>outside_MG</w:t>
      </w:r>
      <w:proofErr w:type="spellEnd"/>
      <w:r w:rsidRPr="00DC7753">
        <w:rPr>
          <w:rFonts w:eastAsia="宋体"/>
          <w:lang w:eastAsia="en-GB"/>
        </w:rPr>
        <w:t xml:space="preserve"> is the number of SSB resource occasions that are not overlapped with any non-dropped </w:t>
      </w:r>
      <w:r w:rsidRPr="00DC7753">
        <w:rPr>
          <w:rFonts w:eastAsia="Times New Roman"/>
          <w:bCs/>
          <w:lang w:eastAsia="zh-CN"/>
        </w:rPr>
        <w:t>GAP</w:t>
      </w:r>
      <w:r w:rsidRPr="00DC7753">
        <w:rPr>
          <w:rFonts w:eastAsia="宋体"/>
          <w:lang w:eastAsia="en-GB"/>
        </w:rPr>
        <w:t xml:space="preserve"> occasion nor non-dropped MUSIM gap occasion within the window W, and</w:t>
      </w:r>
    </w:p>
    <w:p w14:paraId="56FBB3B2" w14:textId="77777777" w:rsidR="00DC7753" w:rsidRPr="00DC7753" w:rsidRDefault="00DC7753" w:rsidP="00DC7753">
      <w:pPr>
        <w:overflowPunct w:val="0"/>
        <w:autoSpaceDE w:val="0"/>
        <w:autoSpaceDN w:val="0"/>
        <w:adjustRightInd w:val="0"/>
        <w:ind w:left="851" w:hanging="284"/>
        <w:textAlignment w:val="baseline"/>
        <w:rPr>
          <w:rFonts w:eastAsia="宋体"/>
          <w:lang w:eastAsia="en-GB"/>
        </w:rPr>
      </w:pPr>
      <w:r w:rsidRPr="00DC7753">
        <w:rPr>
          <w:rFonts w:eastAsia="宋体"/>
          <w:lang w:eastAsia="en-GB"/>
        </w:rPr>
        <w:t>-</w:t>
      </w:r>
      <w:r w:rsidRPr="00DC7753">
        <w:rPr>
          <w:rFonts w:eastAsia="宋体"/>
          <w:lang w:eastAsia="en-GB"/>
        </w:rPr>
        <w:tab/>
      </w:r>
      <w:proofErr w:type="spellStart"/>
      <w:r w:rsidRPr="00DC7753">
        <w:rPr>
          <w:rFonts w:eastAsia="宋体"/>
          <w:lang w:eastAsia="en-GB"/>
        </w:rPr>
        <w:t>N</w:t>
      </w:r>
      <w:r w:rsidRPr="00DC7753">
        <w:rPr>
          <w:rFonts w:eastAsia="宋体"/>
          <w:vertAlign w:val="subscript"/>
          <w:lang w:eastAsia="en-GB"/>
        </w:rPr>
        <w:t>available</w:t>
      </w:r>
      <w:proofErr w:type="spellEnd"/>
      <w:r w:rsidRPr="00DC7753">
        <w:rPr>
          <w:rFonts w:eastAsia="宋体"/>
          <w:lang w:eastAsia="en-GB"/>
        </w:rPr>
        <w:t xml:space="preserve"> is the number of SSB resource occasions that are not overlapped with any non-dropped</w:t>
      </w:r>
      <w:r w:rsidRPr="00DC7753">
        <w:rPr>
          <w:rFonts w:eastAsia="宋体"/>
          <w:bCs/>
          <w:lang w:eastAsia="zh-CN"/>
        </w:rPr>
        <w:t xml:space="preserve"> </w:t>
      </w:r>
      <w:r w:rsidRPr="00DC7753">
        <w:rPr>
          <w:rFonts w:eastAsia="Times New Roman"/>
          <w:bCs/>
          <w:lang w:eastAsia="zh-CN"/>
        </w:rPr>
        <w:t>GAP</w:t>
      </w:r>
      <w:r w:rsidRPr="00DC7753">
        <w:rPr>
          <w:rFonts w:eastAsia="宋体"/>
          <w:lang w:eastAsia="en-GB"/>
        </w:rPr>
        <w:t xml:space="preserve"> occasion, non-dropped MUSIM gap occasion nor any SMTC occasion within the window W.</w:t>
      </w:r>
    </w:p>
    <w:p w14:paraId="11299274" w14:textId="77777777" w:rsidR="00DC7753" w:rsidRPr="00DC7753" w:rsidRDefault="00DC7753" w:rsidP="00DC7753">
      <w:pPr>
        <w:overflowPunct w:val="0"/>
        <w:autoSpaceDE w:val="0"/>
        <w:autoSpaceDN w:val="0"/>
        <w:adjustRightInd w:val="0"/>
        <w:ind w:left="851" w:hanging="284"/>
        <w:textAlignment w:val="baseline"/>
        <w:rPr>
          <w:rFonts w:eastAsia="宋体"/>
          <w:lang w:eastAsia="en-GB"/>
        </w:rPr>
      </w:pPr>
      <w:r w:rsidRPr="00DC7753">
        <w:rPr>
          <w:rFonts w:eastAsia="宋体"/>
          <w:bCs/>
          <w:lang w:eastAsia="zh-CN"/>
        </w:rPr>
        <w:t>-</w:t>
      </w:r>
      <w:r w:rsidRPr="00DC7753">
        <w:rPr>
          <w:rFonts w:eastAsia="宋体"/>
          <w:bCs/>
          <w:lang w:eastAsia="zh-CN"/>
        </w:rPr>
        <w:tab/>
      </w:r>
      <w:r w:rsidRPr="00DC7753">
        <w:rPr>
          <w:rFonts w:eastAsia="Times New Roman"/>
          <w:lang w:eastAsia="en-GB"/>
        </w:rPr>
        <w:t>an SSB or an SMTC occasion is considered to be overlapped with the MUSIM gap if it overlaps a MUSIM gap occasion.</w:t>
      </w:r>
    </w:p>
    <w:p w14:paraId="02E41701" w14:textId="77777777" w:rsidR="00DC7753" w:rsidRPr="00DC7753" w:rsidRDefault="00DC7753" w:rsidP="00DC7753">
      <w:pPr>
        <w:overflowPunct w:val="0"/>
        <w:autoSpaceDE w:val="0"/>
        <w:autoSpaceDN w:val="0"/>
        <w:adjustRightInd w:val="0"/>
        <w:ind w:left="851" w:hanging="284"/>
        <w:textAlignment w:val="baseline"/>
        <w:rPr>
          <w:rFonts w:eastAsia="宋体"/>
          <w:bCs/>
          <w:lang w:eastAsia="zh-CN"/>
        </w:rPr>
      </w:pPr>
      <w:r w:rsidRPr="00DC7753">
        <w:rPr>
          <w:rFonts w:eastAsia="宋体"/>
          <w:bCs/>
          <w:lang w:eastAsia="zh-CN"/>
        </w:rPr>
        <w:t>-</w:t>
      </w:r>
      <w:r w:rsidRPr="00DC7753">
        <w:rPr>
          <w:rFonts w:eastAsia="宋体"/>
          <w:bCs/>
          <w:lang w:eastAsia="zh-CN"/>
        </w:rPr>
        <w:tab/>
        <w:t>T</w:t>
      </w:r>
      <w:r w:rsidRPr="00DC7753">
        <w:rPr>
          <w:rFonts w:eastAsia="宋体"/>
          <w:bCs/>
          <w:vertAlign w:val="subscript"/>
          <w:lang w:eastAsia="zh-CN"/>
        </w:rPr>
        <w:t xml:space="preserve">L1 </w:t>
      </w:r>
      <w:r w:rsidRPr="00DC7753">
        <w:rPr>
          <w:rFonts w:eastAsia="宋体"/>
          <w:bCs/>
          <w:lang w:eastAsia="zh-CN"/>
        </w:rPr>
        <w:t xml:space="preserve">is periodicity of the target </w:t>
      </w:r>
      <w:r w:rsidRPr="00DC7753">
        <w:rPr>
          <w:rFonts w:eastAsia="宋体"/>
          <w:lang w:eastAsia="en-GB"/>
        </w:rPr>
        <w:t>SSB</w:t>
      </w:r>
      <w:r w:rsidRPr="00DC7753">
        <w:rPr>
          <w:rFonts w:eastAsia="宋体"/>
          <w:bCs/>
          <w:lang w:eastAsia="zh-CN"/>
        </w:rPr>
        <w:t>.</w:t>
      </w:r>
    </w:p>
    <w:p w14:paraId="035330F2" w14:textId="77777777" w:rsidR="00DC7753" w:rsidRPr="00DC7753" w:rsidRDefault="00DC7753" w:rsidP="00DC7753">
      <w:pPr>
        <w:overflowPunct w:val="0"/>
        <w:autoSpaceDE w:val="0"/>
        <w:autoSpaceDN w:val="0"/>
        <w:adjustRightInd w:val="0"/>
        <w:ind w:left="851" w:hanging="284"/>
        <w:textAlignment w:val="baseline"/>
        <w:rPr>
          <w:rFonts w:eastAsia="宋体"/>
          <w:lang w:eastAsia="en-GB"/>
        </w:rPr>
      </w:pPr>
      <w:r w:rsidRPr="00DC7753">
        <w:rPr>
          <w:rFonts w:eastAsia="Times New Roman"/>
          <w:bCs/>
          <w:lang w:eastAsia="zh-CN"/>
        </w:rPr>
        <w:lastRenderedPageBreak/>
        <w:t>-</w:t>
      </w:r>
      <w:r w:rsidRPr="00DC7753">
        <w:rPr>
          <w:rFonts w:eastAsia="Times New Roman"/>
          <w:bCs/>
          <w:lang w:eastAsia="zh-CN"/>
        </w:rPr>
        <w:tab/>
      </w:r>
      <w:proofErr w:type="spellStart"/>
      <w:r w:rsidRPr="00DC7753">
        <w:rPr>
          <w:rFonts w:eastAsia="Times New Roman"/>
          <w:bCs/>
          <w:lang w:eastAsia="zh-CN"/>
        </w:rPr>
        <w:t>xRP</w:t>
      </w:r>
      <w:proofErr w:type="spellEnd"/>
      <w:r w:rsidRPr="00DC7753">
        <w:rPr>
          <w:rFonts w:eastAsia="Times New Roman"/>
          <w:bCs/>
          <w:lang w:eastAsia="zh-CN"/>
        </w:rPr>
        <w:t xml:space="preserve"> = MGRP when configured GAP is activated Pre-MG or MG, and </w:t>
      </w:r>
      <w:proofErr w:type="spellStart"/>
      <w:r w:rsidRPr="00DC7753">
        <w:rPr>
          <w:rFonts w:eastAsia="Times New Roman"/>
          <w:bCs/>
          <w:lang w:eastAsia="zh-CN"/>
        </w:rPr>
        <w:t>xRP</w:t>
      </w:r>
      <w:proofErr w:type="spellEnd"/>
      <w:r w:rsidRPr="00DC7753">
        <w:rPr>
          <w:rFonts w:eastAsia="Times New Roman"/>
          <w:bCs/>
          <w:lang w:eastAsia="zh-CN"/>
        </w:rPr>
        <w:t xml:space="preserve"> = VIRP when configured GAP is NCSG.</w:t>
      </w:r>
    </w:p>
    <w:p w14:paraId="29897482" w14:textId="77777777" w:rsidR="00DC7753" w:rsidRPr="00DC7753" w:rsidRDefault="00DC7753" w:rsidP="00DC7753">
      <w:pPr>
        <w:overflowPunct w:val="0"/>
        <w:autoSpaceDE w:val="0"/>
        <w:autoSpaceDN w:val="0"/>
        <w:adjustRightInd w:val="0"/>
        <w:textAlignment w:val="baseline"/>
        <w:rPr>
          <w:rFonts w:eastAsia="宋体"/>
          <w:lang w:eastAsia="en-GB"/>
        </w:rPr>
      </w:pPr>
      <w:r w:rsidRPr="00DC7753">
        <w:rPr>
          <w:rFonts w:eastAsia="Times New Roman"/>
          <w:lang w:eastAsia="en-GB"/>
        </w:rPr>
        <w:t>Otherwise, f</w:t>
      </w:r>
      <w:r w:rsidRPr="00DC7753">
        <w:rPr>
          <w:rFonts w:eastAsia="?? ??"/>
          <w:lang w:eastAsia="en-GB"/>
        </w:rPr>
        <w:t xml:space="preserve">or a UE neither supporting </w:t>
      </w:r>
      <w:r w:rsidRPr="00DC7753">
        <w:rPr>
          <w:rFonts w:eastAsia="Times New Roman"/>
          <w:i/>
          <w:iCs/>
          <w:lang w:eastAsia="en-GB"/>
        </w:rPr>
        <w:t xml:space="preserve">concurrentMeasGap-r17 </w:t>
      </w:r>
      <w:r w:rsidRPr="00DC7753">
        <w:rPr>
          <w:rFonts w:eastAsia="Times New Roman"/>
          <w:lang w:eastAsia="en-GB"/>
        </w:rPr>
        <w:t xml:space="preserve">nor </w:t>
      </w:r>
      <w:r w:rsidRPr="00DC7753">
        <w:rPr>
          <w:rFonts w:eastAsia="Times New Roman"/>
          <w:i/>
          <w:iCs/>
          <w:lang w:eastAsia="en-GB"/>
        </w:rPr>
        <w:t xml:space="preserve">[support for Case 1 requirements] </w:t>
      </w:r>
      <w:r w:rsidRPr="00DC7753">
        <w:rPr>
          <w:rFonts w:eastAsia="Times New Roman"/>
          <w:lang w:eastAsia="en-GB"/>
        </w:rPr>
        <w:t>nor</w:t>
      </w:r>
      <w:r w:rsidRPr="00DC7753">
        <w:rPr>
          <w:rFonts w:eastAsia="Times New Roman"/>
          <w:i/>
          <w:iCs/>
          <w:lang w:eastAsia="en-GB"/>
        </w:rPr>
        <w:t xml:space="preserve"> [support for Case 2 requirements]</w:t>
      </w:r>
      <w:r w:rsidRPr="00DC7753" w:rsidDel="00512D4B">
        <w:rPr>
          <w:rFonts w:eastAsia="Times New Roman"/>
          <w:lang w:eastAsia="en-GB"/>
        </w:rPr>
        <w:t xml:space="preserve"> </w:t>
      </w:r>
      <w:r w:rsidRPr="00DC7753">
        <w:rPr>
          <w:rFonts w:eastAsia="?? ??"/>
          <w:lang w:eastAsia="en-GB"/>
        </w:rPr>
        <w:t>or w</w:t>
      </w:r>
      <w:r w:rsidRPr="00DC7753">
        <w:rPr>
          <w:rFonts w:eastAsia="Times New Roman"/>
          <w:lang w:eastAsia="en-GB"/>
        </w:rPr>
        <w:t xml:space="preserve">hen neither of the above configurations applies, i.e. </w:t>
      </w:r>
      <w:r w:rsidRPr="00DC7753">
        <w:rPr>
          <w:rFonts w:eastAsia="?? ??"/>
          <w:lang w:eastAsia="en-GB"/>
        </w:rPr>
        <w:t xml:space="preserve">concurrent measurement gaps, </w:t>
      </w:r>
      <w:r w:rsidRPr="00DC7753">
        <w:rPr>
          <w:rFonts w:eastAsia="Times New Roman"/>
          <w:lang w:eastAsia="en-GB"/>
        </w:rPr>
        <w:t xml:space="preserve">concurrent measurement gap(s) with Pre-MG(s) and concurrent measurement gap(s) with NCSG(s) </w:t>
      </w:r>
      <w:r w:rsidRPr="00DC7753">
        <w:rPr>
          <w:rFonts w:eastAsia="?? ??"/>
          <w:lang w:eastAsia="en-GB"/>
        </w:rPr>
        <w:t xml:space="preserve">and UE does not support </w:t>
      </w:r>
      <w:r w:rsidRPr="00DC7753">
        <w:rPr>
          <w:rFonts w:eastAsia="Times New Roman"/>
          <w:i/>
          <w:lang w:eastAsia="en-GB"/>
        </w:rPr>
        <w:t>musim-GapPreference-r17</w:t>
      </w:r>
      <w:r w:rsidRPr="00DC7753">
        <w:rPr>
          <w:rFonts w:eastAsia="?? ??"/>
          <w:lang w:eastAsia="en-GB"/>
        </w:rPr>
        <w:t xml:space="preserve"> or when no MUSIM gaps are configured,</w:t>
      </w:r>
    </w:p>
    <w:p w14:paraId="1947595E" w14:textId="77777777" w:rsidR="00DC7753" w:rsidRPr="00DC7753" w:rsidRDefault="00DC7753" w:rsidP="00DC7753">
      <w:pPr>
        <w:overflowPunct w:val="0"/>
        <w:autoSpaceDE w:val="0"/>
        <w:autoSpaceDN w:val="0"/>
        <w:adjustRightInd w:val="0"/>
        <w:textAlignment w:val="baseline"/>
        <w:rPr>
          <w:rFonts w:eastAsia="?? ??"/>
          <w:lang w:eastAsia="en-GB"/>
        </w:rPr>
      </w:pPr>
      <w:r w:rsidRPr="00DC7753">
        <w:rPr>
          <w:rFonts w:eastAsia="?? ??"/>
          <w:lang w:eastAsia="en-GB"/>
        </w:rPr>
        <w:t>For FR1,</w:t>
      </w:r>
      <w:r w:rsidRPr="00DC7753" w:rsidDel="008B40E7">
        <w:rPr>
          <w:rFonts w:eastAsia="?? ??"/>
          <w:lang w:eastAsia="en-GB"/>
        </w:rPr>
        <w:t xml:space="preserve"> </w:t>
      </w:r>
    </w:p>
    <w:p w14:paraId="613C3B8B" w14:textId="77777777" w:rsidR="00DC7753" w:rsidRPr="00DC7753" w:rsidRDefault="00DC7753" w:rsidP="00DC7753">
      <w:pPr>
        <w:overflowPunct w:val="0"/>
        <w:autoSpaceDE w:val="0"/>
        <w:autoSpaceDN w:val="0"/>
        <w:adjustRightInd w:val="0"/>
        <w:ind w:left="568" w:hanging="284"/>
        <w:textAlignment w:val="baseline"/>
        <w:rPr>
          <w:rFonts w:eastAsia="Times New Roman"/>
          <w:lang w:eastAsia="en-GB"/>
        </w:rPr>
      </w:pPr>
      <w:r w:rsidRPr="00DC7753">
        <w:rPr>
          <w:rFonts w:eastAsia="Times New Roman"/>
          <w:lang w:eastAsia="en-GB"/>
        </w:rPr>
        <w:t>-</w:t>
      </w:r>
      <w:r w:rsidRPr="00DC7753">
        <w:rPr>
          <w:rFonts w:eastAsia="Times New Roman"/>
          <w:lang w:eastAsia="en-GB"/>
        </w:rPr>
        <w:tab/>
        <w:t>P=</w:t>
      </w:r>
      <m:oMath>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r>
                  <m:rPr>
                    <m:sty m:val="p"/>
                  </m:rPr>
                  <w:rPr>
                    <w:rFonts w:ascii="Cambria Math" w:eastAsia="Times New Roman" w:hAnsi="Cambria Math"/>
                    <w:lang w:eastAsia="en-GB"/>
                  </w:rPr>
                  <m:t>xRP</m:t>
                </m:r>
              </m:den>
            </m:f>
          </m:den>
        </m:f>
      </m:oMath>
      <w:r w:rsidRPr="00DC7753">
        <w:rPr>
          <w:rFonts w:eastAsia="Times New Roman"/>
          <w:lang w:eastAsia="en-GB"/>
        </w:rPr>
        <w:t xml:space="preserve">, when in the monitored cell there are </w:t>
      </w:r>
      <w:r w:rsidRPr="00DC7753">
        <w:rPr>
          <w:rFonts w:eastAsia="Times New Roman" w:hint="eastAsia"/>
          <w:lang w:eastAsia="zh-TW"/>
        </w:rPr>
        <w:t>GAP</w:t>
      </w:r>
      <w:r w:rsidRPr="00DC7753">
        <w:rPr>
          <w:rFonts w:eastAsia="Times New Roman"/>
          <w:lang w:eastAsia="en-GB"/>
        </w:rPr>
        <w:t>s configured for intra-frequency, inter-frequency or inter-RAT measurements, which are overlapping with some but not all occasions of the SSB; and</w:t>
      </w:r>
    </w:p>
    <w:p w14:paraId="5EC53FE0" w14:textId="77777777" w:rsidR="00DC7753" w:rsidRPr="00DC7753" w:rsidRDefault="00DC7753" w:rsidP="00DC7753">
      <w:pPr>
        <w:overflowPunct w:val="0"/>
        <w:autoSpaceDE w:val="0"/>
        <w:autoSpaceDN w:val="0"/>
        <w:adjustRightInd w:val="0"/>
        <w:ind w:left="568" w:hanging="284"/>
        <w:textAlignment w:val="baseline"/>
        <w:rPr>
          <w:rFonts w:eastAsia="Times New Roman"/>
          <w:lang w:eastAsia="en-GB"/>
        </w:rPr>
      </w:pPr>
      <w:r w:rsidRPr="00DC7753">
        <w:rPr>
          <w:rFonts w:eastAsia="Times New Roman"/>
          <w:lang w:eastAsia="en-GB"/>
        </w:rPr>
        <w:t>-</w:t>
      </w:r>
      <w:r w:rsidRPr="00DC7753">
        <w:rPr>
          <w:rFonts w:eastAsia="Times New Roman"/>
          <w:lang w:eastAsia="en-GB"/>
        </w:rPr>
        <w:tab/>
        <w:t xml:space="preserve">P=1 when in the monitored cell there are no </w:t>
      </w:r>
      <w:r w:rsidRPr="00DC7753">
        <w:rPr>
          <w:rFonts w:eastAsia="Times New Roman" w:hint="eastAsia"/>
          <w:lang w:eastAsia="zh-TW"/>
        </w:rPr>
        <w:t>GAP</w:t>
      </w:r>
      <w:r w:rsidRPr="00DC7753">
        <w:rPr>
          <w:rFonts w:eastAsia="Times New Roman"/>
          <w:lang w:eastAsia="en-GB"/>
        </w:rPr>
        <w:t>s overlapping with any occasion of the SSB.</w:t>
      </w:r>
    </w:p>
    <w:p w14:paraId="5030624B" w14:textId="77777777" w:rsidR="00DC7753" w:rsidRPr="00DC7753" w:rsidRDefault="00DC7753" w:rsidP="00DC7753">
      <w:pPr>
        <w:overflowPunct w:val="0"/>
        <w:autoSpaceDE w:val="0"/>
        <w:autoSpaceDN w:val="0"/>
        <w:adjustRightInd w:val="0"/>
        <w:textAlignment w:val="baseline"/>
        <w:rPr>
          <w:rFonts w:eastAsia="?? ??"/>
          <w:lang w:eastAsia="en-GB"/>
        </w:rPr>
      </w:pPr>
      <w:r w:rsidRPr="00DC7753">
        <w:rPr>
          <w:rFonts w:eastAsia="?? ??"/>
          <w:lang w:eastAsia="en-GB"/>
        </w:rPr>
        <w:t>For FR2,</w:t>
      </w:r>
    </w:p>
    <w:p w14:paraId="6B37C2FE" w14:textId="77777777" w:rsidR="00DC7753" w:rsidRPr="00DC7753" w:rsidRDefault="00DC7753" w:rsidP="00DC7753">
      <w:pPr>
        <w:overflowPunct w:val="0"/>
        <w:autoSpaceDE w:val="0"/>
        <w:autoSpaceDN w:val="0"/>
        <w:adjustRightInd w:val="0"/>
        <w:ind w:left="568" w:hanging="284"/>
        <w:textAlignment w:val="baseline"/>
        <w:rPr>
          <w:rFonts w:eastAsia="Times New Roman"/>
          <w:lang w:eastAsia="en-GB"/>
        </w:rPr>
      </w:pPr>
      <w:r w:rsidRPr="00DC7753">
        <w:rPr>
          <w:rFonts w:eastAsia="Times New Roman"/>
          <w:lang w:eastAsia="en-GB"/>
        </w:rPr>
        <w:tab/>
        <w:t>P</w:t>
      </w:r>
      <w:r w:rsidRPr="00DC7753">
        <w:rPr>
          <w:rFonts w:eastAsia="Times New Roman"/>
          <w:vertAlign w:val="subscript"/>
          <w:lang w:eastAsia="en-GB"/>
        </w:rPr>
        <w:t>1</w:t>
      </w:r>
      <w:r w:rsidRPr="00DC7753">
        <w:rPr>
          <w:rFonts w:eastAsia="Times New Roman"/>
          <w:lang w:eastAsia="en-GB"/>
        </w:rPr>
        <w:t>=</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DC7753">
        <w:rPr>
          <w:rFonts w:eastAsia="Times New Roman"/>
          <w:lang w:eastAsia="en-GB"/>
        </w:rPr>
        <w:t>, when SSB is not overlapped with measurement gap and SSB is partially overlapped with SMTC occasion (T</w:t>
      </w:r>
      <w:r w:rsidRPr="00DC7753">
        <w:rPr>
          <w:rFonts w:eastAsia="Times New Roman"/>
          <w:vertAlign w:val="subscript"/>
          <w:lang w:eastAsia="en-GB"/>
        </w:rPr>
        <w:t>SSB</w:t>
      </w:r>
      <w:r w:rsidRPr="00DC7753">
        <w:rPr>
          <w:rFonts w:eastAsia="Times New Roman"/>
          <w:lang w:eastAsia="en-GB"/>
        </w:rPr>
        <w:t xml:space="preserve"> &lt; </w:t>
      </w:r>
      <w:proofErr w:type="spellStart"/>
      <w:r w:rsidRPr="00DC7753">
        <w:rPr>
          <w:rFonts w:eastAsia="Times New Roman"/>
          <w:lang w:eastAsia="en-GB"/>
        </w:rPr>
        <w:t>T</w:t>
      </w:r>
      <w:r w:rsidRPr="00DC7753">
        <w:rPr>
          <w:rFonts w:eastAsia="Times New Roman"/>
          <w:vertAlign w:val="subscript"/>
          <w:lang w:eastAsia="en-GB"/>
        </w:rPr>
        <w:t>SMTCperiod</w:t>
      </w:r>
      <w:proofErr w:type="spellEnd"/>
      <w:r w:rsidRPr="00DC7753">
        <w:rPr>
          <w:rFonts w:eastAsia="Times New Roman"/>
          <w:lang w:eastAsia="en-GB"/>
        </w:rPr>
        <w:t>).</w:t>
      </w:r>
    </w:p>
    <w:p w14:paraId="55406BC1" w14:textId="77777777" w:rsidR="00DC7753" w:rsidRPr="00DC7753" w:rsidRDefault="00DC7753" w:rsidP="00DC7753">
      <w:pPr>
        <w:overflowPunct w:val="0"/>
        <w:autoSpaceDE w:val="0"/>
        <w:autoSpaceDN w:val="0"/>
        <w:adjustRightInd w:val="0"/>
        <w:ind w:left="568" w:hanging="284"/>
        <w:textAlignment w:val="baseline"/>
        <w:rPr>
          <w:rFonts w:eastAsia="Times New Roman"/>
          <w:lang w:eastAsia="en-GB"/>
        </w:rPr>
      </w:pPr>
      <w:r w:rsidRPr="00DC7753">
        <w:rPr>
          <w:rFonts w:eastAsia="Times New Roman"/>
          <w:lang w:eastAsia="en-GB"/>
        </w:rPr>
        <w:t>-</w:t>
      </w:r>
      <w:r w:rsidRPr="00DC7753">
        <w:rPr>
          <w:rFonts w:eastAsia="Times New Roman"/>
          <w:lang w:eastAsia="en-GB"/>
        </w:rPr>
        <w:tab/>
        <w:t>P</w:t>
      </w:r>
      <w:r w:rsidRPr="00DC7753">
        <w:rPr>
          <w:rFonts w:eastAsia="Times New Roman"/>
          <w:vertAlign w:val="subscript"/>
          <w:lang w:eastAsia="en-GB"/>
        </w:rPr>
        <w:t>1</w:t>
      </w:r>
      <w:r w:rsidRPr="00DC7753">
        <w:rPr>
          <w:rFonts w:eastAsia="Times New Roman"/>
          <w:lang w:eastAsia="en-GB"/>
        </w:rPr>
        <w:t xml:space="preserve"> is P</w:t>
      </w:r>
      <w:r w:rsidRPr="00DC7753">
        <w:rPr>
          <w:rFonts w:eastAsia="Times New Roman"/>
          <w:vertAlign w:val="subscript"/>
          <w:lang w:eastAsia="en-GB"/>
        </w:rPr>
        <w:t>L1_sharing</w:t>
      </w:r>
      <w:r w:rsidRPr="00DC7753">
        <w:rPr>
          <w:rFonts w:eastAsia="Times New Roman"/>
          <w:lang w:eastAsia="en-GB"/>
        </w:rPr>
        <w:t>*</w:t>
      </w:r>
      <w:proofErr w:type="spellStart"/>
      <w:r w:rsidRPr="00DC7753">
        <w:rPr>
          <w:rFonts w:eastAsia="Times New Roman"/>
          <w:lang w:eastAsia="en-GB"/>
        </w:rPr>
        <w:t>P</w:t>
      </w:r>
      <w:r w:rsidRPr="00DC7753">
        <w:rPr>
          <w:rFonts w:eastAsia="Times New Roman"/>
          <w:vertAlign w:val="subscript"/>
          <w:lang w:eastAsia="en-GB"/>
        </w:rPr>
        <w:t>sharing</w:t>
      </w:r>
      <w:proofErr w:type="spellEnd"/>
      <w:r w:rsidRPr="00DC7753">
        <w:rPr>
          <w:rFonts w:eastAsia="Times New Roman"/>
          <w:vertAlign w:val="subscript"/>
          <w:lang w:eastAsia="en-GB"/>
        </w:rPr>
        <w:t xml:space="preserve"> factor</w:t>
      </w:r>
      <w:r w:rsidRPr="00DC7753">
        <w:rPr>
          <w:rFonts w:eastAsia="Times New Roman"/>
          <w:lang w:eastAsia="en-GB"/>
        </w:rPr>
        <w:t>, when SSB is not overlapped with measurement gap and SSB is fully overlapped with SMTC occasion (T</w:t>
      </w:r>
      <w:r w:rsidRPr="00DC7753">
        <w:rPr>
          <w:rFonts w:eastAsia="Times New Roman"/>
          <w:vertAlign w:val="subscript"/>
          <w:lang w:eastAsia="en-GB"/>
        </w:rPr>
        <w:t>SSB</w:t>
      </w:r>
      <w:r w:rsidRPr="00DC7753">
        <w:rPr>
          <w:rFonts w:eastAsia="Times New Roman"/>
          <w:lang w:eastAsia="en-GB"/>
        </w:rPr>
        <w:t xml:space="preserve"> = </w:t>
      </w:r>
      <w:proofErr w:type="spellStart"/>
      <w:r w:rsidRPr="00DC7753">
        <w:rPr>
          <w:rFonts w:eastAsia="Times New Roman"/>
          <w:lang w:eastAsia="en-GB"/>
        </w:rPr>
        <w:t>T</w:t>
      </w:r>
      <w:r w:rsidRPr="00DC7753">
        <w:rPr>
          <w:rFonts w:eastAsia="Times New Roman"/>
          <w:vertAlign w:val="subscript"/>
          <w:lang w:eastAsia="en-GB"/>
        </w:rPr>
        <w:t>SMTCperiod</w:t>
      </w:r>
      <w:proofErr w:type="spellEnd"/>
      <w:r w:rsidRPr="00DC7753">
        <w:rPr>
          <w:rFonts w:eastAsia="Times New Roman"/>
          <w:lang w:eastAsia="en-GB"/>
        </w:rPr>
        <w:t>).</w:t>
      </w:r>
    </w:p>
    <w:p w14:paraId="2372B118" w14:textId="77777777" w:rsidR="00DC7753" w:rsidRPr="00DC7753" w:rsidRDefault="00DC7753" w:rsidP="00DC7753">
      <w:pPr>
        <w:overflowPunct w:val="0"/>
        <w:autoSpaceDE w:val="0"/>
        <w:autoSpaceDN w:val="0"/>
        <w:adjustRightInd w:val="0"/>
        <w:ind w:left="568" w:hanging="284"/>
        <w:textAlignment w:val="baseline"/>
        <w:rPr>
          <w:rFonts w:eastAsia="Times New Roman"/>
          <w:lang w:eastAsia="en-GB"/>
        </w:rPr>
      </w:pPr>
      <w:r w:rsidRPr="00DC7753">
        <w:rPr>
          <w:rFonts w:eastAsia="Times New Roman"/>
          <w:lang w:eastAsia="en-GB"/>
        </w:rPr>
        <w:t>-</w:t>
      </w:r>
      <w:r w:rsidRPr="00DC7753">
        <w:rPr>
          <w:rFonts w:eastAsia="Times New Roman"/>
          <w:lang w:eastAsia="en-GB"/>
        </w:rPr>
        <w:tab/>
        <w:t>P</w:t>
      </w:r>
      <w:r w:rsidRPr="00DC7753">
        <w:rPr>
          <w:rFonts w:eastAsia="Times New Roman"/>
          <w:vertAlign w:val="subscript"/>
          <w:lang w:eastAsia="en-GB"/>
        </w:rPr>
        <w:t>1</w:t>
      </w:r>
      <w:r w:rsidRPr="00DC7753">
        <w:rPr>
          <w:rFonts w:eastAsia="Times New Roman"/>
          <w:lang w:eastAsia="en-GB"/>
        </w:rPr>
        <w:t>=</w:t>
      </w:r>
      <m:oMath>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r>
                  <m:rPr>
                    <m:sty m:val="p"/>
                  </m:rPr>
                  <w:rPr>
                    <w:rFonts w:ascii="Cambria Math" w:eastAsia="Times New Roman" w:hAnsi="Cambria Math"/>
                    <w:lang w:eastAsia="en-GB"/>
                  </w:rPr>
                  <m:t>xRP</m:t>
                </m:r>
              </m:den>
            </m:f>
            <m:r>
              <w:rPr>
                <w:rFonts w:ascii="Cambria Math" w:eastAsia="Times New Roman" w:hAnsi="Cambria Math"/>
                <w:lang w:eastAsia="en-GB"/>
              </w:rPr>
              <m:t>-</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SMTCperiod</m:t>
                    </m:r>
                  </m:sub>
                </m:sSub>
              </m:den>
            </m:f>
          </m:den>
        </m:f>
      </m:oMath>
      <w:r w:rsidRPr="00DC7753">
        <w:rPr>
          <w:rFonts w:eastAsia="Times New Roman"/>
          <w:lang w:eastAsia="en-GB"/>
        </w:rPr>
        <w:t>, when SSB is partially overlapped with GAP and SSB is partially overlapped with SMTC occasion (T</w:t>
      </w:r>
      <w:r w:rsidRPr="00DC7753">
        <w:rPr>
          <w:rFonts w:eastAsia="Times New Roman"/>
          <w:vertAlign w:val="subscript"/>
          <w:lang w:eastAsia="en-GB"/>
        </w:rPr>
        <w:t>SSB</w:t>
      </w:r>
      <w:r w:rsidRPr="00DC7753">
        <w:rPr>
          <w:rFonts w:eastAsia="Times New Roman"/>
          <w:lang w:eastAsia="en-GB"/>
        </w:rPr>
        <w:t xml:space="preserve"> &lt; </w:t>
      </w:r>
      <w:proofErr w:type="spellStart"/>
      <w:r w:rsidRPr="00DC7753">
        <w:rPr>
          <w:rFonts w:eastAsia="Times New Roman"/>
          <w:lang w:eastAsia="en-GB"/>
        </w:rPr>
        <w:t>T</w:t>
      </w:r>
      <w:r w:rsidRPr="00DC7753">
        <w:rPr>
          <w:rFonts w:eastAsia="Times New Roman"/>
          <w:vertAlign w:val="subscript"/>
          <w:lang w:eastAsia="en-GB"/>
        </w:rPr>
        <w:t>SMTCperiod</w:t>
      </w:r>
      <w:proofErr w:type="spellEnd"/>
      <w:r w:rsidRPr="00DC7753">
        <w:rPr>
          <w:rFonts w:eastAsia="Times New Roman"/>
          <w:lang w:eastAsia="en-GB"/>
        </w:rPr>
        <w:t>) and SMTC occasion is not overlapped with GAP and</w:t>
      </w:r>
    </w:p>
    <w:p w14:paraId="0200A15E" w14:textId="77777777" w:rsidR="00DC7753" w:rsidRPr="00DC7753" w:rsidRDefault="00DC7753" w:rsidP="00DC7753">
      <w:pPr>
        <w:overflowPunct w:val="0"/>
        <w:autoSpaceDE w:val="0"/>
        <w:autoSpaceDN w:val="0"/>
        <w:adjustRightInd w:val="0"/>
        <w:ind w:left="851" w:hanging="284"/>
        <w:textAlignment w:val="baseline"/>
        <w:rPr>
          <w:rFonts w:eastAsia="Times New Roman"/>
          <w:lang w:eastAsia="en-GB"/>
        </w:rPr>
      </w:pPr>
      <w:r w:rsidRPr="00DC7753">
        <w:rPr>
          <w:rFonts w:eastAsia="Times New Roman"/>
          <w:lang w:eastAsia="en-GB"/>
        </w:rPr>
        <w:t>-</w:t>
      </w:r>
      <w:r w:rsidRPr="00DC7753">
        <w:rPr>
          <w:rFonts w:eastAsia="Times New Roman"/>
          <w:lang w:eastAsia="en-GB"/>
        </w:rPr>
        <w:tab/>
      </w:r>
      <w:proofErr w:type="spellStart"/>
      <w:r w:rsidRPr="00DC7753">
        <w:rPr>
          <w:rFonts w:eastAsia="Times New Roman"/>
          <w:lang w:eastAsia="en-GB"/>
        </w:rPr>
        <w:t>T</w:t>
      </w:r>
      <w:r w:rsidRPr="00DC7753">
        <w:rPr>
          <w:rFonts w:eastAsia="Times New Roman"/>
          <w:vertAlign w:val="subscript"/>
          <w:lang w:eastAsia="en-GB"/>
        </w:rPr>
        <w:t>SMTCperiod</w:t>
      </w:r>
      <w:proofErr w:type="spellEnd"/>
      <w:r w:rsidRPr="00DC7753">
        <w:rPr>
          <w:rFonts w:eastAsia="Times New Roman"/>
          <w:lang w:eastAsia="en-GB"/>
        </w:rPr>
        <w:t xml:space="preserve"> </w:t>
      </w:r>
      <w:r w:rsidRPr="00DC7753">
        <w:rPr>
          <w:rFonts w:eastAsia="Times New Roman" w:hint="eastAsia"/>
          <w:lang w:eastAsia="en-GB"/>
        </w:rPr>
        <w:t>≠</w:t>
      </w:r>
      <w:r w:rsidRPr="00DC7753">
        <w:rPr>
          <w:rFonts w:eastAsia="Times New Roman"/>
          <w:lang w:eastAsia="en-GB"/>
        </w:rPr>
        <w:t xml:space="preserve"> </w:t>
      </w:r>
      <w:proofErr w:type="spellStart"/>
      <w:r w:rsidRPr="00DC7753">
        <w:rPr>
          <w:rFonts w:eastAsia="Times New Roman"/>
          <w:lang w:eastAsia="en-GB"/>
        </w:rPr>
        <w:t>xRP</w:t>
      </w:r>
      <w:proofErr w:type="spellEnd"/>
      <w:r w:rsidRPr="00DC7753">
        <w:rPr>
          <w:rFonts w:eastAsia="Times New Roman"/>
          <w:lang w:eastAsia="en-GB"/>
        </w:rPr>
        <w:t xml:space="preserve"> or</w:t>
      </w:r>
    </w:p>
    <w:p w14:paraId="6D3B36BD" w14:textId="77777777" w:rsidR="00DC7753" w:rsidRPr="00DC7753" w:rsidRDefault="00DC7753" w:rsidP="00DC7753">
      <w:pPr>
        <w:overflowPunct w:val="0"/>
        <w:autoSpaceDE w:val="0"/>
        <w:autoSpaceDN w:val="0"/>
        <w:adjustRightInd w:val="0"/>
        <w:ind w:left="851" w:hanging="284"/>
        <w:textAlignment w:val="baseline"/>
        <w:rPr>
          <w:rFonts w:eastAsia="Times New Roman"/>
          <w:lang w:eastAsia="en-GB"/>
        </w:rPr>
      </w:pPr>
      <w:r w:rsidRPr="00DC7753">
        <w:rPr>
          <w:rFonts w:eastAsia="Times New Roman"/>
          <w:lang w:eastAsia="en-GB"/>
        </w:rPr>
        <w:t>-</w:t>
      </w:r>
      <w:r w:rsidRPr="00DC7753">
        <w:rPr>
          <w:rFonts w:eastAsia="Times New Roman"/>
          <w:lang w:eastAsia="en-GB"/>
        </w:rPr>
        <w:tab/>
      </w:r>
      <w:proofErr w:type="spellStart"/>
      <w:r w:rsidRPr="00DC7753">
        <w:rPr>
          <w:rFonts w:eastAsia="Times New Roman"/>
          <w:lang w:eastAsia="en-GB"/>
        </w:rPr>
        <w:t>T</w:t>
      </w:r>
      <w:r w:rsidRPr="00DC7753">
        <w:rPr>
          <w:rFonts w:eastAsia="Times New Roman"/>
          <w:vertAlign w:val="subscript"/>
          <w:lang w:eastAsia="en-GB"/>
        </w:rPr>
        <w:t>SMTCperiod</w:t>
      </w:r>
      <w:proofErr w:type="spellEnd"/>
      <w:r w:rsidRPr="00DC7753">
        <w:rPr>
          <w:rFonts w:eastAsia="Times New Roman"/>
          <w:lang w:eastAsia="en-GB"/>
        </w:rPr>
        <w:t xml:space="preserve"> = </w:t>
      </w:r>
      <w:proofErr w:type="spellStart"/>
      <w:r w:rsidRPr="00DC7753">
        <w:rPr>
          <w:rFonts w:eastAsia="Times New Roman"/>
          <w:lang w:eastAsia="en-GB"/>
        </w:rPr>
        <w:t>xRP</w:t>
      </w:r>
      <w:proofErr w:type="spellEnd"/>
      <w:r w:rsidRPr="00DC7753">
        <w:rPr>
          <w:rFonts w:eastAsia="Times New Roman"/>
          <w:lang w:eastAsia="en-GB"/>
        </w:rPr>
        <w:t xml:space="preserve"> and T</w:t>
      </w:r>
      <w:r w:rsidRPr="00DC7753">
        <w:rPr>
          <w:rFonts w:eastAsia="Times New Roman"/>
          <w:vertAlign w:val="subscript"/>
          <w:lang w:eastAsia="en-GB"/>
        </w:rPr>
        <w:t>SSB</w:t>
      </w:r>
      <w:r w:rsidRPr="00DC7753">
        <w:rPr>
          <w:rFonts w:eastAsia="Times New Roman"/>
          <w:lang w:eastAsia="en-GB"/>
        </w:rPr>
        <w:t xml:space="preserve"> &lt; 0.5*</w:t>
      </w:r>
      <w:proofErr w:type="spellStart"/>
      <w:r w:rsidRPr="00DC7753">
        <w:rPr>
          <w:rFonts w:eastAsia="Times New Roman"/>
          <w:lang w:eastAsia="en-GB"/>
        </w:rPr>
        <w:t>T</w:t>
      </w:r>
      <w:r w:rsidRPr="00DC7753">
        <w:rPr>
          <w:rFonts w:eastAsia="Times New Roman"/>
          <w:vertAlign w:val="subscript"/>
          <w:lang w:eastAsia="en-GB"/>
        </w:rPr>
        <w:t>SMTCperiod</w:t>
      </w:r>
      <w:proofErr w:type="spellEnd"/>
    </w:p>
    <w:p w14:paraId="13AFD538" w14:textId="77777777" w:rsidR="00DC7753" w:rsidRPr="00DC7753" w:rsidRDefault="00DC7753" w:rsidP="00DC7753">
      <w:pPr>
        <w:overflowPunct w:val="0"/>
        <w:autoSpaceDE w:val="0"/>
        <w:autoSpaceDN w:val="0"/>
        <w:adjustRightInd w:val="0"/>
        <w:ind w:left="568" w:hanging="284"/>
        <w:textAlignment w:val="baseline"/>
        <w:rPr>
          <w:rFonts w:eastAsia="Times New Roman"/>
          <w:lang w:eastAsia="en-GB"/>
        </w:rPr>
      </w:pPr>
      <w:r w:rsidRPr="00DC7753">
        <w:rPr>
          <w:rFonts w:eastAsia="Times New Roman"/>
          <w:lang w:eastAsia="en-GB"/>
        </w:rPr>
        <w:t>-</w:t>
      </w:r>
      <w:r w:rsidRPr="00DC7753">
        <w:rPr>
          <w:rFonts w:eastAsia="Times New Roman"/>
          <w:lang w:eastAsia="en-GB"/>
        </w:rPr>
        <w:tab/>
        <w:t xml:space="preserve">P is </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r>
                  <m:rPr>
                    <m:sty m:val="p"/>
                  </m:rPr>
                  <w:rPr>
                    <w:rFonts w:ascii="Cambria Math" w:eastAsia="Times New Roman" w:hAnsi="Cambria Math"/>
                    <w:lang w:eastAsia="en-GB"/>
                  </w:rPr>
                  <m:t>xRP</m:t>
                </m:r>
              </m:den>
            </m:f>
          </m:den>
        </m:f>
      </m:oMath>
      <w:r w:rsidRPr="00DC7753">
        <w:rPr>
          <w:rFonts w:eastAsia="Times New Roman"/>
          <w:lang w:eastAsia="en-GB"/>
        </w:rPr>
        <w:t>, when SSB is partially overlapped with GAP and SSB is partially overlapped with SMTC occasion (T</w:t>
      </w:r>
      <w:r w:rsidRPr="00DC7753">
        <w:rPr>
          <w:rFonts w:eastAsia="Times New Roman"/>
          <w:vertAlign w:val="subscript"/>
          <w:lang w:eastAsia="en-GB"/>
        </w:rPr>
        <w:t>SSB</w:t>
      </w:r>
      <w:r w:rsidRPr="00DC7753">
        <w:rPr>
          <w:rFonts w:eastAsia="Times New Roman"/>
          <w:lang w:eastAsia="en-GB"/>
        </w:rPr>
        <w:t xml:space="preserve"> &lt; </w:t>
      </w:r>
      <w:proofErr w:type="spellStart"/>
      <w:r w:rsidRPr="00DC7753">
        <w:rPr>
          <w:rFonts w:eastAsia="Times New Roman"/>
          <w:lang w:eastAsia="en-GB"/>
        </w:rPr>
        <w:t>T</w:t>
      </w:r>
      <w:r w:rsidRPr="00DC7753">
        <w:rPr>
          <w:rFonts w:eastAsia="Times New Roman"/>
          <w:vertAlign w:val="subscript"/>
          <w:lang w:eastAsia="en-GB"/>
        </w:rPr>
        <w:t>SMTCperiod</w:t>
      </w:r>
      <w:proofErr w:type="spellEnd"/>
      <w:r w:rsidRPr="00DC7753">
        <w:rPr>
          <w:rFonts w:eastAsia="Times New Roman"/>
          <w:lang w:eastAsia="en-GB"/>
        </w:rPr>
        <w:t xml:space="preserve">) and SMTC occasion is not overlapped with GAP and </w:t>
      </w:r>
      <w:proofErr w:type="spellStart"/>
      <w:r w:rsidRPr="00DC7753">
        <w:rPr>
          <w:rFonts w:eastAsia="Times New Roman"/>
          <w:lang w:eastAsia="en-GB"/>
        </w:rPr>
        <w:t>T</w:t>
      </w:r>
      <w:r w:rsidRPr="00DC7753">
        <w:rPr>
          <w:rFonts w:eastAsia="Times New Roman"/>
          <w:vertAlign w:val="subscript"/>
          <w:lang w:eastAsia="en-GB"/>
        </w:rPr>
        <w:t>SMTCperiod</w:t>
      </w:r>
      <w:proofErr w:type="spellEnd"/>
      <w:r w:rsidRPr="00DC7753">
        <w:rPr>
          <w:rFonts w:eastAsia="Times New Roman"/>
          <w:lang w:eastAsia="en-GB"/>
        </w:rPr>
        <w:t xml:space="preserve"> = </w:t>
      </w:r>
      <w:proofErr w:type="spellStart"/>
      <w:r w:rsidRPr="00DC7753">
        <w:rPr>
          <w:rFonts w:eastAsia="Times New Roman"/>
          <w:lang w:eastAsia="en-GB"/>
        </w:rPr>
        <w:t>xRP</w:t>
      </w:r>
      <w:proofErr w:type="spellEnd"/>
      <w:r w:rsidRPr="00DC7753">
        <w:rPr>
          <w:rFonts w:eastAsia="Times New Roman"/>
          <w:lang w:eastAsia="en-GB"/>
        </w:rPr>
        <w:t xml:space="preserve"> and T</w:t>
      </w:r>
      <w:r w:rsidRPr="00DC7753">
        <w:rPr>
          <w:rFonts w:eastAsia="Times New Roman"/>
          <w:vertAlign w:val="subscript"/>
          <w:lang w:eastAsia="en-GB"/>
        </w:rPr>
        <w:t>SSB</w:t>
      </w:r>
      <w:r w:rsidRPr="00DC7753">
        <w:rPr>
          <w:rFonts w:eastAsia="Times New Roman"/>
          <w:lang w:eastAsia="en-GB"/>
        </w:rPr>
        <w:t xml:space="preserve"> = 0.5*</w:t>
      </w:r>
      <w:proofErr w:type="spellStart"/>
      <w:r w:rsidRPr="00DC7753">
        <w:rPr>
          <w:rFonts w:eastAsia="Times New Roman"/>
          <w:lang w:eastAsia="en-GB"/>
        </w:rPr>
        <w:t>T</w:t>
      </w:r>
      <w:r w:rsidRPr="00DC7753">
        <w:rPr>
          <w:rFonts w:eastAsia="Times New Roman"/>
          <w:vertAlign w:val="subscript"/>
          <w:lang w:eastAsia="en-GB"/>
        </w:rPr>
        <w:t>SMTCperiod</w:t>
      </w:r>
      <w:proofErr w:type="spellEnd"/>
    </w:p>
    <w:p w14:paraId="5B9386C1" w14:textId="77777777" w:rsidR="00DC7753" w:rsidRPr="00DC7753" w:rsidRDefault="00DC7753" w:rsidP="00DC7753">
      <w:pPr>
        <w:overflowPunct w:val="0"/>
        <w:autoSpaceDE w:val="0"/>
        <w:autoSpaceDN w:val="0"/>
        <w:adjustRightInd w:val="0"/>
        <w:ind w:left="568" w:hanging="284"/>
        <w:textAlignment w:val="baseline"/>
        <w:rPr>
          <w:rFonts w:eastAsia="Times New Roman"/>
          <w:lang w:eastAsia="en-GB"/>
        </w:rPr>
      </w:pPr>
      <w:r w:rsidRPr="00DC7753">
        <w:rPr>
          <w:rFonts w:eastAsia="Times New Roman"/>
          <w:lang w:eastAsia="en-GB"/>
        </w:rPr>
        <w:t>-</w:t>
      </w:r>
      <w:r w:rsidRPr="00DC7753">
        <w:rPr>
          <w:rFonts w:eastAsia="Times New Roman"/>
          <w:lang w:eastAsia="en-GB"/>
        </w:rPr>
        <w:tab/>
        <w:t>P</w:t>
      </w:r>
      <w:r w:rsidRPr="00DC7753">
        <w:rPr>
          <w:rFonts w:eastAsia="Times New Roman"/>
          <w:vertAlign w:val="subscript"/>
          <w:lang w:eastAsia="en-GB"/>
        </w:rPr>
        <w:t>1</w:t>
      </w:r>
      <w:r w:rsidRPr="00DC7753">
        <w:rPr>
          <w:rFonts w:eastAsia="Times New Roman"/>
          <w:lang w:eastAsia="en-GB"/>
        </w:rPr>
        <w:t>=</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r>
                  <w:rPr>
                    <w:rFonts w:ascii="Cambria Math" w:eastAsia="Times New Roman" w:hAnsi="Cambria Math"/>
                    <w:lang w:eastAsia="en-GB"/>
                  </w:rPr>
                  <m:t>min(</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r>
                  <w:rPr>
                    <w:rFonts w:ascii="Cambria Math" w:eastAsia="Times New Roman" w:hAnsi="Cambria Math"/>
                    <w:lang w:eastAsia="en-GB"/>
                  </w:rPr>
                  <m:t>,xRP)</m:t>
                </m:r>
              </m:den>
            </m:f>
          </m:den>
        </m:f>
      </m:oMath>
      <w:r w:rsidRPr="00DC7753">
        <w:rPr>
          <w:rFonts w:eastAsia="Times New Roman"/>
          <w:lang w:eastAsia="en-GB"/>
        </w:rPr>
        <w:t>, when SSB is partially overlapped with GAP (T</w:t>
      </w:r>
      <w:r w:rsidRPr="00DC7753">
        <w:rPr>
          <w:rFonts w:eastAsia="Times New Roman"/>
          <w:vertAlign w:val="subscript"/>
          <w:lang w:eastAsia="en-GB"/>
        </w:rPr>
        <w:t>SSB</w:t>
      </w:r>
      <w:r w:rsidRPr="00DC7753">
        <w:rPr>
          <w:rFonts w:eastAsia="Times New Roman"/>
          <w:lang w:eastAsia="en-GB"/>
        </w:rPr>
        <w:t xml:space="preserve"> &lt;</w:t>
      </w:r>
      <w:r w:rsidRPr="00DC7753" w:rsidDel="00265199">
        <w:rPr>
          <w:rFonts w:eastAsia="Times New Roman"/>
          <w:lang w:eastAsia="en-GB"/>
        </w:rPr>
        <w:t xml:space="preserve"> </w:t>
      </w:r>
      <w:proofErr w:type="spellStart"/>
      <w:r w:rsidRPr="00DC7753">
        <w:rPr>
          <w:rFonts w:eastAsia="Times New Roman"/>
          <w:lang w:eastAsia="en-GB"/>
        </w:rPr>
        <w:t>xRP</w:t>
      </w:r>
      <w:proofErr w:type="spellEnd"/>
      <w:r w:rsidRPr="00DC7753">
        <w:rPr>
          <w:rFonts w:eastAsia="Times New Roman"/>
          <w:lang w:eastAsia="en-GB"/>
        </w:rPr>
        <w:t>) and SSB is partially overlapped with SMTC occasion (T</w:t>
      </w:r>
      <w:r w:rsidRPr="00DC7753">
        <w:rPr>
          <w:rFonts w:eastAsia="Times New Roman"/>
          <w:vertAlign w:val="subscript"/>
          <w:lang w:eastAsia="en-GB"/>
        </w:rPr>
        <w:t>SSB</w:t>
      </w:r>
      <w:r w:rsidRPr="00DC7753">
        <w:rPr>
          <w:rFonts w:eastAsia="Times New Roman"/>
          <w:lang w:eastAsia="en-GB"/>
        </w:rPr>
        <w:t xml:space="preserve"> &lt; </w:t>
      </w:r>
      <w:proofErr w:type="spellStart"/>
      <w:r w:rsidRPr="00DC7753">
        <w:rPr>
          <w:rFonts w:eastAsia="Times New Roman"/>
          <w:lang w:eastAsia="en-GB"/>
        </w:rPr>
        <w:t>T</w:t>
      </w:r>
      <w:r w:rsidRPr="00DC7753">
        <w:rPr>
          <w:rFonts w:eastAsia="Times New Roman"/>
          <w:vertAlign w:val="subscript"/>
          <w:lang w:eastAsia="en-GB"/>
        </w:rPr>
        <w:t>SMTCperiod</w:t>
      </w:r>
      <w:proofErr w:type="spellEnd"/>
      <w:r w:rsidRPr="00DC7753">
        <w:rPr>
          <w:rFonts w:eastAsia="Times New Roman"/>
          <w:lang w:eastAsia="en-GB"/>
        </w:rPr>
        <w:t>) and SMTC occasion is partially or fully overlapped with GAP.</w:t>
      </w:r>
    </w:p>
    <w:p w14:paraId="45A589E8" w14:textId="77777777" w:rsidR="00DC7753" w:rsidRPr="00DC7753" w:rsidRDefault="00DC7753" w:rsidP="00DC7753">
      <w:pPr>
        <w:overflowPunct w:val="0"/>
        <w:autoSpaceDE w:val="0"/>
        <w:autoSpaceDN w:val="0"/>
        <w:adjustRightInd w:val="0"/>
        <w:ind w:left="568" w:hanging="284"/>
        <w:textAlignment w:val="baseline"/>
        <w:rPr>
          <w:rFonts w:eastAsia="Times New Roman"/>
          <w:lang w:eastAsia="en-GB"/>
        </w:rPr>
      </w:pPr>
      <w:r w:rsidRPr="00DC7753">
        <w:rPr>
          <w:rFonts w:eastAsia="Times New Roman"/>
          <w:lang w:eastAsia="en-GB"/>
        </w:rPr>
        <w:t>-</w:t>
      </w:r>
      <w:r w:rsidRPr="00DC7753">
        <w:rPr>
          <w:rFonts w:eastAsia="Times New Roman"/>
          <w:lang w:eastAsia="en-GB"/>
        </w:rPr>
        <w:tab/>
        <w:t xml:space="preserve">P is </w:t>
      </w:r>
      <m:oMath>
        <m:r>
          <w:rPr>
            <w:rFonts w:ascii="Cambria Math" w:eastAsia="Times New Roman" w:hAnsi="Cambria Math"/>
            <w:lang w:eastAsia="en-GB"/>
          </w:rPr>
          <m:t xml:space="preserve"> </m:t>
        </m:r>
        <m:sSub>
          <m:sSubPr>
            <m:ctrlPr>
              <w:rPr>
                <w:rFonts w:ascii="Cambria Math" w:eastAsia="Times New Roman" w:hAnsi="Cambria Math"/>
                <w:i/>
                <w:vertAlign w:val="subscript"/>
                <w:lang w:eastAsia="en-GB"/>
              </w:rPr>
            </m:ctrlPr>
          </m:sSubPr>
          <m:e>
            <m:r>
              <w:rPr>
                <w:rFonts w:ascii="Cambria Math" w:eastAsia="Times New Roman" w:hAnsi="Cambria Math"/>
                <w:lang w:eastAsia="en-GB"/>
              </w:rPr>
              <m:t>P</m:t>
            </m:r>
          </m:e>
          <m:sub>
            <m:r>
              <w:rPr>
                <w:rFonts w:ascii="Cambria Math" w:eastAsia="Times New Roman" w:hAnsi="Cambria Math"/>
                <w:vertAlign w:val="subscript"/>
                <w:lang w:eastAsia="en-GB"/>
              </w:rPr>
              <m:t>L1_sharing</m:t>
            </m:r>
          </m:sub>
        </m:sSub>
        <m:r>
          <w:rPr>
            <w:rFonts w:ascii="Cambria Math" w:eastAsia="MS Mincho" w:hAnsi="Cambria Math" w:cs="MS Mincho" w:hint="eastAsia"/>
            <w:vertAlign w:val="subscript"/>
            <w:lang w:eastAsia="zh-CN"/>
          </w:rPr>
          <m:t>*</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r>
                  <m:rPr>
                    <m:sty m:val="p"/>
                  </m:rPr>
                  <w:rPr>
                    <w:rFonts w:ascii="Cambria Math" w:eastAsia="Times New Roman" w:hAnsi="Cambria Math"/>
                    <w:lang w:eastAsia="en-GB"/>
                  </w:rPr>
                  <m:t>xRP</m:t>
                </m:r>
              </m:den>
            </m:f>
          </m:den>
        </m:f>
      </m:oMath>
      <w:r w:rsidRPr="00DC7753">
        <w:rPr>
          <w:rFonts w:eastAsia="Times New Roman"/>
          <w:lang w:eastAsia="en-GB"/>
        </w:rPr>
        <w:t>, when SSB is partially overlapped with measurement gap and SSB is fully overlapped with SMTC occasion (T</w:t>
      </w:r>
      <w:r w:rsidRPr="00DC7753">
        <w:rPr>
          <w:rFonts w:eastAsia="Times New Roman"/>
          <w:vertAlign w:val="subscript"/>
          <w:lang w:eastAsia="en-GB"/>
        </w:rPr>
        <w:t>SSB</w:t>
      </w:r>
      <w:r w:rsidRPr="00DC7753">
        <w:rPr>
          <w:rFonts w:eastAsia="Times New Roman"/>
          <w:lang w:eastAsia="en-GB"/>
        </w:rPr>
        <w:t xml:space="preserve"> = </w:t>
      </w:r>
      <w:proofErr w:type="spellStart"/>
      <w:r w:rsidRPr="00DC7753">
        <w:rPr>
          <w:rFonts w:eastAsia="Times New Roman"/>
          <w:lang w:eastAsia="en-GB"/>
        </w:rPr>
        <w:t>T</w:t>
      </w:r>
      <w:r w:rsidRPr="00DC7753">
        <w:rPr>
          <w:rFonts w:eastAsia="Times New Roman"/>
          <w:vertAlign w:val="subscript"/>
          <w:lang w:eastAsia="en-GB"/>
        </w:rPr>
        <w:t>SMTCperiod</w:t>
      </w:r>
      <w:proofErr w:type="spellEnd"/>
      <w:r w:rsidRPr="00DC7753">
        <w:rPr>
          <w:rFonts w:eastAsia="Times New Roman"/>
          <w:lang w:eastAsia="en-GB"/>
        </w:rPr>
        <w:t>) and SMTC occasion is partially overlapped with GAP (</w:t>
      </w:r>
      <w:proofErr w:type="spellStart"/>
      <w:r w:rsidRPr="00DC7753">
        <w:rPr>
          <w:rFonts w:eastAsia="Times New Roman"/>
          <w:lang w:eastAsia="en-GB"/>
        </w:rPr>
        <w:t>T</w:t>
      </w:r>
      <w:r w:rsidRPr="00DC7753">
        <w:rPr>
          <w:rFonts w:eastAsia="Times New Roman"/>
          <w:vertAlign w:val="subscript"/>
          <w:lang w:eastAsia="en-GB"/>
        </w:rPr>
        <w:t>SMTCperiod</w:t>
      </w:r>
      <w:proofErr w:type="spellEnd"/>
      <w:r w:rsidRPr="00DC7753">
        <w:rPr>
          <w:rFonts w:eastAsia="Times New Roman"/>
          <w:lang w:eastAsia="en-GB"/>
        </w:rPr>
        <w:t xml:space="preserve"> &lt; </w:t>
      </w:r>
      <w:proofErr w:type="spellStart"/>
      <w:r w:rsidRPr="00DC7753">
        <w:rPr>
          <w:rFonts w:eastAsia="Times New Roman"/>
          <w:lang w:eastAsia="en-GB"/>
        </w:rPr>
        <w:t>xRP</w:t>
      </w:r>
      <w:proofErr w:type="spellEnd"/>
      <w:r w:rsidRPr="00DC7753">
        <w:rPr>
          <w:rFonts w:eastAsia="Times New Roman"/>
          <w:lang w:eastAsia="en-GB"/>
        </w:rPr>
        <w:t>)</w:t>
      </w:r>
    </w:p>
    <w:p w14:paraId="7AA8636B" w14:textId="77777777" w:rsidR="00DC7753" w:rsidRPr="00DC7753" w:rsidRDefault="00DC7753" w:rsidP="00DC7753">
      <w:pPr>
        <w:overflowPunct w:val="0"/>
        <w:autoSpaceDE w:val="0"/>
        <w:autoSpaceDN w:val="0"/>
        <w:adjustRightInd w:val="0"/>
        <w:ind w:left="568" w:hanging="284"/>
        <w:textAlignment w:val="baseline"/>
        <w:rPr>
          <w:rFonts w:eastAsia="Times New Roman"/>
          <w:lang w:val="en-US" w:eastAsia="zh-CN"/>
        </w:rPr>
      </w:pPr>
      <w:r w:rsidRPr="00DC7753">
        <w:rPr>
          <w:rFonts w:eastAsia="Times New Roman"/>
          <w:lang w:eastAsia="en-GB"/>
        </w:rPr>
        <w:t>-</w:t>
      </w:r>
      <w:r w:rsidRPr="00DC7753">
        <w:rPr>
          <w:rFonts w:eastAsia="Times New Roman"/>
          <w:lang w:eastAsia="en-GB"/>
        </w:rPr>
        <w:tab/>
      </w:r>
      <w:r w:rsidRPr="00DC7753">
        <w:rPr>
          <w:rFonts w:eastAsia="Times New Roman" w:hint="eastAsia"/>
          <w:lang w:val="en-US" w:eastAsia="zh-CN"/>
        </w:rPr>
        <w:t>I</w:t>
      </w:r>
      <w:r w:rsidRPr="00DC7753">
        <w:rPr>
          <w:rFonts w:eastAsia="Times New Roman"/>
          <w:lang w:val="en-US" w:eastAsia="zh-CN"/>
        </w:rPr>
        <w:t>f SSB resource from the cell with different PCI is configured for L1-RSRP measurement, and P</w:t>
      </w:r>
      <w:r w:rsidRPr="00DC7753">
        <w:rPr>
          <w:rFonts w:eastAsia="Times New Roman"/>
          <w:vertAlign w:val="subscript"/>
          <w:lang w:val="en-US" w:eastAsia="zh-CN"/>
        </w:rPr>
        <w:t>2</w:t>
      </w:r>
      <w:r w:rsidRPr="00DC7753">
        <w:rPr>
          <w:rFonts w:eastAsia="Times New Roman"/>
          <w:lang w:eastAsia="en-GB"/>
        </w:rPr>
        <w:t xml:space="preserve"> is valid </w:t>
      </w:r>
      <w:proofErr w:type="spellStart"/>
      <w:r w:rsidRPr="00DC7753">
        <w:rPr>
          <w:rFonts w:eastAsia="Times New Roman"/>
          <w:lang w:eastAsia="en-GB"/>
        </w:rPr>
        <w:t>accoding</w:t>
      </w:r>
      <w:proofErr w:type="spellEnd"/>
      <w:r w:rsidRPr="00DC7753">
        <w:rPr>
          <w:rFonts w:eastAsia="Times New Roman"/>
          <w:lang w:eastAsia="en-GB"/>
        </w:rPr>
        <w:t xml:space="preserve"> to 9.13.4.1, and any symbol of the SSBs from serving cell and cell with different PCI are overlapping or adjacent (in time domain)</w:t>
      </w:r>
    </w:p>
    <w:p w14:paraId="28FAED6B" w14:textId="77777777" w:rsidR="00DC7753" w:rsidRPr="00DC7753" w:rsidRDefault="00DC7753" w:rsidP="00DC7753">
      <w:pPr>
        <w:overflowPunct w:val="0"/>
        <w:autoSpaceDE w:val="0"/>
        <w:autoSpaceDN w:val="0"/>
        <w:adjustRightInd w:val="0"/>
        <w:ind w:left="851" w:hanging="284"/>
        <w:textAlignment w:val="baseline"/>
        <w:rPr>
          <w:rFonts w:eastAsia="Times New Roman"/>
          <w:lang w:eastAsia="en-GB"/>
        </w:rPr>
      </w:pPr>
      <w:r w:rsidRPr="00DC7753">
        <w:rPr>
          <w:rFonts w:eastAsia="Times New Roman"/>
          <w:lang w:eastAsia="en-GB"/>
        </w:rPr>
        <w:t>-</w:t>
      </w:r>
      <w:r w:rsidRPr="00DC7753">
        <w:rPr>
          <w:rFonts w:eastAsia="Times New Roman"/>
          <w:lang w:eastAsia="en-GB"/>
        </w:rPr>
        <w:tab/>
        <w:t xml:space="preserve">P = </w:t>
      </w:r>
      <m:oMath>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w:rPr>
                    <w:rFonts w:ascii="Cambria Math" w:eastAsia="Times New Roman" w:hAnsi="Cambria Math"/>
                    <w:lang w:eastAsia="en-GB"/>
                  </w:rPr>
                  <m:t>P</m:t>
                </m:r>
              </m:e>
              <m:sub>
                <m:r>
                  <w:rPr>
                    <w:rFonts w:ascii="Cambria Math" w:eastAsia="Times New Roman" w:hAnsi="Cambria Math"/>
                    <w:lang w:eastAsia="en-GB"/>
                  </w:rPr>
                  <m:t>1</m:t>
                </m:r>
              </m:sub>
            </m:sSub>
          </m:num>
          <m:den>
            <m:r>
              <m:rPr>
                <m:sty m:val="p"/>
              </m:rP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1</m:t>
                    </m:r>
                  </m:sub>
                </m:sSub>
                <m:r>
                  <m:rPr>
                    <m:sty m:val="p"/>
                  </m:rPr>
                  <w:rPr>
                    <w:rFonts w:ascii="Cambria Math" w:eastAsia="Times New Roman" w:hAnsi="Cambria Math"/>
                    <w:lang w:eastAsia="en-GB"/>
                  </w:rPr>
                  <m:t>*</m:t>
                </m:r>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lang w:eastAsia="en-GB"/>
                      </w:rPr>
                    </m:ctrlPr>
                  </m:sSubPr>
                  <m:e>
                    <m:sSub>
                      <m:sSubPr>
                        <m:ctrlPr>
                          <w:rPr>
                            <w:rFonts w:ascii="Cambria Math" w:eastAsia="Times New Roman" w:hAnsi="Cambria Math"/>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2</m:t>
                        </m:r>
                      </m:sub>
                    </m:sSub>
                    <m:r>
                      <m:rPr>
                        <m:sty m:val="p"/>
                      </m:rPr>
                      <w:rPr>
                        <w:rFonts w:ascii="Cambria Math" w:eastAsia="Times New Roman" w:hAnsi="Cambria Math"/>
                        <w:lang w:eastAsia="en-GB"/>
                      </w:rPr>
                      <m:t>*</m:t>
                    </m:r>
                    <m:r>
                      <w:rPr>
                        <w:rFonts w:ascii="Cambria Math" w:eastAsia="Times New Roman" w:hAnsi="Cambria Math"/>
                        <w:lang w:eastAsia="en-GB"/>
                      </w:rPr>
                      <m:t>T</m:t>
                    </m:r>
                  </m:e>
                  <m:sub>
                    <m:r>
                      <w:rPr>
                        <w:rFonts w:ascii="Cambria Math" w:eastAsia="Times New Roman" w:hAnsi="Cambria Math"/>
                        <w:lang w:eastAsia="en-GB"/>
                      </w:rPr>
                      <m:t>SSB</m:t>
                    </m:r>
                    <m:r>
                      <m:rPr>
                        <m:sty m:val="p"/>
                      </m:rPr>
                      <w:rPr>
                        <w:rFonts w:ascii="Cambria Math" w:eastAsia="Times New Roman" w:hAnsi="Cambria Math"/>
                        <w:lang w:eastAsia="en-GB"/>
                      </w:rPr>
                      <m:t>_</m:t>
                    </m:r>
                    <m:r>
                      <w:rPr>
                        <w:rFonts w:ascii="Cambria Math" w:eastAsia="Times New Roman" w:hAnsi="Cambria Math"/>
                        <w:lang w:eastAsia="en-GB"/>
                      </w:rPr>
                      <m:t>CDP</m:t>
                    </m:r>
                  </m:sub>
                </m:sSub>
              </m:den>
            </m:f>
          </m:den>
        </m:f>
      </m:oMath>
      <w:r w:rsidRPr="00DC7753">
        <w:rPr>
          <w:rFonts w:eastAsia="Times New Roman"/>
          <w:lang w:eastAsia="en-GB"/>
        </w:rPr>
        <w:t xml:space="preserve"> ,   if </w:t>
      </w:r>
      <w:bookmarkStart w:id="14" w:name="_Hlk110854102"/>
      <w:r w:rsidRPr="00DC7753">
        <w:rPr>
          <w:rFonts w:eastAsia="Times New Roman"/>
          <w:lang w:eastAsia="en-GB"/>
        </w:rPr>
        <w:t>P</w:t>
      </w:r>
      <w:r w:rsidRPr="00DC7753">
        <w:rPr>
          <w:rFonts w:eastAsia="Times New Roman"/>
          <w:vertAlign w:val="subscript"/>
          <w:lang w:eastAsia="en-GB"/>
        </w:rPr>
        <w:t>1</w:t>
      </w:r>
      <w:r w:rsidRPr="00DC7753">
        <w:rPr>
          <w:rFonts w:eastAsia="Times New Roman"/>
          <w:lang w:eastAsia="en-GB"/>
        </w:rPr>
        <w:t>*T</w:t>
      </w:r>
      <w:r w:rsidRPr="00DC7753">
        <w:rPr>
          <w:rFonts w:eastAsia="Times New Roman"/>
          <w:vertAlign w:val="subscript"/>
          <w:lang w:eastAsia="en-GB"/>
        </w:rPr>
        <w:t>SSB</w:t>
      </w:r>
      <w:r w:rsidRPr="00DC7753">
        <w:rPr>
          <w:rFonts w:eastAsia="Times New Roman"/>
          <w:lang w:eastAsia="en-GB"/>
        </w:rPr>
        <w:t xml:space="preserve"> &lt; P</w:t>
      </w:r>
      <w:r w:rsidRPr="00DC7753">
        <w:rPr>
          <w:rFonts w:eastAsia="Times New Roman"/>
          <w:vertAlign w:val="subscript"/>
          <w:lang w:eastAsia="en-GB"/>
        </w:rPr>
        <w:t>2</w:t>
      </w:r>
      <w:r w:rsidRPr="00DC7753">
        <w:rPr>
          <w:rFonts w:eastAsia="Times New Roman"/>
          <w:lang w:eastAsia="en-GB"/>
        </w:rPr>
        <w:t>*T</w:t>
      </w:r>
      <w:r w:rsidRPr="00DC7753">
        <w:rPr>
          <w:rFonts w:eastAsia="Times New Roman"/>
          <w:vertAlign w:val="subscript"/>
          <w:lang w:eastAsia="en-GB"/>
        </w:rPr>
        <w:t>SSB_CDP</w:t>
      </w:r>
      <w:bookmarkEnd w:id="14"/>
      <w:r w:rsidRPr="00DC7753">
        <w:rPr>
          <w:rFonts w:eastAsia="Times New Roman"/>
          <w:lang w:eastAsia="en-GB"/>
        </w:rPr>
        <w:t>.</w:t>
      </w:r>
    </w:p>
    <w:p w14:paraId="3D72EAED" w14:textId="77777777" w:rsidR="00DC7753" w:rsidRPr="00DC7753" w:rsidRDefault="00DC7753" w:rsidP="00DC7753">
      <w:pPr>
        <w:overflowPunct w:val="0"/>
        <w:autoSpaceDE w:val="0"/>
        <w:autoSpaceDN w:val="0"/>
        <w:adjustRightInd w:val="0"/>
        <w:ind w:left="851" w:hanging="284"/>
        <w:textAlignment w:val="baseline"/>
        <w:rPr>
          <w:rFonts w:eastAsia="Times New Roman"/>
          <w:lang w:eastAsia="en-GB"/>
        </w:rPr>
      </w:pPr>
      <w:r w:rsidRPr="00DC7753">
        <w:rPr>
          <w:rFonts w:eastAsia="Times New Roman"/>
          <w:lang w:eastAsia="en-GB"/>
        </w:rPr>
        <w:t>-</w:t>
      </w:r>
      <w:r w:rsidRPr="00DC7753">
        <w:rPr>
          <w:rFonts w:eastAsia="Times New Roman"/>
          <w:lang w:eastAsia="en-GB"/>
        </w:rPr>
        <w:tab/>
        <w:t>P = P</w:t>
      </w:r>
      <w:r w:rsidRPr="00DC7753">
        <w:rPr>
          <w:rFonts w:eastAsia="Times New Roman"/>
          <w:vertAlign w:val="subscript"/>
          <w:lang w:eastAsia="en-GB"/>
        </w:rPr>
        <w:t>1</w:t>
      </w:r>
      <w:r w:rsidRPr="00DC7753">
        <w:rPr>
          <w:rFonts w:eastAsia="Times New Roman"/>
          <w:lang w:eastAsia="en-GB"/>
        </w:rPr>
        <w:t>, if P</w:t>
      </w:r>
      <w:r w:rsidRPr="00DC7753">
        <w:rPr>
          <w:rFonts w:eastAsia="Times New Roman"/>
          <w:vertAlign w:val="subscript"/>
          <w:lang w:eastAsia="en-GB"/>
        </w:rPr>
        <w:t>1</w:t>
      </w:r>
      <w:r w:rsidRPr="00DC7753">
        <w:rPr>
          <w:rFonts w:eastAsia="Times New Roman"/>
          <w:lang w:eastAsia="en-GB"/>
        </w:rPr>
        <w:t>*T</w:t>
      </w:r>
      <w:r w:rsidRPr="00DC7753">
        <w:rPr>
          <w:rFonts w:eastAsia="Times New Roman"/>
          <w:vertAlign w:val="subscript"/>
          <w:lang w:eastAsia="en-GB"/>
        </w:rPr>
        <w:t>SSB</w:t>
      </w:r>
      <w:r w:rsidRPr="00DC7753">
        <w:rPr>
          <w:rFonts w:eastAsia="Times New Roman"/>
          <w:lang w:eastAsia="en-GB"/>
        </w:rPr>
        <w:t xml:space="preserve"> &gt; P</w:t>
      </w:r>
      <w:r w:rsidRPr="00DC7753">
        <w:rPr>
          <w:rFonts w:eastAsia="Times New Roman"/>
          <w:vertAlign w:val="subscript"/>
          <w:lang w:eastAsia="en-GB"/>
        </w:rPr>
        <w:t>2</w:t>
      </w:r>
      <w:r w:rsidRPr="00DC7753">
        <w:rPr>
          <w:rFonts w:eastAsia="Times New Roman"/>
          <w:lang w:eastAsia="en-GB"/>
        </w:rPr>
        <w:t>*T</w:t>
      </w:r>
      <w:r w:rsidRPr="00DC7753">
        <w:rPr>
          <w:rFonts w:eastAsia="Times New Roman"/>
          <w:vertAlign w:val="subscript"/>
          <w:lang w:eastAsia="en-GB"/>
        </w:rPr>
        <w:t>SSB_CDP</w:t>
      </w:r>
      <w:r w:rsidRPr="00DC7753">
        <w:rPr>
          <w:rFonts w:eastAsia="Times New Roman"/>
          <w:lang w:eastAsia="en-GB"/>
        </w:rPr>
        <w:t>.</w:t>
      </w:r>
    </w:p>
    <w:p w14:paraId="7CAB63C1" w14:textId="77777777" w:rsidR="00DC7753" w:rsidRPr="00DC7753" w:rsidRDefault="00DC7753" w:rsidP="00DC7753">
      <w:pPr>
        <w:overflowPunct w:val="0"/>
        <w:autoSpaceDE w:val="0"/>
        <w:autoSpaceDN w:val="0"/>
        <w:adjustRightInd w:val="0"/>
        <w:ind w:left="851" w:hanging="284"/>
        <w:textAlignment w:val="baseline"/>
        <w:rPr>
          <w:rFonts w:eastAsia="Times New Roman"/>
          <w:b/>
          <w:bCs/>
          <w:lang w:eastAsia="en-GB"/>
        </w:rPr>
      </w:pPr>
      <w:r w:rsidRPr="00DC7753">
        <w:rPr>
          <w:rFonts w:eastAsia="Times New Roman"/>
          <w:lang w:eastAsia="en-GB"/>
        </w:rPr>
        <w:t>-</w:t>
      </w:r>
      <w:r w:rsidRPr="00DC7753">
        <w:rPr>
          <w:rFonts w:eastAsia="Times New Roman"/>
          <w:lang w:eastAsia="en-GB"/>
        </w:rPr>
        <w:tab/>
        <w:t>P = 2*P</w:t>
      </w:r>
      <w:r w:rsidRPr="00DC7753">
        <w:rPr>
          <w:rFonts w:eastAsia="Times New Roman"/>
          <w:vertAlign w:val="subscript"/>
          <w:lang w:eastAsia="en-GB"/>
        </w:rPr>
        <w:t>1</w:t>
      </w:r>
      <w:r w:rsidRPr="00DC7753">
        <w:rPr>
          <w:rFonts w:eastAsia="Times New Roman"/>
          <w:lang w:eastAsia="en-GB"/>
        </w:rPr>
        <w:t>, if P</w:t>
      </w:r>
      <w:r w:rsidRPr="00DC7753">
        <w:rPr>
          <w:rFonts w:eastAsia="Times New Roman"/>
          <w:vertAlign w:val="subscript"/>
          <w:lang w:eastAsia="en-GB"/>
        </w:rPr>
        <w:t>1</w:t>
      </w:r>
      <w:r w:rsidRPr="00DC7753">
        <w:rPr>
          <w:rFonts w:eastAsia="Times New Roman"/>
          <w:lang w:eastAsia="en-GB"/>
        </w:rPr>
        <w:t>*T</w:t>
      </w:r>
      <w:r w:rsidRPr="00DC7753">
        <w:rPr>
          <w:rFonts w:eastAsia="Times New Roman"/>
          <w:vertAlign w:val="subscript"/>
          <w:lang w:eastAsia="en-GB"/>
        </w:rPr>
        <w:t xml:space="preserve">SSB </w:t>
      </w:r>
      <w:r w:rsidRPr="00DC7753">
        <w:rPr>
          <w:rFonts w:eastAsia="Times New Roman"/>
          <w:lang w:eastAsia="en-GB"/>
        </w:rPr>
        <w:t>= P</w:t>
      </w:r>
      <w:r w:rsidRPr="00DC7753">
        <w:rPr>
          <w:rFonts w:eastAsia="Times New Roman"/>
          <w:vertAlign w:val="subscript"/>
          <w:lang w:eastAsia="en-GB"/>
        </w:rPr>
        <w:t>2</w:t>
      </w:r>
      <w:r w:rsidRPr="00DC7753">
        <w:rPr>
          <w:rFonts w:eastAsia="Times New Roman"/>
          <w:lang w:eastAsia="en-GB"/>
        </w:rPr>
        <w:t>*T</w:t>
      </w:r>
      <w:r w:rsidRPr="00DC7753">
        <w:rPr>
          <w:rFonts w:eastAsia="Times New Roman"/>
          <w:vertAlign w:val="subscript"/>
          <w:lang w:eastAsia="en-GB"/>
        </w:rPr>
        <w:t>SSB_CDP</w:t>
      </w:r>
      <w:r w:rsidRPr="00DC7753">
        <w:rPr>
          <w:rFonts w:eastAsia="Times New Roman"/>
          <w:lang w:eastAsia="en-GB"/>
        </w:rPr>
        <w:t>.</w:t>
      </w:r>
    </w:p>
    <w:p w14:paraId="561EE543" w14:textId="77777777" w:rsidR="00DC7753" w:rsidRPr="00DC7753" w:rsidRDefault="00DC7753" w:rsidP="00DC7753">
      <w:pPr>
        <w:overflowPunct w:val="0"/>
        <w:autoSpaceDE w:val="0"/>
        <w:autoSpaceDN w:val="0"/>
        <w:adjustRightInd w:val="0"/>
        <w:ind w:leftChars="42" w:left="368" w:hanging="284"/>
        <w:textAlignment w:val="baseline"/>
        <w:rPr>
          <w:rFonts w:eastAsia="Times New Roman"/>
          <w:vertAlign w:val="subscript"/>
          <w:lang w:eastAsia="en-GB"/>
        </w:rPr>
      </w:pPr>
      <w:r w:rsidRPr="00DC7753">
        <w:rPr>
          <w:rFonts w:eastAsia="Times New Roman"/>
          <w:lang w:eastAsia="en-GB"/>
        </w:rPr>
        <w:t>-</w:t>
      </w:r>
      <w:r w:rsidRPr="00DC7753">
        <w:rPr>
          <w:rFonts w:eastAsia="Times New Roman"/>
          <w:lang w:eastAsia="en-GB"/>
        </w:rPr>
        <w:tab/>
        <w:t>Otherwise, P = P</w:t>
      </w:r>
      <w:r w:rsidRPr="00DC7753">
        <w:rPr>
          <w:rFonts w:eastAsia="Times New Roman"/>
          <w:vertAlign w:val="subscript"/>
          <w:lang w:eastAsia="en-GB"/>
        </w:rPr>
        <w:t>1</w:t>
      </w:r>
    </w:p>
    <w:p w14:paraId="7A4E28CF" w14:textId="77777777" w:rsidR="00DC7753" w:rsidRPr="00DC7753" w:rsidRDefault="00DC7753" w:rsidP="00DC7753">
      <w:pPr>
        <w:overflowPunct w:val="0"/>
        <w:autoSpaceDE w:val="0"/>
        <w:autoSpaceDN w:val="0"/>
        <w:adjustRightInd w:val="0"/>
        <w:ind w:leftChars="42" w:left="368" w:hanging="284"/>
        <w:textAlignment w:val="baseline"/>
        <w:rPr>
          <w:rFonts w:eastAsia="Times New Roman"/>
          <w:lang w:eastAsia="en-GB"/>
        </w:rPr>
      </w:pPr>
      <w:r w:rsidRPr="00DC7753">
        <w:rPr>
          <w:rFonts w:eastAsia="Times New Roman"/>
          <w:lang w:eastAsia="en-GB"/>
        </w:rPr>
        <w:t>Where:</w:t>
      </w:r>
    </w:p>
    <w:p w14:paraId="23807580" w14:textId="77777777" w:rsidR="00DC7753" w:rsidRPr="00DC7753" w:rsidRDefault="00DC7753" w:rsidP="00DC7753">
      <w:pPr>
        <w:overflowPunct w:val="0"/>
        <w:autoSpaceDE w:val="0"/>
        <w:autoSpaceDN w:val="0"/>
        <w:adjustRightInd w:val="0"/>
        <w:ind w:left="568" w:hanging="284"/>
        <w:textAlignment w:val="baseline"/>
        <w:rPr>
          <w:rFonts w:eastAsia="Times New Roman"/>
          <w:lang w:eastAsia="en-GB"/>
        </w:rPr>
      </w:pPr>
      <w:r w:rsidRPr="00DC7753">
        <w:rPr>
          <w:rFonts w:eastAsia="Times New Roman"/>
          <w:lang w:eastAsia="en-GB"/>
        </w:rPr>
        <w:t>-</w:t>
      </w:r>
      <w:r w:rsidRPr="00DC7753">
        <w:rPr>
          <w:rFonts w:eastAsia="Times New Roman"/>
          <w:lang w:eastAsia="en-GB"/>
        </w:rPr>
        <w:tab/>
      </w:r>
      <w:r w:rsidRPr="00DC7753">
        <w:rPr>
          <w:rFonts w:eastAsia="Times New Roman" w:cs="v4.2.0"/>
          <w:lang w:eastAsia="en-GB"/>
        </w:rPr>
        <w:t>T</w:t>
      </w:r>
      <w:r w:rsidRPr="00DC7753">
        <w:rPr>
          <w:rFonts w:eastAsia="Times New Roman" w:cs="v4.2.0"/>
          <w:vertAlign w:val="subscript"/>
          <w:lang w:eastAsia="en-GB"/>
        </w:rPr>
        <w:t>SSB</w:t>
      </w:r>
      <w:r w:rsidRPr="00DC7753">
        <w:rPr>
          <w:rFonts w:eastAsia="Times New Roman"/>
          <w:lang w:eastAsia="en-GB"/>
        </w:rPr>
        <w:t xml:space="preserve"> = </w:t>
      </w:r>
      <w:proofErr w:type="spellStart"/>
      <w:r w:rsidRPr="00DC7753">
        <w:rPr>
          <w:rFonts w:eastAsia="Times New Roman"/>
          <w:lang w:eastAsia="en-GB"/>
        </w:rPr>
        <w:t>ssb-periodicityServingCell</w:t>
      </w:r>
      <w:proofErr w:type="spellEnd"/>
      <w:r w:rsidRPr="00DC7753">
        <w:rPr>
          <w:rFonts w:eastAsia="Times New Roman"/>
          <w:lang w:eastAsia="en-GB"/>
        </w:rPr>
        <w:t xml:space="preserve"> of the serving cell</w:t>
      </w:r>
    </w:p>
    <w:p w14:paraId="12288359" w14:textId="77777777" w:rsidR="00DC7753" w:rsidRPr="00DC7753" w:rsidRDefault="00DC7753" w:rsidP="00DC7753">
      <w:pPr>
        <w:overflowPunct w:val="0"/>
        <w:autoSpaceDE w:val="0"/>
        <w:autoSpaceDN w:val="0"/>
        <w:adjustRightInd w:val="0"/>
        <w:ind w:left="568" w:hanging="284"/>
        <w:textAlignment w:val="baseline"/>
        <w:rPr>
          <w:rFonts w:eastAsia="Times New Roman"/>
          <w:lang w:eastAsia="en-GB"/>
        </w:rPr>
      </w:pPr>
      <w:r w:rsidRPr="00DC7753">
        <w:rPr>
          <w:rFonts w:eastAsia="Times New Roman"/>
          <w:lang w:eastAsia="en-GB"/>
        </w:rPr>
        <w:t>-</w:t>
      </w:r>
      <w:r w:rsidRPr="00DC7753">
        <w:rPr>
          <w:rFonts w:eastAsia="Times New Roman"/>
          <w:lang w:eastAsia="en-GB"/>
        </w:rPr>
        <w:tab/>
      </w:r>
      <w:proofErr w:type="spellStart"/>
      <w:r w:rsidRPr="00DC7753">
        <w:rPr>
          <w:rFonts w:eastAsia="Times New Roman"/>
          <w:lang w:eastAsia="en-GB"/>
        </w:rPr>
        <w:t>T</w:t>
      </w:r>
      <w:r w:rsidRPr="00DC7753">
        <w:rPr>
          <w:rFonts w:eastAsia="Times New Roman"/>
          <w:vertAlign w:val="subscript"/>
          <w:lang w:eastAsia="en-GB"/>
        </w:rPr>
        <w:t>SMTCperiod</w:t>
      </w:r>
      <w:proofErr w:type="spellEnd"/>
      <w:r w:rsidRPr="00DC7753">
        <w:rPr>
          <w:rFonts w:eastAsia="Times New Roman"/>
          <w:lang w:eastAsia="en-GB"/>
        </w:rPr>
        <w:t xml:space="preserve"> = the configured SMTC period</w:t>
      </w:r>
    </w:p>
    <w:p w14:paraId="3743AAA0" w14:textId="77777777" w:rsidR="00DC7753" w:rsidRPr="00DC7753" w:rsidRDefault="00DC7753" w:rsidP="00DC7753">
      <w:pPr>
        <w:overflowPunct w:val="0"/>
        <w:autoSpaceDE w:val="0"/>
        <w:autoSpaceDN w:val="0"/>
        <w:adjustRightInd w:val="0"/>
        <w:ind w:left="568" w:hanging="284"/>
        <w:textAlignment w:val="baseline"/>
        <w:rPr>
          <w:rFonts w:eastAsia="Times New Roman"/>
          <w:lang w:eastAsia="en-GB"/>
        </w:rPr>
      </w:pPr>
      <w:r w:rsidRPr="00DC7753">
        <w:rPr>
          <w:rFonts w:eastAsia="Times New Roman"/>
          <w:lang w:eastAsia="en-GB"/>
        </w:rPr>
        <w:lastRenderedPageBreak/>
        <w:t>-</w:t>
      </w:r>
      <w:r w:rsidRPr="00DC7753">
        <w:rPr>
          <w:rFonts w:eastAsia="Times New Roman"/>
          <w:lang w:eastAsia="en-GB"/>
        </w:rPr>
        <w:tab/>
      </w:r>
      <w:r w:rsidRPr="00DC7753">
        <w:rPr>
          <w:rFonts w:eastAsia="Times New Roman" w:cs="v4.2.0"/>
          <w:lang w:eastAsia="en-GB"/>
        </w:rPr>
        <w:t>T</w:t>
      </w:r>
      <w:r w:rsidRPr="00DC7753">
        <w:rPr>
          <w:rFonts w:eastAsia="Times New Roman" w:cs="v4.2.0"/>
          <w:vertAlign w:val="subscript"/>
          <w:lang w:eastAsia="en-GB"/>
        </w:rPr>
        <w:t>SSB_CDP</w:t>
      </w:r>
      <w:r w:rsidRPr="00DC7753">
        <w:rPr>
          <w:rFonts w:eastAsia="Times New Roman"/>
          <w:lang w:eastAsia="en-GB"/>
        </w:rPr>
        <w:t xml:space="preserve"> = SSB periodicity of the cell with PCI different from serving cell</w:t>
      </w:r>
    </w:p>
    <w:p w14:paraId="39F585EE" w14:textId="77777777" w:rsidR="00DC7753" w:rsidRPr="00DC7753" w:rsidRDefault="00DC7753" w:rsidP="00DC7753">
      <w:pPr>
        <w:overflowPunct w:val="0"/>
        <w:autoSpaceDE w:val="0"/>
        <w:autoSpaceDN w:val="0"/>
        <w:adjustRightInd w:val="0"/>
        <w:ind w:left="568" w:hanging="284"/>
        <w:textAlignment w:val="baseline"/>
        <w:rPr>
          <w:rFonts w:eastAsia="Times New Roman"/>
          <w:lang w:eastAsia="en-GB"/>
        </w:rPr>
      </w:pPr>
      <w:r w:rsidRPr="00DC7753">
        <w:rPr>
          <w:rFonts w:eastAsia="Times New Roman"/>
          <w:lang w:eastAsia="en-GB"/>
        </w:rPr>
        <w:t>-</w:t>
      </w:r>
      <w:r w:rsidRPr="00DC7753">
        <w:rPr>
          <w:rFonts w:eastAsia="Times New Roman"/>
          <w:lang w:eastAsia="en-GB"/>
        </w:rPr>
        <w:tab/>
      </w:r>
      <w:proofErr w:type="spellStart"/>
      <w:r w:rsidRPr="00DC7753">
        <w:rPr>
          <w:rFonts w:eastAsia="Times New Roman"/>
          <w:lang w:eastAsia="en-GB"/>
        </w:rPr>
        <w:t>P</w:t>
      </w:r>
      <w:r w:rsidRPr="00DC7753">
        <w:rPr>
          <w:rFonts w:eastAsia="Times New Roman"/>
          <w:vertAlign w:val="subscript"/>
          <w:lang w:eastAsia="en-GB"/>
        </w:rPr>
        <w:t>sharing</w:t>
      </w:r>
      <w:proofErr w:type="spellEnd"/>
      <w:r w:rsidRPr="00DC7753">
        <w:rPr>
          <w:rFonts w:eastAsia="Times New Roman"/>
          <w:vertAlign w:val="subscript"/>
          <w:lang w:eastAsia="en-GB"/>
        </w:rPr>
        <w:t xml:space="preserve"> factor</w:t>
      </w:r>
      <w:r w:rsidRPr="00DC7753">
        <w:rPr>
          <w:rFonts w:eastAsia="Times New Roman"/>
          <w:lang w:eastAsia="en-GB"/>
        </w:rPr>
        <w:t xml:space="preserve"> = 1</w:t>
      </w:r>
      <w:r w:rsidRPr="00DC7753">
        <w:rPr>
          <w:rFonts w:eastAsia="Times New Roman" w:hint="eastAsia"/>
          <w:lang w:eastAsia="zh-CN"/>
        </w:rPr>
        <w:t>,</w:t>
      </w:r>
      <w:r w:rsidRPr="00DC7753">
        <w:rPr>
          <w:rFonts w:eastAsia="Times New Roman"/>
          <w:lang w:eastAsia="zh-CN"/>
        </w:rPr>
        <w:t xml:space="preserve"> </w:t>
      </w:r>
      <w:r w:rsidRPr="00DC7753">
        <w:rPr>
          <w:rFonts w:eastAsia="Times New Roman"/>
          <w:lang w:eastAsia="en-GB"/>
        </w:rPr>
        <w:t>if the SSB configured for L1-RSRP measurement outside gap is</w:t>
      </w:r>
    </w:p>
    <w:p w14:paraId="1B1FD215" w14:textId="77777777" w:rsidR="00DC7753" w:rsidRPr="00DC7753" w:rsidRDefault="00DC7753" w:rsidP="00DC7753">
      <w:pPr>
        <w:overflowPunct w:val="0"/>
        <w:autoSpaceDE w:val="0"/>
        <w:autoSpaceDN w:val="0"/>
        <w:adjustRightInd w:val="0"/>
        <w:ind w:left="851" w:hanging="284"/>
        <w:textAlignment w:val="baseline"/>
        <w:rPr>
          <w:rFonts w:eastAsia="Times New Roman"/>
          <w:lang w:eastAsia="en-GB"/>
        </w:rPr>
      </w:pPr>
      <w:r w:rsidRPr="00DC7753">
        <w:rPr>
          <w:rFonts w:eastAsia="Times New Roman"/>
          <w:lang w:eastAsia="en-GB"/>
        </w:rPr>
        <w:t>-</w:t>
      </w:r>
      <w:r w:rsidRPr="00DC7753">
        <w:rPr>
          <w:rFonts w:eastAsia="Times New Roman"/>
          <w:lang w:eastAsia="en-GB"/>
        </w:rPr>
        <w:tab/>
        <w:t xml:space="preserve">not overlapped with the SSB symbols indicated by </w:t>
      </w:r>
      <w:r w:rsidRPr="00DC7753">
        <w:rPr>
          <w:rFonts w:eastAsia="Times New Roman"/>
          <w:i/>
          <w:lang w:eastAsia="en-GB"/>
        </w:rPr>
        <w:t>SSB-</w:t>
      </w:r>
      <w:proofErr w:type="spellStart"/>
      <w:r w:rsidRPr="00DC7753">
        <w:rPr>
          <w:rFonts w:eastAsia="Times New Roman"/>
          <w:i/>
          <w:lang w:eastAsia="en-GB"/>
        </w:rPr>
        <w:t>ToMeasure</w:t>
      </w:r>
      <w:proofErr w:type="spellEnd"/>
      <w:r w:rsidRPr="00DC7753">
        <w:rPr>
          <w:rFonts w:eastAsia="Times New Roman"/>
          <w:lang w:eastAsia="en-GB"/>
        </w:rPr>
        <w:t xml:space="preserve"> and 1 data symbol before each consecutive SSB symbols indicated by </w:t>
      </w:r>
      <w:r w:rsidRPr="00DC7753">
        <w:rPr>
          <w:rFonts w:eastAsia="Times New Roman"/>
          <w:i/>
          <w:lang w:eastAsia="en-GB"/>
        </w:rPr>
        <w:t>SSB-</w:t>
      </w:r>
      <w:proofErr w:type="spellStart"/>
      <w:r w:rsidRPr="00DC7753">
        <w:rPr>
          <w:rFonts w:eastAsia="Times New Roman"/>
          <w:i/>
          <w:lang w:eastAsia="en-GB"/>
        </w:rPr>
        <w:t>ToMeasure</w:t>
      </w:r>
      <w:proofErr w:type="spellEnd"/>
      <w:r w:rsidRPr="00DC7753">
        <w:rPr>
          <w:rFonts w:eastAsia="Times New Roman"/>
          <w:lang w:eastAsia="en-GB"/>
        </w:rPr>
        <w:t xml:space="preserve"> and 1 data symbol after each consecutive SSB symbols indicated by </w:t>
      </w:r>
      <w:r w:rsidRPr="00DC7753">
        <w:rPr>
          <w:rFonts w:eastAsia="Times New Roman"/>
          <w:i/>
          <w:lang w:eastAsia="en-GB"/>
        </w:rPr>
        <w:t>SSB-</w:t>
      </w:r>
      <w:proofErr w:type="spellStart"/>
      <w:r w:rsidRPr="00DC7753">
        <w:rPr>
          <w:rFonts w:eastAsia="Times New Roman"/>
          <w:i/>
          <w:lang w:eastAsia="en-GB"/>
        </w:rPr>
        <w:t>ToMeasure</w:t>
      </w:r>
      <w:proofErr w:type="spellEnd"/>
      <w:r w:rsidRPr="00DC7753">
        <w:rPr>
          <w:rFonts w:eastAsia="Times New Roman"/>
          <w:lang w:eastAsia="en-GB"/>
        </w:rPr>
        <w:t xml:space="preserve">, given that </w:t>
      </w:r>
      <w:r w:rsidRPr="00DC7753">
        <w:rPr>
          <w:rFonts w:eastAsia="Times New Roman"/>
          <w:i/>
          <w:lang w:eastAsia="en-GB"/>
        </w:rPr>
        <w:t>SSB-</w:t>
      </w:r>
      <w:proofErr w:type="spellStart"/>
      <w:r w:rsidRPr="00DC7753">
        <w:rPr>
          <w:rFonts w:eastAsia="Times New Roman"/>
          <w:i/>
          <w:lang w:eastAsia="en-GB"/>
        </w:rPr>
        <w:t>ToMeasure</w:t>
      </w:r>
      <w:proofErr w:type="spellEnd"/>
      <w:r w:rsidRPr="00DC7753">
        <w:rPr>
          <w:rFonts w:eastAsia="Times New Roman"/>
          <w:lang w:eastAsia="en-GB"/>
        </w:rPr>
        <w:t xml:space="preserve"> is configured, </w:t>
      </w:r>
      <w:r w:rsidRPr="00DC7753">
        <w:rPr>
          <w:rFonts w:eastAsia="Times New Roman" w:hint="eastAsia"/>
          <w:lang w:eastAsia="zh-CN"/>
        </w:rPr>
        <w:t>where</w:t>
      </w:r>
      <w:r w:rsidRPr="00DC7753">
        <w:rPr>
          <w:rFonts w:eastAsia="Times New Roman"/>
          <w:lang w:eastAsia="zh-CN"/>
        </w:rPr>
        <w:t xml:space="preserve"> </w:t>
      </w:r>
      <w:r w:rsidRPr="00DC7753">
        <w:rPr>
          <w:rFonts w:eastAsia="Times New Roman" w:hint="eastAsia"/>
          <w:lang w:eastAsia="zh-CN"/>
        </w:rPr>
        <w:t xml:space="preserve">the </w:t>
      </w:r>
      <w:r w:rsidRPr="00DC7753">
        <w:rPr>
          <w:rFonts w:eastAsia="Times New Roman"/>
          <w:i/>
          <w:lang w:eastAsia="en-GB"/>
        </w:rPr>
        <w:t>SSB-</w:t>
      </w:r>
      <w:proofErr w:type="spellStart"/>
      <w:r w:rsidRPr="00DC7753">
        <w:rPr>
          <w:rFonts w:eastAsia="Times New Roman"/>
          <w:i/>
          <w:lang w:eastAsia="en-GB"/>
        </w:rPr>
        <w:t>ToMeasure</w:t>
      </w:r>
      <w:proofErr w:type="spellEnd"/>
      <w:r w:rsidRPr="00DC7753">
        <w:rPr>
          <w:rFonts w:eastAsia="Times New Roman"/>
          <w:lang w:eastAsia="en-GB"/>
        </w:rPr>
        <w:t xml:space="preserve"> is the union set of </w:t>
      </w:r>
      <w:r w:rsidRPr="00DC7753">
        <w:rPr>
          <w:rFonts w:eastAsia="Times New Roman"/>
          <w:i/>
          <w:iCs/>
          <w:lang w:eastAsia="en-GB"/>
        </w:rPr>
        <w:t>SSB-</w:t>
      </w:r>
      <w:proofErr w:type="spellStart"/>
      <w:r w:rsidRPr="00DC7753">
        <w:rPr>
          <w:rFonts w:eastAsia="Times New Roman"/>
          <w:i/>
          <w:iCs/>
          <w:lang w:eastAsia="en-GB"/>
        </w:rPr>
        <w:t>ToMeasure</w:t>
      </w:r>
      <w:proofErr w:type="spellEnd"/>
      <w:r w:rsidRPr="00DC7753">
        <w:rPr>
          <w:rFonts w:eastAsia="Times New Roman"/>
          <w:lang w:eastAsia="en-GB"/>
        </w:rPr>
        <w:t> from all the configured measurement objects merged on the same serving carrier, and,</w:t>
      </w:r>
    </w:p>
    <w:p w14:paraId="2ECB2235" w14:textId="77777777" w:rsidR="00DC7753" w:rsidRPr="00DC7753" w:rsidRDefault="00DC7753" w:rsidP="00DC7753">
      <w:pPr>
        <w:overflowPunct w:val="0"/>
        <w:autoSpaceDE w:val="0"/>
        <w:autoSpaceDN w:val="0"/>
        <w:adjustRightInd w:val="0"/>
        <w:ind w:left="851" w:hanging="284"/>
        <w:textAlignment w:val="baseline"/>
        <w:rPr>
          <w:rFonts w:eastAsia="Times New Roman"/>
          <w:lang w:eastAsia="en-GB"/>
        </w:rPr>
      </w:pPr>
      <w:r w:rsidRPr="00DC7753">
        <w:rPr>
          <w:rFonts w:eastAsia="Times New Roman"/>
          <w:lang w:eastAsia="en-GB"/>
        </w:rPr>
        <w:t>-</w:t>
      </w:r>
      <w:r w:rsidRPr="00DC7753">
        <w:rPr>
          <w:rFonts w:eastAsia="Times New Roman"/>
          <w:lang w:eastAsia="en-GB"/>
        </w:rPr>
        <w:tab/>
        <w:t xml:space="preserve">not overlapped by the RSSI symbols indicated by </w:t>
      </w:r>
      <w:r w:rsidRPr="00DC7753">
        <w:rPr>
          <w:rFonts w:eastAsia="Times New Roman"/>
          <w:i/>
          <w:lang w:eastAsia="en-GB"/>
        </w:rPr>
        <w:t>ss-RSSI-Measurement</w:t>
      </w:r>
      <w:r w:rsidRPr="00DC7753">
        <w:rPr>
          <w:rFonts w:eastAsia="Times New Roman"/>
          <w:lang w:eastAsia="en-GB"/>
        </w:rPr>
        <w:t xml:space="preserve"> and 1 data symbol before each RSSI symbol indicated by </w:t>
      </w:r>
      <w:r w:rsidRPr="00DC7753">
        <w:rPr>
          <w:rFonts w:eastAsia="Times New Roman"/>
          <w:i/>
          <w:lang w:eastAsia="en-GB"/>
        </w:rPr>
        <w:t>ss-RSSI-Measurement</w:t>
      </w:r>
      <w:r w:rsidRPr="00DC7753">
        <w:rPr>
          <w:rFonts w:eastAsia="Times New Roman"/>
          <w:lang w:eastAsia="en-GB"/>
        </w:rPr>
        <w:t xml:space="preserve"> and 1 data symbol after each RSSI symbol indicated by </w:t>
      </w:r>
      <w:r w:rsidRPr="00DC7753">
        <w:rPr>
          <w:rFonts w:eastAsia="Times New Roman"/>
          <w:i/>
          <w:lang w:eastAsia="en-GB"/>
        </w:rPr>
        <w:t>ss-RSSI-Measurement</w:t>
      </w:r>
      <w:r w:rsidRPr="00DC7753">
        <w:rPr>
          <w:rFonts w:eastAsia="Times New Roman"/>
          <w:lang w:eastAsia="en-GB"/>
        </w:rPr>
        <w:t xml:space="preserve">, given that </w:t>
      </w:r>
      <w:r w:rsidRPr="00DC7753">
        <w:rPr>
          <w:rFonts w:eastAsia="Times New Roman"/>
          <w:i/>
          <w:lang w:eastAsia="en-GB"/>
        </w:rPr>
        <w:t>ss-RSSI-Measurement</w:t>
      </w:r>
      <w:r w:rsidRPr="00DC7753">
        <w:rPr>
          <w:rFonts w:eastAsia="Times New Roman"/>
          <w:lang w:eastAsia="en-GB"/>
        </w:rPr>
        <w:t xml:space="preserve"> is configured</w:t>
      </w:r>
      <w:r w:rsidRPr="00DC7753">
        <w:rPr>
          <w:rFonts w:eastAsia="Times New Roman" w:hint="eastAsia"/>
          <w:lang w:eastAsia="zh-CN"/>
        </w:rPr>
        <w:t>.</w:t>
      </w:r>
    </w:p>
    <w:p w14:paraId="41EC1608" w14:textId="77777777" w:rsidR="00DC7753" w:rsidRPr="00DC7753" w:rsidRDefault="00DC7753" w:rsidP="00DC7753">
      <w:pPr>
        <w:overflowPunct w:val="0"/>
        <w:autoSpaceDE w:val="0"/>
        <w:autoSpaceDN w:val="0"/>
        <w:adjustRightInd w:val="0"/>
        <w:ind w:left="568" w:hanging="284"/>
        <w:textAlignment w:val="baseline"/>
        <w:rPr>
          <w:rFonts w:eastAsia="Times New Roman"/>
          <w:lang w:eastAsia="en-GB"/>
        </w:rPr>
      </w:pPr>
      <w:r w:rsidRPr="00DC7753">
        <w:rPr>
          <w:rFonts w:eastAsia="Times New Roman"/>
          <w:lang w:eastAsia="en-GB"/>
        </w:rPr>
        <w:t>-</w:t>
      </w:r>
      <w:r w:rsidRPr="00DC7753">
        <w:rPr>
          <w:rFonts w:eastAsia="Times New Roman"/>
          <w:lang w:eastAsia="en-GB"/>
        </w:rPr>
        <w:tab/>
      </w:r>
      <w:proofErr w:type="spellStart"/>
      <w:r w:rsidRPr="00DC7753">
        <w:rPr>
          <w:rFonts w:eastAsia="Times New Roman"/>
          <w:lang w:eastAsia="en-GB"/>
        </w:rPr>
        <w:t>P</w:t>
      </w:r>
      <w:r w:rsidRPr="00DC7753">
        <w:rPr>
          <w:rFonts w:eastAsia="Times New Roman"/>
          <w:vertAlign w:val="subscript"/>
          <w:lang w:eastAsia="en-GB"/>
        </w:rPr>
        <w:t>sharing</w:t>
      </w:r>
      <w:proofErr w:type="spellEnd"/>
      <w:r w:rsidRPr="00DC7753">
        <w:rPr>
          <w:rFonts w:eastAsia="Times New Roman"/>
          <w:vertAlign w:val="subscript"/>
          <w:lang w:eastAsia="en-GB"/>
        </w:rPr>
        <w:t xml:space="preserve"> factor</w:t>
      </w:r>
      <w:r w:rsidRPr="00DC7753">
        <w:rPr>
          <w:rFonts w:eastAsia="Times New Roman"/>
          <w:lang w:eastAsia="en-GB"/>
        </w:rPr>
        <w:t xml:space="preserve"> = 3, otherwise.</w:t>
      </w:r>
    </w:p>
    <w:p w14:paraId="49A0EE3A" w14:textId="77777777" w:rsidR="00B31DE1" w:rsidRDefault="00DC7753" w:rsidP="00DC7753">
      <w:pPr>
        <w:overflowPunct w:val="0"/>
        <w:autoSpaceDE w:val="0"/>
        <w:autoSpaceDN w:val="0"/>
        <w:adjustRightInd w:val="0"/>
        <w:ind w:left="568" w:hanging="284"/>
        <w:textAlignment w:val="baseline"/>
        <w:rPr>
          <w:ins w:id="15" w:author="vivo-Yanliang SUN" w:date="2024-08-07T16:33:00Z"/>
          <w:rFonts w:eastAsia="Times New Roman"/>
          <w:lang w:eastAsia="zh-CN"/>
        </w:rPr>
      </w:pPr>
      <w:r w:rsidRPr="00DC7753">
        <w:rPr>
          <w:rFonts w:eastAsia="Times New Roman"/>
          <w:lang w:eastAsia="en-GB"/>
        </w:rPr>
        <w:t>-</w:t>
      </w:r>
      <w:r w:rsidRPr="00DC7753">
        <w:rPr>
          <w:rFonts w:eastAsia="Times New Roman"/>
          <w:lang w:eastAsia="en-GB"/>
        </w:rPr>
        <w:tab/>
        <w:t>P</w:t>
      </w:r>
      <w:r w:rsidRPr="00DC7753">
        <w:rPr>
          <w:rFonts w:eastAsia="Times New Roman"/>
          <w:vertAlign w:val="subscript"/>
          <w:lang w:eastAsia="en-GB"/>
        </w:rPr>
        <w:t>L1_sharing</w:t>
      </w:r>
      <w:r w:rsidRPr="00DC7753">
        <w:rPr>
          <w:rFonts w:eastAsia="Times New Roman"/>
          <w:lang w:eastAsia="en-GB"/>
        </w:rPr>
        <w:t xml:space="preserve"> = 2</w:t>
      </w:r>
      <w:r w:rsidRPr="00DC7753">
        <w:rPr>
          <w:rFonts w:eastAsia="Times New Roman" w:hint="eastAsia"/>
          <w:lang w:eastAsia="zh-CN"/>
        </w:rPr>
        <w:t>,</w:t>
      </w:r>
      <w:r w:rsidRPr="00DC7753">
        <w:rPr>
          <w:rFonts w:eastAsia="Times New Roman"/>
          <w:lang w:eastAsia="zh-CN"/>
        </w:rPr>
        <w:t xml:space="preserve"> </w:t>
      </w:r>
      <w:r w:rsidRPr="00DC7753">
        <w:rPr>
          <w:rFonts w:eastAsia="Times New Roman"/>
          <w:lang w:eastAsia="en-GB"/>
        </w:rPr>
        <w:t>if S</w:t>
      </w:r>
      <w:r w:rsidRPr="00DC7753">
        <w:rPr>
          <w:rFonts w:eastAsia="Times New Roman"/>
          <w:lang w:val="en-US" w:eastAsia="zh-CN"/>
        </w:rPr>
        <w:t xml:space="preserve">SB resource from the cell with different PCI is configured for L1-RSRP measurement, and </w:t>
      </w:r>
      <w:proofErr w:type="spellStart"/>
      <w:r w:rsidRPr="00DC7753">
        <w:rPr>
          <w:rFonts w:eastAsia="Times New Roman"/>
          <w:lang w:eastAsia="en-GB"/>
        </w:rPr>
        <w:t>P</w:t>
      </w:r>
      <w:r w:rsidRPr="00DC7753">
        <w:rPr>
          <w:rFonts w:eastAsia="Times New Roman"/>
          <w:vertAlign w:val="subscript"/>
          <w:lang w:eastAsia="en-GB"/>
        </w:rPr>
        <w:t>sharing_</w:t>
      </w:r>
      <w:proofErr w:type="gramStart"/>
      <w:r w:rsidRPr="00DC7753">
        <w:rPr>
          <w:rFonts w:eastAsia="Times New Roman"/>
          <w:vertAlign w:val="subscript"/>
          <w:lang w:eastAsia="en-GB"/>
        </w:rPr>
        <w:t>factor,CDP</w:t>
      </w:r>
      <w:proofErr w:type="spellEnd"/>
      <w:proofErr w:type="gramEnd"/>
      <w:r w:rsidRPr="00DC7753">
        <w:rPr>
          <w:rFonts w:eastAsia="Times New Roman"/>
          <w:lang w:eastAsia="en-GB"/>
        </w:rPr>
        <w:t xml:space="preserve"> is used in 9.13.4.1, and any symbol of the SSBs from serving cell and cell with different PCI are overlapping or adjacent (in time domain)</w:t>
      </w:r>
      <w:r w:rsidRPr="00DC7753">
        <w:rPr>
          <w:rFonts w:eastAsia="Times New Roman"/>
          <w:lang w:eastAsia="zh-CN"/>
        </w:rPr>
        <w:t>.</w:t>
      </w:r>
      <w:r w:rsidRPr="00DC7753">
        <w:rPr>
          <w:rFonts w:eastAsia="Times New Roman" w:hint="eastAsia"/>
          <w:lang w:eastAsia="zh-CN"/>
        </w:rPr>
        <w:t xml:space="preserve"> </w:t>
      </w:r>
    </w:p>
    <w:p w14:paraId="2FA71EB0" w14:textId="3CF69698" w:rsidR="00CE0321" w:rsidRPr="00414CFB" w:rsidRDefault="00414CFB">
      <w:pPr>
        <w:pStyle w:val="B10"/>
        <w:rPr>
          <w:ins w:id="16" w:author="vivo-Yanliang SUN" w:date="2024-08-07T16:33:00Z"/>
          <w:lang w:eastAsia="zh-CN"/>
          <w:rPrChange w:id="17" w:author="vivo-Yanliang SUN" w:date="2024-08-07T16:33:00Z">
            <w:rPr>
              <w:ins w:id="18" w:author="vivo-Yanliang SUN" w:date="2024-08-07T16:33:00Z"/>
              <w:rFonts w:eastAsia="Times New Roman"/>
              <w:lang w:eastAsia="en-GB"/>
            </w:rPr>
          </w:rPrChange>
        </w:rPr>
        <w:pPrChange w:id="19" w:author="vivo-Yanliang SUN" w:date="2024-08-07T16:33:00Z">
          <w:pPr>
            <w:overflowPunct w:val="0"/>
            <w:autoSpaceDE w:val="0"/>
            <w:autoSpaceDN w:val="0"/>
            <w:adjustRightInd w:val="0"/>
            <w:ind w:left="568" w:hanging="284"/>
            <w:textAlignment w:val="baseline"/>
          </w:pPr>
        </w:pPrChange>
      </w:pPr>
      <w:ins w:id="20" w:author="vivo-Yanliang SUN" w:date="2024-08-07T16:33:00Z">
        <w:r w:rsidRPr="00115E3F">
          <w:t>-</w:t>
        </w:r>
        <w:r w:rsidRPr="00115E3F">
          <w:tab/>
        </w:r>
        <w:r w:rsidRPr="00625F7E">
          <w:t>P</w:t>
        </w:r>
        <w:r w:rsidRPr="0010034E">
          <w:rPr>
            <w:vertAlign w:val="subscript"/>
          </w:rPr>
          <w:t>L1_</w:t>
        </w:r>
        <w:r w:rsidRPr="00625F7E">
          <w:rPr>
            <w:vertAlign w:val="subscript"/>
          </w:rPr>
          <w:t>sharing</w:t>
        </w:r>
        <w:r w:rsidRPr="00625F7E">
          <w:t xml:space="preserve"> = </w:t>
        </w:r>
        <w:r>
          <w:t>3</w:t>
        </w:r>
        <w:r>
          <w:rPr>
            <w:rFonts w:hint="eastAsia"/>
            <w:lang w:eastAsia="zh-CN"/>
          </w:rPr>
          <w:t>,</w:t>
        </w:r>
        <w:r>
          <w:rPr>
            <w:lang w:eastAsia="zh-CN"/>
          </w:rPr>
          <w:t xml:space="preserve"> if UE is configured with LTM L1 measurement in FR2 as specified in 9.14 [or 9.15.6.1.1], and the SSB periodicity for LTM L1 measurement is the same as serving cell SSB periodicity.</w:t>
        </w:r>
      </w:ins>
    </w:p>
    <w:p w14:paraId="19161563" w14:textId="476959CE" w:rsidR="00DC7753" w:rsidRPr="00DC7753" w:rsidRDefault="00B31DE1" w:rsidP="00DC7753">
      <w:pPr>
        <w:overflowPunct w:val="0"/>
        <w:autoSpaceDE w:val="0"/>
        <w:autoSpaceDN w:val="0"/>
        <w:adjustRightInd w:val="0"/>
        <w:ind w:left="568" w:hanging="284"/>
        <w:textAlignment w:val="baseline"/>
        <w:rPr>
          <w:rFonts w:eastAsia="Times New Roman"/>
          <w:lang w:eastAsia="en-GB"/>
        </w:rPr>
      </w:pPr>
      <w:ins w:id="21" w:author="vivo-Yanliang SUN" w:date="2024-08-07T16:33:00Z">
        <w:r w:rsidRPr="00DC7753">
          <w:rPr>
            <w:rFonts w:eastAsia="Times New Roman"/>
            <w:lang w:eastAsia="en-GB"/>
          </w:rPr>
          <w:t>-</w:t>
        </w:r>
        <w:r w:rsidRPr="00DC7753">
          <w:rPr>
            <w:rFonts w:eastAsia="Times New Roman"/>
            <w:lang w:eastAsia="en-GB"/>
          </w:rPr>
          <w:tab/>
        </w:r>
      </w:ins>
      <w:r w:rsidR="00DC7753" w:rsidRPr="00DC7753">
        <w:rPr>
          <w:rFonts w:eastAsia="Times New Roman"/>
          <w:lang w:eastAsia="en-GB"/>
        </w:rPr>
        <w:t>P</w:t>
      </w:r>
      <w:r w:rsidR="00DC7753" w:rsidRPr="00DC7753">
        <w:rPr>
          <w:rFonts w:eastAsia="Times New Roman"/>
          <w:vertAlign w:val="subscript"/>
          <w:lang w:eastAsia="en-GB"/>
        </w:rPr>
        <w:t>L1_sharing</w:t>
      </w:r>
      <w:r w:rsidR="00DC7753" w:rsidRPr="00DC7753">
        <w:rPr>
          <w:rFonts w:eastAsia="Times New Roman"/>
          <w:lang w:eastAsia="en-GB"/>
        </w:rPr>
        <w:t xml:space="preserve"> = 1</w:t>
      </w:r>
      <w:r w:rsidR="00DC7753" w:rsidRPr="00DC7753">
        <w:rPr>
          <w:rFonts w:eastAsia="Times New Roman" w:hint="eastAsia"/>
          <w:lang w:eastAsia="zh-CN"/>
        </w:rPr>
        <w:t>,</w:t>
      </w:r>
      <w:r w:rsidR="00DC7753" w:rsidRPr="00DC7753">
        <w:rPr>
          <w:rFonts w:eastAsia="Times New Roman"/>
          <w:lang w:eastAsia="zh-CN"/>
        </w:rPr>
        <w:t xml:space="preserve"> otherwise.</w:t>
      </w:r>
    </w:p>
    <w:p w14:paraId="7F3F40B1" w14:textId="77777777" w:rsidR="00DC7753" w:rsidRPr="00DC7753" w:rsidRDefault="00DC7753" w:rsidP="00DC7753">
      <w:pPr>
        <w:overflowPunct w:val="0"/>
        <w:autoSpaceDE w:val="0"/>
        <w:autoSpaceDN w:val="0"/>
        <w:adjustRightInd w:val="0"/>
        <w:ind w:left="851" w:hanging="284"/>
        <w:textAlignment w:val="baseline"/>
        <w:rPr>
          <w:rFonts w:eastAsia="Times New Roman"/>
          <w:lang w:eastAsia="en-GB"/>
        </w:rPr>
      </w:pPr>
      <w:r w:rsidRPr="00DC7753">
        <w:rPr>
          <w:rFonts w:eastAsia="Times New Roman"/>
          <w:lang w:eastAsia="en-GB"/>
        </w:rPr>
        <w:t>-</w:t>
      </w:r>
      <w:r w:rsidRPr="00DC7753">
        <w:rPr>
          <w:rFonts w:eastAsia="Times New Roman"/>
          <w:lang w:eastAsia="en-GB"/>
        </w:rPr>
        <w:tab/>
      </w:r>
      <w:r w:rsidRPr="00DC7753">
        <w:rPr>
          <w:rFonts w:eastAsia="Times New Roman" w:cs="v4.2.0"/>
          <w:lang w:eastAsia="en-GB"/>
        </w:rPr>
        <w:t>T</w:t>
      </w:r>
      <w:r w:rsidRPr="00DC7753">
        <w:rPr>
          <w:rFonts w:eastAsia="Times New Roman" w:cs="v4.2.0"/>
          <w:vertAlign w:val="subscript"/>
          <w:lang w:eastAsia="en-GB"/>
        </w:rPr>
        <w:t>SSB</w:t>
      </w:r>
      <w:r w:rsidRPr="00DC7753">
        <w:rPr>
          <w:rFonts w:eastAsia="Times New Roman"/>
          <w:lang w:eastAsia="en-GB"/>
        </w:rPr>
        <w:t xml:space="preserve"> = </w:t>
      </w:r>
      <w:proofErr w:type="spellStart"/>
      <w:r w:rsidRPr="00DC7753">
        <w:rPr>
          <w:rFonts w:eastAsia="Times New Roman"/>
          <w:lang w:eastAsia="en-GB"/>
        </w:rPr>
        <w:t>ssb-periodicityServingCell</w:t>
      </w:r>
      <w:proofErr w:type="spellEnd"/>
    </w:p>
    <w:p w14:paraId="38A1BC50" w14:textId="77777777" w:rsidR="00DC7753" w:rsidRPr="00DC7753" w:rsidRDefault="00DC7753" w:rsidP="00DC7753">
      <w:pPr>
        <w:overflowPunct w:val="0"/>
        <w:autoSpaceDE w:val="0"/>
        <w:autoSpaceDN w:val="0"/>
        <w:adjustRightInd w:val="0"/>
        <w:ind w:left="851" w:hanging="284"/>
        <w:textAlignment w:val="baseline"/>
        <w:rPr>
          <w:rFonts w:eastAsia="Times New Roman"/>
          <w:lang w:eastAsia="en-GB"/>
        </w:rPr>
      </w:pPr>
      <w:r w:rsidRPr="00DC7753">
        <w:rPr>
          <w:rFonts w:eastAsia="Times New Roman"/>
          <w:lang w:eastAsia="en-GB"/>
        </w:rPr>
        <w:t>-</w:t>
      </w:r>
      <w:r w:rsidRPr="00DC7753">
        <w:rPr>
          <w:rFonts w:eastAsia="Times New Roman"/>
          <w:lang w:eastAsia="en-GB"/>
        </w:rPr>
        <w:tab/>
      </w:r>
      <w:proofErr w:type="spellStart"/>
      <w:r w:rsidRPr="00DC7753">
        <w:rPr>
          <w:rFonts w:eastAsia="Times New Roman"/>
          <w:lang w:eastAsia="en-GB"/>
        </w:rPr>
        <w:t>T</w:t>
      </w:r>
      <w:r w:rsidRPr="00DC7753">
        <w:rPr>
          <w:rFonts w:eastAsia="Times New Roman"/>
          <w:vertAlign w:val="subscript"/>
          <w:lang w:eastAsia="en-GB"/>
        </w:rPr>
        <w:t>SMTCperiod</w:t>
      </w:r>
      <w:proofErr w:type="spellEnd"/>
      <w:r w:rsidRPr="00DC7753">
        <w:rPr>
          <w:rFonts w:eastAsia="Times New Roman"/>
          <w:lang w:eastAsia="en-GB"/>
        </w:rPr>
        <w:t xml:space="preserve"> = the configured SMTC period</w:t>
      </w:r>
    </w:p>
    <w:p w14:paraId="2FC22633" w14:textId="77777777" w:rsidR="00DC7753" w:rsidRPr="00DC7753" w:rsidRDefault="00DC7753" w:rsidP="00DC7753">
      <w:pPr>
        <w:overflowPunct w:val="0"/>
        <w:autoSpaceDE w:val="0"/>
        <w:autoSpaceDN w:val="0"/>
        <w:adjustRightInd w:val="0"/>
        <w:ind w:left="568" w:hanging="284"/>
        <w:textAlignment w:val="baseline"/>
        <w:rPr>
          <w:rFonts w:eastAsia="Times New Roman"/>
          <w:lang w:eastAsia="en-GB"/>
        </w:rPr>
      </w:pPr>
      <w:r w:rsidRPr="00DC7753">
        <w:rPr>
          <w:rFonts w:eastAsia="Times New Roman"/>
          <w:lang w:eastAsia="en-GB"/>
        </w:rPr>
        <w:t>-</w:t>
      </w:r>
      <w:r w:rsidRPr="00DC7753">
        <w:rPr>
          <w:rFonts w:eastAsia="Times New Roman"/>
          <w:lang w:eastAsia="en-GB"/>
        </w:rPr>
        <w:tab/>
        <w:t>When a measurement gap is configured</w:t>
      </w:r>
      <w:r w:rsidRPr="00DC7753">
        <w:rPr>
          <w:rFonts w:eastAsia="宋体"/>
          <w:lang w:eastAsia="en-GB"/>
        </w:rPr>
        <w:t xml:space="preserve"> and the measurement gap is not NCSG</w:t>
      </w:r>
      <w:r w:rsidRPr="00DC7753">
        <w:rPr>
          <w:rFonts w:eastAsia="Times New Roman"/>
          <w:lang w:eastAsia="en-GB"/>
        </w:rPr>
        <w:t xml:space="preserve">, </w:t>
      </w:r>
    </w:p>
    <w:p w14:paraId="464043E6" w14:textId="77777777" w:rsidR="00DC7753" w:rsidRPr="00DC7753" w:rsidRDefault="00DC7753" w:rsidP="00DC7753">
      <w:pPr>
        <w:overflowPunct w:val="0"/>
        <w:autoSpaceDE w:val="0"/>
        <w:autoSpaceDN w:val="0"/>
        <w:adjustRightInd w:val="0"/>
        <w:ind w:left="851" w:hanging="284"/>
        <w:textAlignment w:val="baseline"/>
        <w:rPr>
          <w:rFonts w:eastAsia="Times New Roman"/>
          <w:lang w:eastAsia="en-GB"/>
        </w:rPr>
      </w:pPr>
      <w:r w:rsidRPr="00DC7753">
        <w:rPr>
          <w:rFonts w:eastAsia="Times New Roman"/>
          <w:lang w:eastAsia="en-GB"/>
        </w:rPr>
        <w:t>-</w:t>
      </w:r>
      <w:r w:rsidRPr="00DC7753">
        <w:rPr>
          <w:rFonts w:eastAsia="Times New Roman"/>
          <w:lang w:eastAsia="en-GB"/>
        </w:rPr>
        <w:tab/>
        <w:t xml:space="preserve">an SSB or an SMTC occasion is considered to be overlapped with the GAP if it overlaps a measurement gap occasion, and </w:t>
      </w:r>
    </w:p>
    <w:p w14:paraId="2A79B270" w14:textId="77777777" w:rsidR="00DC7753" w:rsidRPr="00DC7753" w:rsidRDefault="00DC7753" w:rsidP="00DC7753">
      <w:pPr>
        <w:overflowPunct w:val="0"/>
        <w:autoSpaceDE w:val="0"/>
        <w:autoSpaceDN w:val="0"/>
        <w:adjustRightInd w:val="0"/>
        <w:ind w:left="851" w:hanging="284"/>
        <w:textAlignment w:val="baseline"/>
        <w:rPr>
          <w:rFonts w:eastAsia="Times New Roman"/>
          <w:lang w:eastAsia="en-GB"/>
        </w:rPr>
      </w:pPr>
      <w:r w:rsidRPr="00DC7753">
        <w:rPr>
          <w:rFonts w:eastAsia="Times New Roman"/>
          <w:lang w:eastAsia="zh-TW"/>
        </w:rPr>
        <w:t>-</w:t>
      </w:r>
      <w:r w:rsidRPr="00DC7753">
        <w:rPr>
          <w:rFonts w:eastAsia="Times New Roman"/>
          <w:lang w:eastAsia="zh-TW"/>
        </w:rPr>
        <w:tab/>
      </w:r>
      <w:proofErr w:type="spellStart"/>
      <w:r w:rsidRPr="00DC7753">
        <w:rPr>
          <w:rFonts w:eastAsia="Times New Roman"/>
          <w:lang w:eastAsia="zh-TW"/>
        </w:rPr>
        <w:t>xRP</w:t>
      </w:r>
      <w:proofErr w:type="spellEnd"/>
      <w:r w:rsidRPr="00DC7753">
        <w:rPr>
          <w:rFonts w:eastAsia="Times New Roman"/>
          <w:lang w:eastAsia="zh-TW"/>
        </w:rPr>
        <w:t xml:space="preserve"> = MGRP</w:t>
      </w:r>
    </w:p>
    <w:p w14:paraId="19BF2B09" w14:textId="77777777" w:rsidR="00DC7753" w:rsidRPr="00DC7753" w:rsidRDefault="00DC7753" w:rsidP="00DC7753">
      <w:pPr>
        <w:overflowPunct w:val="0"/>
        <w:autoSpaceDE w:val="0"/>
        <w:autoSpaceDN w:val="0"/>
        <w:adjustRightInd w:val="0"/>
        <w:ind w:left="568" w:hanging="284"/>
        <w:textAlignment w:val="baseline"/>
        <w:rPr>
          <w:rFonts w:eastAsia="Times New Roman"/>
          <w:lang w:eastAsia="en-GB"/>
        </w:rPr>
      </w:pPr>
      <w:r w:rsidRPr="00DC7753">
        <w:rPr>
          <w:rFonts w:eastAsia="Times New Roman"/>
          <w:lang w:eastAsia="zh-TW"/>
        </w:rPr>
        <w:t>-</w:t>
      </w:r>
      <w:r w:rsidRPr="00DC7753">
        <w:rPr>
          <w:rFonts w:eastAsia="Times New Roman"/>
          <w:lang w:eastAsia="zh-TW"/>
        </w:rPr>
        <w:tab/>
        <w:t>If the UE is configured with Pre-MG, an SSB or an SMTC occasion is only considered to be overlapped by the Pre-MG if the Pre-MG is activated.</w:t>
      </w:r>
    </w:p>
    <w:p w14:paraId="55E2C286" w14:textId="77777777" w:rsidR="00DC7753" w:rsidRPr="00DC7753" w:rsidRDefault="00DC7753" w:rsidP="00DC7753">
      <w:pPr>
        <w:overflowPunct w:val="0"/>
        <w:autoSpaceDE w:val="0"/>
        <w:autoSpaceDN w:val="0"/>
        <w:adjustRightInd w:val="0"/>
        <w:ind w:left="568" w:hanging="284"/>
        <w:textAlignment w:val="baseline"/>
        <w:rPr>
          <w:rFonts w:eastAsia="Times New Roman"/>
          <w:lang w:eastAsia="en-GB"/>
        </w:rPr>
      </w:pPr>
      <w:r w:rsidRPr="00DC7753">
        <w:rPr>
          <w:rFonts w:eastAsia="Times New Roman"/>
          <w:lang w:eastAsia="en-GB"/>
        </w:rPr>
        <w:t>-</w:t>
      </w:r>
      <w:r w:rsidRPr="00DC7753">
        <w:rPr>
          <w:rFonts w:eastAsia="Times New Roman"/>
          <w:lang w:eastAsia="en-GB"/>
        </w:rPr>
        <w:tab/>
      </w:r>
      <w:r w:rsidRPr="00DC7753">
        <w:rPr>
          <w:rFonts w:eastAsia="宋体"/>
          <w:lang w:eastAsia="en-GB"/>
        </w:rPr>
        <w:t>Otherwise, w</w:t>
      </w:r>
      <w:r w:rsidRPr="00DC7753">
        <w:rPr>
          <w:rFonts w:eastAsia="Times New Roman"/>
          <w:lang w:eastAsia="en-GB"/>
        </w:rPr>
        <w:t xml:space="preserve">hen NCSG </w:t>
      </w:r>
      <w:r w:rsidRPr="00DC7753">
        <w:rPr>
          <w:rFonts w:eastAsia="宋体"/>
          <w:lang w:eastAsia="en-GB"/>
        </w:rPr>
        <w:t xml:space="preserve">measurement gap </w:t>
      </w:r>
      <w:r w:rsidRPr="00DC7753">
        <w:rPr>
          <w:rFonts w:eastAsia="Times New Roman"/>
          <w:lang w:eastAsia="en-GB"/>
        </w:rPr>
        <w:t>only is configured,</w:t>
      </w:r>
    </w:p>
    <w:p w14:paraId="774D68BE" w14:textId="77777777" w:rsidR="00DC7753" w:rsidRPr="00DC7753" w:rsidRDefault="00DC7753" w:rsidP="00DC7753">
      <w:pPr>
        <w:overflowPunct w:val="0"/>
        <w:autoSpaceDE w:val="0"/>
        <w:autoSpaceDN w:val="0"/>
        <w:adjustRightInd w:val="0"/>
        <w:ind w:left="851" w:hanging="284"/>
        <w:textAlignment w:val="baseline"/>
        <w:rPr>
          <w:rFonts w:eastAsia="Times New Roman"/>
          <w:lang w:eastAsia="en-GB"/>
        </w:rPr>
      </w:pPr>
      <w:r w:rsidRPr="00DC7753">
        <w:rPr>
          <w:rFonts w:eastAsia="Times New Roman"/>
          <w:lang w:eastAsia="en-GB"/>
        </w:rPr>
        <w:t>-</w:t>
      </w:r>
      <w:r w:rsidRPr="00DC7753">
        <w:rPr>
          <w:rFonts w:eastAsia="Times New Roman"/>
          <w:lang w:eastAsia="en-GB"/>
        </w:rPr>
        <w:tab/>
        <w:t xml:space="preserve">an SSB or an SMTC occasion is considered to be overlapped with the GAP if </w:t>
      </w:r>
    </w:p>
    <w:p w14:paraId="6FB82799" w14:textId="77777777" w:rsidR="00DC7753" w:rsidRPr="00DC7753" w:rsidRDefault="00DC7753" w:rsidP="00DC7753">
      <w:pPr>
        <w:overflowPunct w:val="0"/>
        <w:autoSpaceDE w:val="0"/>
        <w:autoSpaceDN w:val="0"/>
        <w:adjustRightInd w:val="0"/>
        <w:ind w:left="1135" w:hanging="284"/>
        <w:textAlignment w:val="baseline"/>
        <w:rPr>
          <w:rFonts w:eastAsia="Times New Roman"/>
          <w:lang w:eastAsia="en-GB"/>
        </w:rPr>
      </w:pPr>
      <w:r w:rsidRPr="00DC7753">
        <w:rPr>
          <w:rFonts w:eastAsia="Times New Roman"/>
          <w:lang w:eastAsia="en-GB"/>
        </w:rPr>
        <w:t>-</w:t>
      </w:r>
      <w:r w:rsidRPr="00DC7753">
        <w:rPr>
          <w:rFonts w:eastAsia="Times New Roman"/>
          <w:lang w:eastAsia="en-GB"/>
        </w:rPr>
        <w:tab/>
        <w:t xml:space="preserve">it overlaps the VIL1 or VIL2 of NCSG, or </w:t>
      </w:r>
    </w:p>
    <w:p w14:paraId="06D40C0D" w14:textId="77777777" w:rsidR="00DC7753" w:rsidRPr="00DC7753" w:rsidRDefault="00DC7753" w:rsidP="00DC7753">
      <w:pPr>
        <w:overflowPunct w:val="0"/>
        <w:autoSpaceDE w:val="0"/>
        <w:autoSpaceDN w:val="0"/>
        <w:adjustRightInd w:val="0"/>
        <w:ind w:left="1135" w:hanging="284"/>
        <w:textAlignment w:val="baseline"/>
        <w:rPr>
          <w:rFonts w:eastAsia="Times New Roman"/>
          <w:lang w:eastAsia="en-GB"/>
        </w:rPr>
      </w:pPr>
      <w:r w:rsidRPr="00DC7753">
        <w:rPr>
          <w:rFonts w:eastAsia="Times New Roman"/>
          <w:lang w:eastAsia="en-GB"/>
        </w:rPr>
        <w:t>-</w:t>
      </w:r>
      <w:r w:rsidRPr="00DC7753">
        <w:rPr>
          <w:rFonts w:eastAsia="Times New Roman"/>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FDEFEC1" w14:textId="77777777" w:rsidR="00DC7753" w:rsidRPr="00DC7753" w:rsidRDefault="00DC7753" w:rsidP="00DC7753">
      <w:pPr>
        <w:overflowPunct w:val="0"/>
        <w:autoSpaceDE w:val="0"/>
        <w:autoSpaceDN w:val="0"/>
        <w:adjustRightInd w:val="0"/>
        <w:ind w:left="568" w:hanging="284"/>
        <w:textAlignment w:val="baseline"/>
        <w:rPr>
          <w:rFonts w:eastAsia="Times New Roman"/>
          <w:lang w:eastAsia="en-GB"/>
        </w:rPr>
      </w:pPr>
      <w:r w:rsidRPr="00DC7753">
        <w:rPr>
          <w:rFonts w:eastAsia="Times New Roman"/>
          <w:lang w:eastAsia="en-GB"/>
        </w:rPr>
        <w:t>-</w:t>
      </w:r>
      <w:r w:rsidRPr="00DC7753">
        <w:rPr>
          <w:rFonts w:eastAsia="Times New Roman"/>
          <w:lang w:eastAsia="en-GB"/>
        </w:rPr>
        <w:tab/>
        <w:t>and</w:t>
      </w:r>
    </w:p>
    <w:p w14:paraId="78DFF625" w14:textId="77777777" w:rsidR="00DC7753" w:rsidRPr="00DC7753" w:rsidRDefault="00DC7753" w:rsidP="00DC7753">
      <w:pPr>
        <w:overflowPunct w:val="0"/>
        <w:autoSpaceDE w:val="0"/>
        <w:autoSpaceDN w:val="0"/>
        <w:adjustRightInd w:val="0"/>
        <w:ind w:left="1135" w:hanging="284"/>
        <w:textAlignment w:val="baseline"/>
        <w:rPr>
          <w:rFonts w:eastAsia="Times New Roman"/>
          <w:lang w:eastAsia="en-GB"/>
        </w:rPr>
      </w:pPr>
      <w:r w:rsidRPr="00DC7753">
        <w:rPr>
          <w:rFonts w:eastAsia="Times New Roman"/>
          <w:lang w:eastAsia="en-GB"/>
        </w:rPr>
        <w:t>-</w:t>
      </w:r>
      <w:r w:rsidRPr="00DC7753">
        <w:rPr>
          <w:rFonts w:eastAsia="Times New Roman"/>
          <w:lang w:eastAsia="en-GB"/>
        </w:rPr>
        <w:tab/>
      </w:r>
      <w:proofErr w:type="spellStart"/>
      <w:r w:rsidRPr="00DC7753">
        <w:rPr>
          <w:rFonts w:eastAsia="Times New Roman"/>
          <w:lang w:eastAsia="en-GB"/>
        </w:rPr>
        <w:t>xRP</w:t>
      </w:r>
      <w:proofErr w:type="spellEnd"/>
      <w:r w:rsidRPr="00DC7753">
        <w:rPr>
          <w:rFonts w:eastAsia="Times New Roman"/>
          <w:lang w:eastAsia="en-GB"/>
        </w:rPr>
        <w:t xml:space="preserve"> = VIRP</w:t>
      </w:r>
    </w:p>
    <w:p w14:paraId="42F2E6F2" w14:textId="745F96CC" w:rsidR="00DC7753" w:rsidRPr="00DC7753" w:rsidDel="000A4E08" w:rsidRDefault="00DC7753" w:rsidP="00DC7753">
      <w:pPr>
        <w:overflowPunct w:val="0"/>
        <w:autoSpaceDE w:val="0"/>
        <w:autoSpaceDN w:val="0"/>
        <w:adjustRightInd w:val="0"/>
        <w:textAlignment w:val="baseline"/>
        <w:rPr>
          <w:del w:id="22" w:author="vivo-Yanliang SUN" w:date="2024-08-07T16:33:00Z"/>
          <w:rFonts w:eastAsia="?? ??"/>
          <w:lang w:eastAsia="en-GB"/>
        </w:rPr>
      </w:pPr>
      <w:del w:id="23" w:author="vivo-Yanliang SUN" w:date="2024-08-07T16:33:00Z">
        <w:r w:rsidRPr="00DC7753" w:rsidDel="000A4E08">
          <w:rPr>
            <w:rFonts w:eastAsia="?? ??"/>
            <w:lang w:eastAsia="en-GB"/>
          </w:rPr>
          <w:delText xml:space="preserve">The value of </w:delText>
        </w:r>
        <w:r w:rsidRPr="00DC7753" w:rsidDel="000A4E08">
          <w:rPr>
            <w:rFonts w:eastAsia="Times New Roman"/>
            <w:sz w:val="22"/>
            <w:lang w:eastAsia="en-GB"/>
          </w:rPr>
          <w:delText>T</w:delText>
        </w:r>
        <w:r w:rsidRPr="00DC7753" w:rsidDel="000A4E08">
          <w:rPr>
            <w:rFonts w:eastAsia="Times New Roman"/>
            <w:sz w:val="22"/>
            <w:vertAlign w:val="subscript"/>
            <w:lang w:eastAsia="en-GB"/>
          </w:rPr>
          <w:delText>L1-RSRP</w:delText>
        </w:r>
        <w:r w:rsidRPr="00DC7753" w:rsidDel="000A4E08">
          <w:rPr>
            <w:rFonts w:eastAsia="Times New Roman"/>
            <w:vertAlign w:val="subscript"/>
            <w:lang w:eastAsia="en-GB"/>
          </w:rPr>
          <w:delText>_Measurement_Period_SSB</w:delText>
        </w:r>
        <w:r w:rsidRPr="00DC7753" w:rsidDel="000A4E08">
          <w:rPr>
            <w:rFonts w:eastAsia="?? ??"/>
            <w:lang w:eastAsia="en-GB"/>
          </w:rPr>
          <w:delText xml:space="preserve"> is defined in Table 9.5.4.1-4 </w:delText>
        </w:r>
        <w:r w:rsidRPr="00DC7753" w:rsidDel="000A4E08">
          <w:rPr>
            <w:rFonts w:eastAsia="Times New Roman"/>
            <w:lang w:eastAsia="en-GB"/>
          </w:rPr>
          <w:delText xml:space="preserve">for UE incapable of </w:delText>
        </w:r>
        <w:r w:rsidRPr="00DC7753" w:rsidDel="000A4E08">
          <w:rPr>
            <w:rFonts w:eastAsia="?? ??"/>
            <w:lang w:eastAsia="en-GB"/>
          </w:rPr>
          <w:delText>[</w:delText>
        </w:r>
        <w:r w:rsidRPr="00DC7753" w:rsidDel="000A4E08">
          <w:rPr>
            <w:rFonts w:eastAsia="?? ??"/>
            <w:i/>
            <w:iCs/>
            <w:lang w:eastAsia="en-GB"/>
          </w:rPr>
          <w:delText>capability of measurement with RTD&gt;CP</w:delText>
        </w:r>
        <w:r w:rsidRPr="00DC7753" w:rsidDel="000A4E08">
          <w:rPr>
            <w:rFonts w:eastAsia="?? ??"/>
            <w:lang w:eastAsia="en-GB"/>
          </w:rPr>
          <w:delText xml:space="preserve">] in FR1, Table 9.5.4.1-5 </w:delText>
        </w:r>
        <w:r w:rsidRPr="00DC7753" w:rsidDel="000A4E08">
          <w:rPr>
            <w:rFonts w:eastAsia="Times New Roman"/>
            <w:lang w:eastAsia="en-GB"/>
          </w:rPr>
          <w:delText xml:space="preserve">for UE capable of </w:delText>
        </w:r>
        <w:r w:rsidRPr="00DC7753" w:rsidDel="000A4E08">
          <w:rPr>
            <w:rFonts w:eastAsia="?? ??"/>
            <w:lang w:eastAsia="en-GB"/>
          </w:rPr>
          <w:delText>[</w:delText>
        </w:r>
        <w:r w:rsidRPr="00DC7753" w:rsidDel="000A4E08">
          <w:rPr>
            <w:rFonts w:eastAsia="?? ??"/>
            <w:i/>
            <w:iCs/>
            <w:lang w:eastAsia="en-GB"/>
          </w:rPr>
          <w:delText>capability of measurement with RTD&gt;CP</w:delText>
        </w:r>
        <w:r w:rsidRPr="00DC7753" w:rsidDel="000A4E08">
          <w:rPr>
            <w:rFonts w:eastAsia="?? ??"/>
            <w:lang w:eastAsia="en-GB"/>
          </w:rPr>
          <w:delText xml:space="preserve">] in FR1, Table 9.5.4.1-6 </w:delText>
        </w:r>
        <w:r w:rsidRPr="00DC7753" w:rsidDel="000A4E08">
          <w:rPr>
            <w:rFonts w:eastAsia="Times New Roman"/>
            <w:lang w:eastAsia="en-GB"/>
          </w:rPr>
          <w:delText xml:space="preserve">for UE incapable of </w:delText>
        </w:r>
        <w:r w:rsidRPr="00DC7753" w:rsidDel="000A4E08">
          <w:rPr>
            <w:rFonts w:eastAsia="?? ??"/>
            <w:lang w:eastAsia="en-GB"/>
          </w:rPr>
          <w:delText>[</w:delText>
        </w:r>
        <w:r w:rsidRPr="00DC7753" w:rsidDel="000A4E08">
          <w:rPr>
            <w:rFonts w:eastAsia="?? ??"/>
            <w:i/>
            <w:iCs/>
            <w:lang w:eastAsia="en-GB"/>
          </w:rPr>
          <w:delText>capability of measurement with RTD&gt;CP</w:delText>
        </w:r>
        <w:r w:rsidRPr="00DC7753" w:rsidDel="000A4E08">
          <w:rPr>
            <w:rFonts w:eastAsia="?? ??"/>
            <w:lang w:eastAsia="en-GB"/>
          </w:rPr>
          <w:delText xml:space="preserve">] in FR2 and Table 9.5.4.1-7 </w:delText>
        </w:r>
        <w:r w:rsidRPr="00DC7753" w:rsidDel="000A4E08">
          <w:rPr>
            <w:rFonts w:eastAsia="Times New Roman"/>
            <w:lang w:eastAsia="en-GB"/>
          </w:rPr>
          <w:delText xml:space="preserve">for UE capable of </w:delText>
        </w:r>
        <w:r w:rsidRPr="00DC7753" w:rsidDel="000A4E08">
          <w:rPr>
            <w:rFonts w:eastAsia="?? ??"/>
            <w:lang w:eastAsia="en-GB"/>
          </w:rPr>
          <w:delText>[</w:delText>
        </w:r>
        <w:r w:rsidRPr="00DC7753" w:rsidDel="000A4E08">
          <w:rPr>
            <w:rFonts w:eastAsia="?? ??"/>
            <w:i/>
            <w:iCs/>
            <w:lang w:eastAsia="en-GB"/>
          </w:rPr>
          <w:delText>capability of measurement with RTD&gt;CP</w:delText>
        </w:r>
        <w:r w:rsidRPr="00DC7753" w:rsidDel="000A4E08">
          <w:rPr>
            <w:rFonts w:eastAsia="?? ??"/>
            <w:lang w:eastAsia="en-GB"/>
          </w:rPr>
          <w:delText xml:space="preserve">] in FR2 when there is intra-frequency L1-RSRP measurement on neighbor cell(s) to measure, where </w:delText>
        </w:r>
      </w:del>
    </w:p>
    <w:p w14:paraId="7B92B557" w14:textId="0F1A1AA2" w:rsidR="00DC7753" w:rsidRPr="00DC7753" w:rsidDel="000A4E08" w:rsidRDefault="00DC7753" w:rsidP="00DC7753">
      <w:pPr>
        <w:overflowPunct w:val="0"/>
        <w:autoSpaceDE w:val="0"/>
        <w:autoSpaceDN w:val="0"/>
        <w:adjustRightInd w:val="0"/>
        <w:ind w:left="568" w:hanging="284"/>
        <w:textAlignment w:val="baseline"/>
        <w:rPr>
          <w:del w:id="24" w:author="vivo-Yanliang SUN" w:date="2024-08-07T16:33:00Z"/>
          <w:rFonts w:eastAsia="Times New Roman"/>
          <w:lang w:eastAsia="en-GB"/>
        </w:rPr>
      </w:pPr>
      <w:del w:id="25" w:author="vivo-Yanliang SUN" w:date="2024-08-07T16:33:00Z">
        <w:r w:rsidRPr="00DC7753" w:rsidDel="000A4E08">
          <w:rPr>
            <w:rFonts w:eastAsia="Times New Roman"/>
            <w:lang w:eastAsia="en-GB"/>
          </w:rPr>
          <w:delText>-</w:delText>
        </w:r>
        <w:r w:rsidRPr="00DC7753" w:rsidDel="000A4E08">
          <w:rPr>
            <w:rFonts w:eastAsia="Times New Roman"/>
            <w:lang w:eastAsia="en-GB"/>
          </w:rPr>
          <w:tab/>
          <w:delText xml:space="preserve">M=1 if higher layer parameter </w:delText>
        </w:r>
        <w:r w:rsidRPr="00DC7753" w:rsidDel="000A4E08">
          <w:rPr>
            <w:rFonts w:eastAsia="Times New Roman"/>
            <w:i/>
            <w:lang w:eastAsia="en-GB"/>
          </w:rPr>
          <w:delText>timeRestrictionForChannelMeasurement</w:delText>
        </w:r>
        <w:r w:rsidRPr="00DC7753" w:rsidDel="000A4E08">
          <w:rPr>
            <w:rFonts w:eastAsia="Times New Roman"/>
            <w:lang w:eastAsia="en-GB"/>
          </w:rPr>
          <w:delText xml:space="preserve"> is configured, and M=3 otherwise </w:delText>
        </w:r>
      </w:del>
    </w:p>
    <w:p w14:paraId="4643CC3B" w14:textId="795E65F4" w:rsidR="00DC7753" w:rsidRPr="00DC7753" w:rsidDel="000A4E08" w:rsidRDefault="00DC7753" w:rsidP="00DC7753">
      <w:pPr>
        <w:overflowPunct w:val="0"/>
        <w:autoSpaceDE w:val="0"/>
        <w:autoSpaceDN w:val="0"/>
        <w:adjustRightInd w:val="0"/>
        <w:ind w:left="568" w:hanging="284"/>
        <w:textAlignment w:val="baseline"/>
        <w:rPr>
          <w:del w:id="26" w:author="vivo-Yanliang SUN" w:date="2024-08-07T16:33:00Z"/>
          <w:rFonts w:eastAsia="Times New Roman"/>
          <w:lang w:eastAsia="en-GB"/>
        </w:rPr>
      </w:pPr>
      <w:del w:id="27" w:author="vivo-Yanliang SUN" w:date="2024-08-07T16:33:00Z">
        <w:r w:rsidRPr="00DC7753" w:rsidDel="000A4E08">
          <w:rPr>
            <w:rFonts w:eastAsia="Times New Roman"/>
            <w:lang w:eastAsia="en-GB"/>
          </w:rPr>
          <w:delText>-</w:delText>
        </w:r>
        <w:r w:rsidRPr="00DC7753" w:rsidDel="000A4E08">
          <w:rPr>
            <w:rFonts w:eastAsia="Times New Roman"/>
            <w:lang w:eastAsia="en-GB"/>
          </w:rPr>
          <w:tab/>
          <w:delText xml:space="preserve">N= 8 </w:delText>
        </w:r>
        <w:r w:rsidRPr="00DC7753" w:rsidDel="000A4E08">
          <w:rPr>
            <w:rFonts w:eastAsia="Times New Roman"/>
            <w:lang w:val="en-US" w:eastAsia="zh-CN"/>
          </w:rPr>
          <w:delText xml:space="preserve">in </w:delText>
        </w:r>
        <w:r w:rsidRPr="00DC7753" w:rsidDel="000A4E08">
          <w:rPr>
            <w:rFonts w:eastAsia="?? ??"/>
            <w:lang w:eastAsia="en-GB"/>
          </w:rPr>
          <w:delText>Table 9.5.4.1-6 and Table 9.5.4.1-7</w:delText>
        </w:r>
        <w:r w:rsidRPr="00DC7753" w:rsidDel="000A4E08">
          <w:rPr>
            <w:rFonts w:eastAsia="Times New Roman"/>
            <w:lang w:eastAsia="en-GB"/>
          </w:rPr>
          <w:delText>.</w:delText>
        </w:r>
      </w:del>
    </w:p>
    <w:p w14:paraId="31FED691" w14:textId="0F09A243" w:rsidR="00DC7753" w:rsidRPr="00DC7753" w:rsidDel="000A4E08" w:rsidRDefault="00DC7753" w:rsidP="00DC7753">
      <w:pPr>
        <w:overflowPunct w:val="0"/>
        <w:autoSpaceDE w:val="0"/>
        <w:autoSpaceDN w:val="0"/>
        <w:adjustRightInd w:val="0"/>
        <w:ind w:left="568" w:hanging="284"/>
        <w:textAlignment w:val="baseline"/>
        <w:rPr>
          <w:del w:id="28" w:author="vivo-Yanliang SUN" w:date="2024-08-07T16:33:00Z"/>
          <w:rFonts w:eastAsia="Times New Roman"/>
          <w:lang w:eastAsia="en-GB"/>
        </w:rPr>
      </w:pPr>
      <w:del w:id="29" w:author="vivo-Yanliang SUN" w:date="2024-08-07T16:33:00Z">
        <w:r w:rsidRPr="00DC7753" w:rsidDel="000A4E08">
          <w:rPr>
            <w:rFonts w:eastAsia="Times New Roman"/>
            <w:lang w:eastAsia="en-GB"/>
          </w:rPr>
          <w:delText>-</w:delText>
        </w:r>
        <w:r w:rsidRPr="00DC7753" w:rsidDel="000A4E08">
          <w:rPr>
            <w:rFonts w:eastAsia="Times New Roman"/>
            <w:lang w:eastAsia="en-GB"/>
          </w:rPr>
          <w:tab/>
          <w:delText>P value for SSB resource to be measured is defined as</w:delText>
        </w:r>
      </w:del>
    </w:p>
    <w:p w14:paraId="187A3811" w14:textId="6B85C365" w:rsidR="00DC7753" w:rsidRPr="00DC7753" w:rsidDel="000A4E08" w:rsidRDefault="00DC7753" w:rsidP="00DC7753">
      <w:pPr>
        <w:overflowPunct w:val="0"/>
        <w:autoSpaceDE w:val="0"/>
        <w:autoSpaceDN w:val="0"/>
        <w:adjustRightInd w:val="0"/>
        <w:ind w:left="851" w:hanging="284"/>
        <w:textAlignment w:val="baseline"/>
        <w:rPr>
          <w:del w:id="30" w:author="vivo-Yanliang SUN" w:date="2024-08-07T16:33:00Z"/>
          <w:rFonts w:eastAsia="Times New Roman"/>
          <w:lang w:eastAsia="en-GB"/>
        </w:rPr>
      </w:pPr>
      <w:del w:id="31" w:author="vivo-Yanliang SUN" w:date="2024-08-07T16:33:00Z">
        <w:r w:rsidRPr="00DC7753" w:rsidDel="000A4E08">
          <w:rPr>
            <w:rFonts w:eastAsia="Times New Roman"/>
            <w:lang w:eastAsia="en-GB"/>
          </w:rPr>
          <w:delText>-</w:delText>
        </w:r>
        <w:r w:rsidRPr="00DC7753" w:rsidDel="000A4E08">
          <w:rPr>
            <w:rFonts w:eastAsia="Times New Roman"/>
            <w:lang w:eastAsia="en-GB"/>
          </w:rPr>
          <w:tab/>
          <w:delText>N</w:delText>
        </w:r>
        <w:r w:rsidRPr="00DC7753" w:rsidDel="000A4E08">
          <w:rPr>
            <w:rFonts w:eastAsia="Times New Roman"/>
            <w:vertAlign w:val="subscript"/>
            <w:lang w:eastAsia="en-GB"/>
          </w:rPr>
          <w:delText>total</w:delText>
        </w:r>
        <w:r w:rsidRPr="00DC7753" w:rsidDel="000A4E08">
          <w:rPr>
            <w:rFonts w:eastAsia="Times New Roman"/>
            <w:lang w:eastAsia="en-GB"/>
          </w:rPr>
          <w:delText xml:space="preserve"> / N</w:delText>
        </w:r>
        <w:r w:rsidRPr="00DC7753" w:rsidDel="000A4E08">
          <w:rPr>
            <w:rFonts w:eastAsia="Times New Roman"/>
            <w:vertAlign w:val="subscript"/>
            <w:lang w:eastAsia="en-GB"/>
          </w:rPr>
          <w:delText>outside_MG</w:delText>
        </w:r>
        <w:r w:rsidRPr="00DC7753" w:rsidDel="000A4E08">
          <w:rPr>
            <w:rFonts w:eastAsia="Times New Roman"/>
            <w:lang w:eastAsia="en-GB"/>
          </w:rPr>
          <w:delText xml:space="preserve"> in FR1</w:delText>
        </w:r>
      </w:del>
    </w:p>
    <w:p w14:paraId="23C5B147" w14:textId="0DEC4310" w:rsidR="00DC7753" w:rsidRPr="00DC7753" w:rsidDel="000A4E08" w:rsidRDefault="00DC7753" w:rsidP="00DC7753">
      <w:pPr>
        <w:overflowPunct w:val="0"/>
        <w:autoSpaceDE w:val="0"/>
        <w:autoSpaceDN w:val="0"/>
        <w:adjustRightInd w:val="0"/>
        <w:ind w:left="851" w:hanging="284"/>
        <w:textAlignment w:val="baseline"/>
        <w:rPr>
          <w:del w:id="32" w:author="vivo-Yanliang SUN" w:date="2024-08-07T16:33:00Z"/>
          <w:rFonts w:eastAsia="Times New Roman"/>
          <w:lang w:eastAsia="en-GB"/>
        </w:rPr>
      </w:pPr>
      <w:del w:id="33" w:author="vivo-Yanliang SUN" w:date="2024-08-07T16:33:00Z">
        <w:r w:rsidRPr="00DC7753" w:rsidDel="000A4E08">
          <w:rPr>
            <w:rFonts w:eastAsia="Times New Roman"/>
            <w:lang w:eastAsia="en-GB"/>
          </w:rPr>
          <w:lastRenderedPageBreak/>
          <w:delText>-</w:delText>
        </w:r>
        <w:r w:rsidRPr="00DC7753" w:rsidDel="000A4E08">
          <w:rPr>
            <w:rFonts w:eastAsia="Times New Roman"/>
            <w:lang w:eastAsia="en-GB"/>
          </w:rPr>
          <w:tab/>
          <w:delText>P</w:delText>
        </w:r>
        <w:r w:rsidRPr="00DC7753" w:rsidDel="000A4E08">
          <w:rPr>
            <w:rFonts w:eastAsia="Times New Roman"/>
            <w:vertAlign w:val="subscript"/>
            <w:lang w:eastAsia="en-GB"/>
          </w:rPr>
          <w:delText>sharing factor</w:delText>
        </w:r>
        <w:r w:rsidRPr="00DC7753" w:rsidDel="000A4E08">
          <w:rPr>
            <w:rFonts w:eastAsia="Times New Roman"/>
            <w:lang w:eastAsia="en-GB"/>
          </w:rPr>
          <w:delText xml:space="preserve"> * N</w:delText>
        </w:r>
        <w:r w:rsidRPr="00DC7753" w:rsidDel="000A4E08">
          <w:rPr>
            <w:rFonts w:eastAsia="Times New Roman"/>
            <w:vertAlign w:val="subscript"/>
            <w:lang w:eastAsia="en-GB"/>
          </w:rPr>
          <w:delText>total</w:delText>
        </w:r>
        <w:r w:rsidRPr="00DC7753" w:rsidDel="000A4E08">
          <w:rPr>
            <w:rFonts w:eastAsia="Times New Roman"/>
            <w:lang w:eastAsia="en-GB"/>
          </w:rPr>
          <w:delText xml:space="preserve"> / N</w:delText>
        </w:r>
        <w:r w:rsidRPr="00DC7753" w:rsidDel="000A4E08">
          <w:rPr>
            <w:rFonts w:eastAsia="Times New Roman"/>
            <w:vertAlign w:val="subscript"/>
            <w:lang w:eastAsia="en-GB"/>
          </w:rPr>
          <w:delText>outside_MG</w:delText>
        </w:r>
        <w:r w:rsidRPr="00DC7753" w:rsidDel="000A4E08">
          <w:rPr>
            <w:rFonts w:eastAsia="Times New Roman"/>
            <w:lang w:eastAsia="en-GB"/>
          </w:rPr>
          <w:delText xml:space="preserve"> in FR2 with N</w:delText>
        </w:r>
        <w:r w:rsidRPr="00DC7753" w:rsidDel="000A4E08">
          <w:rPr>
            <w:rFonts w:eastAsia="Times New Roman"/>
            <w:vertAlign w:val="subscript"/>
            <w:lang w:eastAsia="en-GB"/>
          </w:rPr>
          <w:delText>available</w:delText>
        </w:r>
        <w:r w:rsidRPr="00DC7753" w:rsidDel="000A4E08">
          <w:rPr>
            <w:rFonts w:eastAsia="Times New Roman"/>
            <w:lang w:eastAsia="en-GB"/>
          </w:rPr>
          <w:delText xml:space="preserve"> = 0</w:delText>
        </w:r>
      </w:del>
    </w:p>
    <w:p w14:paraId="722EC71C" w14:textId="67ABFD3F" w:rsidR="00DC7753" w:rsidRPr="00DC7753" w:rsidDel="000A4E08" w:rsidRDefault="00DC7753" w:rsidP="00DC7753">
      <w:pPr>
        <w:overflowPunct w:val="0"/>
        <w:autoSpaceDE w:val="0"/>
        <w:autoSpaceDN w:val="0"/>
        <w:adjustRightInd w:val="0"/>
        <w:ind w:left="851" w:hanging="284"/>
        <w:textAlignment w:val="baseline"/>
        <w:rPr>
          <w:del w:id="34" w:author="vivo-Yanliang SUN" w:date="2024-08-07T16:33:00Z"/>
          <w:rFonts w:eastAsia="Times New Roman"/>
          <w:lang w:eastAsia="en-GB"/>
        </w:rPr>
      </w:pPr>
      <w:del w:id="35" w:author="vivo-Yanliang SUN" w:date="2024-08-07T16:33:00Z">
        <w:r w:rsidRPr="00DC7753" w:rsidDel="000A4E08">
          <w:rPr>
            <w:rFonts w:eastAsia="Times New Roman"/>
            <w:lang w:eastAsia="en-GB"/>
          </w:rPr>
          <w:delText>-</w:delText>
        </w:r>
        <w:r w:rsidRPr="00DC7753" w:rsidDel="000A4E08">
          <w:rPr>
            <w:rFonts w:eastAsia="Times New Roman"/>
            <w:lang w:eastAsia="en-GB"/>
          </w:rPr>
          <w:tab/>
          <w:delText>N</w:delText>
        </w:r>
        <w:r w:rsidRPr="00DC7753" w:rsidDel="000A4E08">
          <w:rPr>
            <w:rFonts w:eastAsia="Times New Roman"/>
            <w:vertAlign w:val="subscript"/>
            <w:lang w:eastAsia="en-GB"/>
          </w:rPr>
          <w:delText>total</w:delText>
        </w:r>
        <w:r w:rsidRPr="00DC7753" w:rsidDel="000A4E08">
          <w:rPr>
            <w:rFonts w:eastAsia="Times New Roman"/>
            <w:lang w:eastAsia="en-GB"/>
          </w:rPr>
          <w:delText xml:space="preserve"> / N</w:delText>
        </w:r>
        <w:r w:rsidRPr="00DC7753" w:rsidDel="000A4E08">
          <w:rPr>
            <w:rFonts w:eastAsia="Times New Roman"/>
            <w:vertAlign w:val="subscript"/>
            <w:lang w:eastAsia="en-GB"/>
          </w:rPr>
          <w:delText>available</w:delText>
        </w:r>
        <w:r w:rsidRPr="00DC7753" w:rsidDel="000A4E08">
          <w:rPr>
            <w:rFonts w:eastAsia="Times New Roman"/>
            <w:lang w:eastAsia="en-GB"/>
          </w:rPr>
          <w:delText xml:space="preserve"> in FR2 with N</w:delText>
        </w:r>
        <w:r w:rsidRPr="00DC7753" w:rsidDel="000A4E08">
          <w:rPr>
            <w:rFonts w:eastAsia="Times New Roman"/>
            <w:vertAlign w:val="subscript"/>
            <w:lang w:eastAsia="en-GB"/>
          </w:rPr>
          <w:delText>available</w:delText>
        </w:r>
        <w:r w:rsidRPr="00DC7753" w:rsidDel="000A4E08">
          <w:rPr>
            <w:rFonts w:eastAsia="Times New Roman"/>
            <w:lang w:eastAsia="en-GB"/>
          </w:rPr>
          <w:delText xml:space="preserve"> &gt; 0</w:delText>
        </w:r>
      </w:del>
    </w:p>
    <w:p w14:paraId="0799609B" w14:textId="4E0E44C1" w:rsidR="00DC7753" w:rsidRPr="00DC7753" w:rsidDel="000A4E08" w:rsidRDefault="00DC7753" w:rsidP="00DC7753">
      <w:pPr>
        <w:overflowPunct w:val="0"/>
        <w:autoSpaceDE w:val="0"/>
        <w:autoSpaceDN w:val="0"/>
        <w:adjustRightInd w:val="0"/>
        <w:ind w:leftChars="200" w:left="400"/>
        <w:textAlignment w:val="baseline"/>
        <w:rPr>
          <w:del w:id="36" w:author="vivo-Yanliang SUN" w:date="2024-08-07T16:33:00Z"/>
          <w:rFonts w:eastAsia="Times New Roman"/>
          <w:lang w:eastAsia="zh-CN"/>
        </w:rPr>
      </w:pPr>
      <w:del w:id="37" w:author="vivo-Yanliang SUN" w:date="2024-08-07T16:33:00Z">
        <w:r w:rsidRPr="00DC7753" w:rsidDel="000A4E08">
          <w:rPr>
            <w:rFonts w:eastAsia="Times New Roman"/>
            <w:lang w:eastAsia="zh-CN"/>
          </w:rPr>
          <w:delText>For a window W of duration max (T</w:delText>
        </w:r>
        <w:r w:rsidRPr="00DC7753" w:rsidDel="000A4E08">
          <w:rPr>
            <w:rFonts w:eastAsia="Times New Roman"/>
            <w:vertAlign w:val="subscript"/>
            <w:lang w:eastAsia="zh-CN"/>
          </w:rPr>
          <w:delText xml:space="preserve">L1,  </w:delText>
        </w:r>
        <w:r w:rsidRPr="00DC7753" w:rsidDel="000A4E08">
          <w:rPr>
            <w:rFonts w:eastAsia="Times New Roman"/>
            <w:lang w:eastAsia="zh-CN"/>
          </w:rPr>
          <w:delText xml:space="preserve">MGRP_max), where MGRP max is the maximum MGRP across all configured per-UE measurement gaps and per-FR measurement gaps within the same FR as serving cell, and starting at the beginning of any </w:delText>
        </w:r>
        <w:r w:rsidRPr="00DC7753" w:rsidDel="000A4E08">
          <w:rPr>
            <w:rFonts w:eastAsia="Times New Roman"/>
            <w:lang w:eastAsia="en-GB"/>
          </w:rPr>
          <w:delText>SSB</w:delText>
        </w:r>
        <w:r w:rsidRPr="00DC7753" w:rsidDel="000A4E08">
          <w:rPr>
            <w:rFonts w:eastAsia="Times New Roman"/>
            <w:lang w:eastAsia="zh-CN"/>
          </w:rPr>
          <w:delText xml:space="preserve"> resource occasion: </w:delText>
        </w:r>
      </w:del>
    </w:p>
    <w:p w14:paraId="221BCF49" w14:textId="67E15C87" w:rsidR="00DC7753" w:rsidRPr="00DC7753" w:rsidDel="000A4E08" w:rsidRDefault="00DC7753" w:rsidP="00DC7753">
      <w:pPr>
        <w:overflowPunct w:val="0"/>
        <w:autoSpaceDE w:val="0"/>
        <w:autoSpaceDN w:val="0"/>
        <w:adjustRightInd w:val="0"/>
        <w:ind w:left="851" w:hanging="284"/>
        <w:textAlignment w:val="baseline"/>
        <w:rPr>
          <w:del w:id="38" w:author="vivo-Yanliang SUN" w:date="2024-08-07T16:33:00Z"/>
          <w:rFonts w:eastAsia="Times New Roman"/>
          <w:lang w:eastAsia="en-GB"/>
        </w:rPr>
      </w:pPr>
      <w:del w:id="39" w:author="vivo-Yanliang SUN" w:date="2024-08-07T16:33:00Z">
        <w:r w:rsidRPr="00DC7753" w:rsidDel="000A4E08">
          <w:rPr>
            <w:rFonts w:eastAsia="Times New Roman"/>
            <w:lang w:eastAsia="en-GB"/>
          </w:rPr>
          <w:delText>-</w:delText>
        </w:r>
        <w:r w:rsidRPr="00DC7753" w:rsidDel="000A4E08">
          <w:rPr>
            <w:rFonts w:eastAsia="Times New Roman"/>
            <w:lang w:eastAsia="en-GB"/>
          </w:rPr>
          <w:tab/>
          <w:delText>N</w:delText>
        </w:r>
        <w:r w:rsidRPr="00DC7753" w:rsidDel="000A4E08">
          <w:rPr>
            <w:rFonts w:eastAsia="Times New Roman"/>
            <w:vertAlign w:val="subscript"/>
            <w:lang w:eastAsia="en-GB"/>
          </w:rPr>
          <w:delText>total</w:delText>
        </w:r>
        <w:r w:rsidRPr="00DC7753" w:rsidDel="000A4E08">
          <w:rPr>
            <w:rFonts w:eastAsia="Times New Roman"/>
            <w:lang w:eastAsia="en-GB"/>
          </w:rPr>
          <w:delText xml:space="preserve"> is the total number of SSB resource occasions within the window, including those overlapped with </w:delText>
        </w:r>
        <w:r w:rsidRPr="00DC7753" w:rsidDel="000A4E08">
          <w:rPr>
            <w:rFonts w:eastAsia="Times New Roman"/>
            <w:bCs/>
            <w:lang w:eastAsia="zh-CN"/>
          </w:rPr>
          <w:delText>measurement gap</w:delText>
        </w:r>
        <w:r w:rsidRPr="00DC7753" w:rsidDel="000A4E08">
          <w:rPr>
            <w:rFonts w:eastAsia="Times New Roman"/>
            <w:lang w:eastAsia="en-GB"/>
          </w:rPr>
          <w:delText xml:space="preserve"> occasions or SMTC occasions within the window, and</w:delText>
        </w:r>
      </w:del>
    </w:p>
    <w:p w14:paraId="1FEBE71B" w14:textId="4E38D630" w:rsidR="00DC7753" w:rsidRPr="00DC7753" w:rsidDel="000A4E08" w:rsidRDefault="00DC7753" w:rsidP="00DC7753">
      <w:pPr>
        <w:overflowPunct w:val="0"/>
        <w:autoSpaceDE w:val="0"/>
        <w:autoSpaceDN w:val="0"/>
        <w:adjustRightInd w:val="0"/>
        <w:ind w:left="851" w:hanging="284"/>
        <w:textAlignment w:val="baseline"/>
        <w:rPr>
          <w:del w:id="40" w:author="vivo-Yanliang SUN" w:date="2024-08-07T16:33:00Z"/>
          <w:rFonts w:eastAsia="Times New Roman"/>
          <w:lang w:eastAsia="en-GB"/>
        </w:rPr>
      </w:pPr>
      <w:del w:id="41" w:author="vivo-Yanliang SUN" w:date="2024-08-07T16:33:00Z">
        <w:r w:rsidRPr="00DC7753" w:rsidDel="000A4E08">
          <w:rPr>
            <w:rFonts w:eastAsia="Times New Roman"/>
            <w:lang w:eastAsia="en-GB"/>
          </w:rPr>
          <w:delText>-</w:delText>
        </w:r>
        <w:r w:rsidRPr="00DC7753" w:rsidDel="000A4E08">
          <w:rPr>
            <w:rFonts w:eastAsia="Times New Roman"/>
            <w:lang w:eastAsia="en-GB"/>
          </w:rPr>
          <w:tab/>
          <w:delText>N</w:delText>
        </w:r>
        <w:r w:rsidRPr="00DC7753" w:rsidDel="000A4E08">
          <w:rPr>
            <w:rFonts w:eastAsia="Times New Roman"/>
            <w:vertAlign w:val="subscript"/>
            <w:lang w:eastAsia="en-GB"/>
          </w:rPr>
          <w:delText>outside_MG</w:delText>
        </w:r>
        <w:r w:rsidRPr="00DC7753" w:rsidDel="000A4E08">
          <w:rPr>
            <w:rFonts w:eastAsia="Times New Roman"/>
            <w:lang w:eastAsia="en-GB"/>
          </w:rPr>
          <w:delText xml:space="preserve"> is the number of SSB resource occasions that are not overlapped with any </w:delText>
        </w:r>
        <w:r w:rsidRPr="00DC7753" w:rsidDel="000A4E08">
          <w:rPr>
            <w:rFonts w:eastAsia="Times New Roman"/>
            <w:bCs/>
            <w:lang w:eastAsia="zh-CN"/>
          </w:rPr>
          <w:delText>measurement gap</w:delText>
        </w:r>
        <w:r w:rsidRPr="00DC7753" w:rsidDel="000A4E08">
          <w:rPr>
            <w:rFonts w:eastAsia="Times New Roman"/>
            <w:lang w:eastAsia="en-GB"/>
          </w:rPr>
          <w:delText xml:space="preserve"> occasion within the window W</w:delText>
        </w:r>
      </w:del>
    </w:p>
    <w:p w14:paraId="380DCA81" w14:textId="6D69312B" w:rsidR="00DC7753" w:rsidRPr="00DC7753" w:rsidDel="000A4E08" w:rsidRDefault="00DC7753" w:rsidP="00DC7753">
      <w:pPr>
        <w:overflowPunct w:val="0"/>
        <w:autoSpaceDE w:val="0"/>
        <w:autoSpaceDN w:val="0"/>
        <w:adjustRightInd w:val="0"/>
        <w:ind w:left="851" w:hanging="284"/>
        <w:textAlignment w:val="baseline"/>
        <w:rPr>
          <w:del w:id="42" w:author="vivo-Yanliang SUN" w:date="2024-08-07T16:33:00Z"/>
          <w:rFonts w:eastAsia="Times New Roman"/>
          <w:lang w:eastAsia="en-GB"/>
        </w:rPr>
      </w:pPr>
      <w:del w:id="43" w:author="vivo-Yanliang SUN" w:date="2024-08-07T16:33:00Z">
        <w:r w:rsidRPr="00DC7753" w:rsidDel="000A4E08">
          <w:rPr>
            <w:rFonts w:eastAsia="Times New Roman"/>
            <w:lang w:eastAsia="en-GB"/>
          </w:rPr>
          <w:delText>-</w:delText>
        </w:r>
        <w:r w:rsidRPr="00DC7753" w:rsidDel="000A4E08">
          <w:rPr>
            <w:rFonts w:eastAsia="Times New Roman"/>
            <w:lang w:eastAsia="en-GB"/>
          </w:rPr>
          <w:tab/>
          <w:delText>N</w:delText>
        </w:r>
        <w:r w:rsidRPr="00DC7753" w:rsidDel="000A4E08">
          <w:rPr>
            <w:rFonts w:eastAsia="Times New Roman"/>
            <w:vertAlign w:val="subscript"/>
            <w:lang w:eastAsia="en-GB"/>
          </w:rPr>
          <w:delText>available</w:delText>
        </w:r>
        <w:r w:rsidRPr="00DC7753" w:rsidDel="000A4E08">
          <w:rPr>
            <w:rFonts w:eastAsia="Times New Roman"/>
            <w:lang w:eastAsia="en-GB"/>
          </w:rPr>
          <w:delText xml:space="preserve"> is the number of SSB resource occasions that are not overlapped with any </w:delText>
        </w:r>
        <w:r w:rsidRPr="00DC7753" w:rsidDel="000A4E08">
          <w:rPr>
            <w:rFonts w:eastAsia="Times New Roman"/>
            <w:bCs/>
            <w:lang w:eastAsia="zh-CN"/>
          </w:rPr>
          <w:delText>measurement gap</w:delText>
        </w:r>
        <w:r w:rsidRPr="00DC7753" w:rsidDel="000A4E08">
          <w:rPr>
            <w:rFonts w:eastAsia="Times New Roman"/>
            <w:lang w:eastAsia="en-GB"/>
          </w:rPr>
          <w:delText xml:space="preserve"> occasion nor any SMTC occasion within the window W</w:delText>
        </w:r>
      </w:del>
    </w:p>
    <w:p w14:paraId="041E8C96" w14:textId="0A11936C" w:rsidR="00DC7753" w:rsidRPr="00DC7753" w:rsidDel="000A4E08" w:rsidRDefault="00DC7753" w:rsidP="00DC7753">
      <w:pPr>
        <w:overflowPunct w:val="0"/>
        <w:autoSpaceDE w:val="0"/>
        <w:autoSpaceDN w:val="0"/>
        <w:adjustRightInd w:val="0"/>
        <w:ind w:left="851" w:hanging="284"/>
        <w:textAlignment w:val="baseline"/>
        <w:rPr>
          <w:del w:id="44" w:author="vivo-Yanliang SUN" w:date="2024-08-07T16:33:00Z"/>
          <w:rFonts w:eastAsia="Times New Roman"/>
          <w:lang w:eastAsia="en-GB"/>
        </w:rPr>
      </w:pPr>
      <w:del w:id="45" w:author="vivo-Yanliang SUN" w:date="2024-08-07T16:33:00Z">
        <w:r w:rsidRPr="00DC7753" w:rsidDel="000A4E08">
          <w:rPr>
            <w:rFonts w:eastAsia="Times New Roman"/>
            <w:bCs/>
            <w:lang w:eastAsia="zh-CN"/>
          </w:rPr>
          <w:delText>-</w:delText>
        </w:r>
        <w:r w:rsidRPr="00DC7753" w:rsidDel="000A4E08">
          <w:rPr>
            <w:rFonts w:eastAsia="Times New Roman"/>
            <w:bCs/>
            <w:lang w:eastAsia="zh-CN"/>
          </w:rPr>
          <w:tab/>
          <w:delText>T</w:delText>
        </w:r>
        <w:r w:rsidRPr="00DC7753" w:rsidDel="000A4E08">
          <w:rPr>
            <w:rFonts w:eastAsia="Times New Roman"/>
            <w:bCs/>
            <w:vertAlign w:val="subscript"/>
            <w:lang w:eastAsia="zh-CN"/>
          </w:rPr>
          <w:delText xml:space="preserve">L1 </w:delText>
        </w:r>
        <w:r w:rsidRPr="00DC7753" w:rsidDel="000A4E08">
          <w:rPr>
            <w:rFonts w:eastAsia="Times New Roman"/>
            <w:bCs/>
            <w:lang w:eastAsia="zh-CN"/>
          </w:rPr>
          <w:delText xml:space="preserve">is periodicity of the target </w:delText>
        </w:r>
        <w:r w:rsidRPr="00DC7753" w:rsidDel="000A4E08">
          <w:rPr>
            <w:rFonts w:eastAsia="Times New Roman"/>
            <w:lang w:eastAsia="en-GB"/>
          </w:rPr>
          <w:delText>SSB</w:delText>
        </w:r>
        <w:r w:rsidRPr="00DC7753" w:rsidDel="000A4E08">
          <w:rPr>
            <w:rFonts w:eastAsia="Times New Roman"/>
            <w:bCs/>
            <w:lang w:eastAsia="zh-CN"/>
          </w:rPr>
          <w:delText>.</w:delText>
        </w:r>
      </w:del>
    </w:p>
    <w:p w14:paraId="2304022D" w14:textId="6D5DF31B" w:rsidR="00DC7753" w:rsidRPr="00DC7753" w:rsidDel="000A4E08" w:rsidRDefault="00DC7753" w:rsidP="00DC7753">
      <w:pPr>
        <w:overflowPunct w:val="0"/>
        <w:autoSpaceDE w:val="0"/>
        <w:autoSpaceDN w:val="0"/>
        <w:adjustRightInd w:val="0"/>
        <w:ind w:left="568" w:hanging="284"/>
        <w:textAlignment w:val="baseline"/>
        <w:rPr>
          <w:del w:id="46" w:author="vivo-Yanliang SUN" w:date="2024-08-07T16:33:00Z"/>
          <w:rFonts w:eastAsia="Times New Roman"/>
          <w:lang w:eastAsia="en-GB"/>
        </w:rPr>
      </w:pPr>
      <w:del w:id="47" w:author="vivo-Yanliang SUN" w:date="2024-08-07T16:33:00Z">
        <w:r w:rsidRPr="00DC7753" w:rsidDel="000A4E08">
          <w:rPr>
            <w:rFonts w:eastAsia="Times New Roman"/>
            <w:lang w:eastAsia="en-GB"/>
          </w:rPr>
          <w:delText>-</w:delText>
        </w:r>
        <w:r w:rsidRPr="00DC7753" w:rsidDel="000A4E08">
          <w:rPr>
            <w:rFonts w:eastAsia="Times New Roman"/>
            <w:lang w:eastAsia="en-GB"/>
          </w:rPr>
          <w:tab/>
          <w:delText>P</w:delText>
        </w:r>
        <w:r w:rsidRPr="00DC7753" w:rsidDel="000A4E08">
          <w:rPr>
            <w:rFonts w:eastAsia="Times New Roman"/>
            <w:vertAlign w:val="subscript"/>
            <w:lang w:eastAsia="en-GB"/>
          </w:rPr>
          <w:delText>sharing factor</w:delText>
        </w:r>
        <w:r w:rsidRPr="00DC7753" w:rsidDel="000A4E08">
          <w:rPr>
            <w:rFonts w:eastAsia="Times New Roman"/>
            <w:lang w:eastAsia="en-GB"/>
          </w:rPr>
          <w:delText xml:space="preserve"> = 1, if the SSB configured for L1-RSRP measurement outside measurement gap is</w:delText>
        </w:r>
      </w:del>
    </w:p>
    <w:p w14:paraId="6BD44E37" w14:textId="4AA72BF7" w:rsidR="00DC7753" w:rsidRPr="00DC7753" w:rsidDel="000A4E08" w:rsidRDefault="00DC7753" w:rsidP="00DC7753">
      <w:pPr>
        <w:overflowPunct w:val="0"/>
        <w:autoSpaceDE w:val="0"/>
        <w:autoSpaceDN w:val="0"/>
        <w:adjustRightInd w:val="0"/>
        <w:ind w:left="851" w:hanging="284"/>
        <w:textAlignment w:val="baseline"/>
        <w:rPr>
          <w:del w:id="48" w:author="vivo-Yanliang SUN" w:date="2024-08-07T16:33:00Z"/>
          <w:rFonts w:eastAsia="Times New Roman"/>
          <w:lang w:eastAsia="en-GB"/>
        </w:rPr>
      </w:pPr>
      <w:del w:id="49" w:author="vivo-Yanliang SUN" w:date="2024-08-07T16:33:00Z">
        <w:r w:rsidRPr="00DC7753" w:rsidDel="000A4E08">
          <w:rPr>
            <w:rFonts w:eastAsia="Times New Roman"/>
            <w:lang w:eastAsia="en-GB"/>
          </w:rPr>
          <w:delText>-</w:delText>
        </w:r>
        <w:r w:rsidRPr="00DC7753" w:rsidDel="000A4E08">
          <w:rPr>
            <w:rFonts w:eastAsia="Times New Roman"/>
            <w:lang w:eastAsia="en-GB"/>
          </w:rPr>
          <w:tab/>
          <w:delText xml:space="preserve">not overlapped with the SSB symbols indicated by </w:delText>
        </w:r>
        <w:r w:rsidRPr="00DC7753" w:rsidDel="000A4E08">
          <w:rPr>
            <w:rFonts w:eastAsia="Times New Roman"/>
            <w:i/>
            <w:lang w:eastAsia="en-GB"/>
          </w:rPr>
          <w:delText>SSB-ToMeasure</w:delText>
        </w:r>
        <w:r w:rsidRPr="00DC7753" w:rsidDel="000A4E08">
          <w:rPr>
            <w:rFonts w:eastAsia="Times New Roman"/>
            <w:lang w:eastAsia="en-GB"/>
          </w:rPr>
          <w:delText xml:space="preserve"> and 1 data symbol before each consecutive SSB symbols indicated by </w:delText>
        </w:r>
        <w:r w:rsidRPr="00DC7753" w:rsidDel="000A4E08">
          <w:rPr>
            <w:rFonts w:eastAsia="Times New Roman"/>
            <w:i/>
            <w:lang w:eastAsia="en-GB"/>
          </w:rPr>
          <w:delText>SSB-ToMeasure</w:delText>
        </w:r>
        <w:r w:rsidRPr="00DC7753" w:rsidDel="000A4E08">
          <w:rPr>
            <w:rFonts w:eastAsia="Times New Roman"/>
            <w:lang w:eastAsia="en-GB"/>
          </w:rPr>
          <w:delText xml:space="preserve"> and 1 data symbol after each consecutive SSB symbols indicated by </w:delText>
        </w:r>
        <w:r w:rsidRPr="00DC7753" w:rsidDel="000A4E08">
          <w:rPr>
            <w:rFonts w:eastAsia="Times New Roman"/>
            <w:i/>
            <w:lang w:eastAsia="en-GB"/>
          </w:rPr>
          <w:delText>SSB-ToMeasure</w:delText>
        </w:r>
        <w:r w:rsidRPr="00DC7753" w:rsidDel="000A4E08">
          <w:rPr>
            <w:rFonts w:eastAsia="Times New Roman"/>
            <w:lang w:eastAsia="en-GB"/>
          </w:rPr>
          <w:delText xml:space="preserve">, given that </w:delText>
        </w:r>
        <w:r w:rsidRPr="00DC7753" w:rsidDel="000A4E08">
          <w:rPr>
            <w:rFonts w:eastAsia="Times New Roman"/>
            <w:i/>
            <w:lang w:eastAsia="en-GB"/>
          </w:rPr>
          <w:delText>SSB-ToMeasure</w:delText>
        </w:r>
        <w:r w:rsidRPr="00DC7753" w:rsidDel="000A4E08">
          <w:rPr>
            <w:rFonts w:eastAsia="Times New Roman"/>
            <w:lang w:eastAsia="en-GB"/>
          </w:rPr>
          <w:delText xml:space="preserve"> is configured, </w:delText>
        </w:r>
        <w:r w:rsidRPr="00DC7753" w:rsidDel="000A4E08">
          <w:rPr>
            <w:rFonts w:eastAsia="Times New Roman"/>
            <w:lang w:eastAsia="zh-CN"/>
          </w:rPr>
          <w:delText xml:space="preserve">where the </w:delText>
        </w:r>
        <w:r w:rsidRPr="00DC7753" w:rsidDel="000A4E08">
          <w:rPr>
            <w:rFonts w:eastAsia="Times New Roman"/>
            <w:i/>
            <w:lang w:eastAsia="en-GB"/>
          </w:rPr>
          <w:delText>SSB-ToMeasure</w:delText>
        </w:r>
        <w:r w:rsidRPr="00DC7753" w:rsidDel="000A4E08">
          <w:rPr>
            <w:rFonts w:eastAsia="Times New Roman"/>
            <w:lang w:eastAsia="en-GB"/>
          </w:rPr>
          <w:delText xml:space="preserve"> is the union set of </w:delText>
        </w:r>
        <w:r w:rsidRPr="00DC7753" w:rsidDel="000A4E08">
          <w:rPr>
            <w:rFonts w:eastAsia="Times New Roman"/>
            <w:i/>
            <w:iCs/>
            <w:lang w:eastAsia="en-GB"/>
          </w:rPr>
          <w:delText>SSB-ToMeasure</w:delText>
        </w:r>
        <w:r w:rsidRPr="00DC7753" w:rsidDel="000A4E08">
          <w:rPr>
            <w:rFonts w:eastAsia="Times New Roman"/>
            <w:lang w:eastAsia="en-GB"/>
          </w:rPr>
          <w:delText> from all the configured measurement objects merged on the same serving carrier, and,</w:delText>
        </w:r>
      </w:del>
    </w:p>
    <w:p w14:paraId="4AC973F7" w14:textId="5001B3F1" w:rsidR="00DC7753" w:rsidRPr="00DC7753" w:rsidDel="000A4E08" w:rsidRDefault="00DC7753" w:rsidP="00DC7753">
      <w:pPr>
        <w:overflowPunct w:val="0"/>
        <w:autoSpaceDE w:val="0"/>
        <w:autoSpaceDN w:val="0"/>
        <w:adjustRightInd w:val="0"/>
        <w:ind w:left="851" w:hanging="284"/>
        <w:textAlignment w:val="baseline"/>
        <w:rPr>
          <w:del w:id="50" w:author="vivo-Yanliang SUN" w:date="2024-08-07T16:33:00Z"/>
          <w:rFonts w:eastAsia="Times New Roman"/>
          <w:lang w:eastAsia="en-GB"/>
        </w:rPr>
      </w:pPr>
      <w:del w:id="51" w:author="vivo-Yanliang SUN" w:date="2024-08-07T16:33:00Z">
        <w:r w:rsidRPr="00DC7753" w:rsidDel="000A4E08">
          <w:rPr>
            <w:rFonts w:eastAsia="Times New Roman"/>
            <w:lang w:eastAsia="en-GB"/>
          </w:rPr>
          <w:delText>-</w:delText>
        </w:r>
        <w:r w:rsidRPr="00DC7753" w:rsidDel="000A4E08">
          <w:rPr>
            <w:rFonts w:eastAsia="Times New Roman"/>
            <w:lang w:eastAsia="en-GB"/>
          </w:rPr>
          <w:tab/>
          <w:delText xml:space="preserve">not overlapped with the RSSI symbols indicated by </w:delText>
        </w:r>
        <w:r w:rsidRPr="00DC7753" w:rsidDel="000A4E08">
          <w:rPr>
            <w:rFonts w:eastAsia="Times New Roman"/>
            <w:i/>
            <w:lang w:eastAsia="en-GB"/>
          </w:rPr>
          <w:delText>ss-RSSI-Measurement</w:delText>
        </w:r>
        <w:r w:rsidRPr="00DC7753" w:rsidDel="000A4E08">
          <w:rPr>
            <w:rFonts w:eastAsia="Times New Roman"/>
            <w:lang w:eastAsia="en-GB"/>
          </w:rPr>
          <w:delText xml:space="preserve"> and 1data symbol before each RSSI symbol indicated by </w:delText>
        </w:r>
        <w:r w:rsidRPr="00DC7753" w:rsidDel="000A4E08">
          <w:rPr>
            <w:rFonts w:eastAsia="Times New Roman"/>
            <w:i/>
            <w:lang w:eastAsia="en-GB"/>
          </w:rPr>
          <w:delText>ss-RSSI-Measurement</w:delText>
        </w:r>
        <w:r w:rsidRPr="00DC7753" w:rsidDel="000A4E08">
          <w:rPr>
            <w:rFonts w:eastAsia="Times New Roman"/>
            <w:lang w:eastAsia="en-GB"/>
          </w:rPr>
          <w:delText xml:space="preserve"> and 1 data symbol after each RSSI symbol indicated by </w:delText>
        </w:r>
        <w:r w:rsidRPr="00DC7753" w:rsidDel="000A4E08">
          <w:rPr>
            <w:rFonts w:eastAsia="Times New Roman"/>
            <w:i/>
            <w:lang w:eastAsia="en-GB"/>
          </w:rPr>
          <w:delText>ss-RSSI-Measurement</w:delText>
        </w:r>
        <w:r w:rsidRPr="00DC7753" w:rsidDel="000A4E08">
          <w:rPr>
            <w:rFonts w:eastAsia="Times New Roman"/>
            <w:lang w:eastAsia="en-GB"/>
          </w:rPr>
          <w:delText xml:space="preserve">, given that </w:delText>
        </w:r>
        <w:r w:rsidRPr="00DC7753" w:rsidDel="000A4E08">
          <w:rPr>
            <w:rFonts w:eastAsia="Times New Roman"/>
            <w:i/>
            <w:lang w:eastAsia="en-GB"/>
          </w:rPr>
          <w:delText>ss-RSSI-Measurement</w:delText>
        </w:r>
        <w:r w:rsidRPr="00DC7753" w:rsidDel="000A4E08">
          <w:rPr>
            <w:rFonts w:eastAsia="Times New Roman"/>
            <w:lang w:eastAsia="en-GB"/>
          </w:rPr>
          <w:delText xml:space="preserve"> is configured,</w:delText>
        </w:r>
      </w:del>
    </w:p>
    <w:p w14:paraId="2D72986F" w14:textId="180AA3FF" w:rsidR="00DC7753" w:rsidRPr="00DC7753" w:rsidDel="000A4E08" w:rsidRDefault="00DC7753" w:rsidP="00DC7753">
      <w:pPr>
        <w:overflowPunct w:val="0"/>
        <w:autoSpaceDE w:val="0"/>
        <w:autoSpaceDN w:val="0"/>
        <w:adjustRightInd w:val="0"/>
        <w:ind w:left="568" w:hanging="284"/>
        <w:textAlignment w:val="baseline"/>
        <w:rPr>
          <w:del w:id="52" w:author="vivo-Yanliang SUN" w:date="2024-08-07T16:33:00Z"/>
          <w:rFonts w:eastAsia="Times New Roman"/>
          <w:lang w:eastAsia="en-GB"/>
        </w:rPr>
      </w:pPr>
      <w:del w:id="53" w:author="vivo-Yanliang SUN" w:date="2024-08-07T16:33:00Z">
        <w:r w:rsidRPr="00DC7753" w:rsidDel="000A4E08">
          <w:rPr>
            <w:rFonts w:eastAsia="Times New Roman"/>
            <w:lang w:eastAsia="en-GB"/>
          </w:rPr>
          <w:delText>-</w:delText>
        </w:r>
        <w:r w:rsidRPr="00DC7753" w:rsidDel="000A4E08">
          <w:rPr>
            <w:rFonts w:eastAsia="Times New Roman"/>
            <w:lang w:eastAsia="en-GB"/>
          </w:rPr>
          <w:tab/>
          <w:delText>P</w:delText>
        </w:r>
        <w:r w:rsidRPr="00DC7753" w:rsidDel="000A4E08">
          <w:rPr>
            <w:rFonts w:eastAsia="Times New Roman"/>
            <w:vertAlign w:val="subscript"/>
            <w:lang w:eastAsia="en-GB"/>
          </w:rPr>
          <w:delText xml:space="preserve">sharing factor </w:delText>
        </w:r>
        <w:r w:rsidRPr="00DC7753" w:rsidDel="000A4E08">
          <w:rPr>
            <w:rFonts w:eastAsia="Times New Roman"/>
            <w:lang w:val="en-US" w:eastAsia="en-GB"/>
          </w:rPr>
          <w:delText>= 3, otherwise.</w:delText>
        </w:r>
      </w:del>
    </w:p>
    <w:p w14:paraId="204E9BAA" w14:textId="384E776F" w:rsidR="00DC7753" w:rsidRPr="00DC7753" w:rsidDel="000A4E08" w:rsidRDefault="00DC7753" w:rsidP="00DC7753">
      <w:pPr>
        <w:overflowPunct w:val="0"/>
        <w:autoSpaceDE w:val="0"/>
        <w:autoSpaceDN w:val="0"/>
        <w:adjustRightInd w:val="0"/>
        <w:ind w:left="568" w:hanging="284"/>
        <w:textAlignment w:val="baseline"/>
        <w:rPr>
          <w:del w:id="54" w:author="vivo-Yanliang SUN" w:date="2024-08-07T16:33:00Z"/>
          <w:rFonts w:eastAsia="Times New Roman"/>
          <w:lang w:val="en-US" w:eastAsia="en-GB"/>
        </w:rPr>
      </w:pPr>
      <w:del w:id="55" w:author="vivo-Yanliang SUN" w:date="2024-08-07T16:33:00Z">
        <w:r w:rsidRPr="00DC7753" w:rsidDel="000A4E08">
          <w:rPr>
            <w:rFonts w:eastAsia="Times New Roman"/>
            <w:lang w:eastAsia="en-GB"/>
          </w:rPr>
          <w:delText>-</w:delText>
        </w:r>
        <w:r w:rsidRPr="00DC7753" w:rsidDel="000A4E08">
          <w:rPr>
            <w:rFonts w:eastAsia="Times New Roman"/>
            <w:lang w:eastAsia="en-GB"/>
          </w:rPr>
          <w:tab/>
          <w:delText>P</w:delText>
        </w:r>
        <w:r w:rsidRPr="00DC7753" w:rsidDel="000A4E08">
          <w:rPr>
            <w:rFonts w:eastAsia="Times New Roman"/>
            <w:vertAlign w:val="subscript"/>
            <w:lang w:eastAsia="en-GB"/>
          </w:rPr>
          <w:delText>L1_sharing</w:delText>
        </w:r>
        <w:r w:rsidRPr="00DC7753" w:rsidDel="000A4E08">
          <w:rPr>
            <w:rFonts w:eastAsia="Times New Roman"/>
            <w:lang w:val="en-US" w:eastAsia="en-GB"/>
          </w:rPr>
          <w:delText xml:space="preserve"> is defined as</w:delText>
        </w:r>
      </w:del>
    </w:p>
    <w:p w14:paraId="02B68B39" w14:textId="2A478D3C" w:rsidR="00DC7753" w:rsidRPr="00DC7753" w:rsidDel="000A4E08" w:rsidRDefault="00DC7753" w:rsidP="00DC7753">
      <w:pPr>
        <w:overflowPunct w:val="0"/>
        <w:autoSpaceDE w:val="0"/>
        <w:autoSpaceDN w:val="0"/>
        <w:adjustRightInd w:val="0"/>
        <w:ind w:left="851" w:hanging="284"/>
        <w:textAlignment w:val="baseline"/>
        <w:rPr>
          <w:del w:id="56" w:author="vivo-Yanliang SUN" w:date="2024-08-07T16:33:00Z"/>
          <w:rFonts w:eastAsia="Times New Roman"/>
          <w:lang w:val="en-US" w:eastAsia="en-GB"/>
        </w:rPr>
      </w:pPr>
      <w:del w:id="57" w:author="vivo-Yanliang SUN" w:date="2024-08-07T16:33:00Z">
        <w:r w:rsidRPr="00DC7753" w:rsidDel="000A4E08">
          <w:rPr>
            <w:rFonts w:eastAsia="Times New Roman"/>
            <w:lang w:val="en-US" w:eastAsia="en-GB"/>
          </w:rPr>
          <w:delText xml:space="preserve">- </w:delText>
        </w:r>
        <w:r w:rsidRPr="00DC7753" w:rsidDel="000A4E08">
          <w:rPr>
            <w:rFonts w:eastAsia="Times New Roman"/>
            <w:lang w:val="en-US" w:eastAsia="en-GB"/>
          </w:rPr>
          <w:tab/>
          <w:delText>When number of neighboring cells configured with SSB based L1-RSRP measurement is 1</w:delText>
        </w:r>
      </w:del>
    </w:p>
    <w:p w14:paraId="3007C19B" w14:textId="40268BFA" w:rsidR="00DC7753" w:rsidRPr="00DC7753" w:rsidDel="000A4E08" w:rsidRDefault="00DC7753" w:rsidP="00DC7753">
      <w:pPr>
        <w:overflowPunct w:val="0"/>
        <w:autoSpaceDE w:val="0"/>
        <w:autoSpaceDN w:val="0"/>
        <w:adjustRightInd w:val="0"/>
        <w:ind w:left="1135" w:hanging="284"/>
        <w:textAlignment w:val="baseline"/>
        <w:rPr>
          <w:del w:id="58" w:author="vivo-Yanliang SUN" w:date="2024-08-07T16:33:00Z"/>
          <w:rFonts w:eastAsia="Times New Roman"/>
          <w:lang w:eastAsia="en-GB"/>
        </w:rPr>
      </w:pPr>
      <w:del w:id="59" w:author="vivo-Yanliang SUN" w:date="2024-08-07T16:33:00Z">
        <w:r w:rsidRPr="00DC7753" w:rsidDel="000A4E08">
          <w:rPr>
            <w:rFonts w:eastAsia="Times New Roman"/>
            <w:lang w:eastAsia="en-GB"/>
          </w:rPr>
          <w:delText>-</w:delText>
        </w:r>
        <w:r w:rsidRPr="00DC7753" w:rsidDel="000A4E08">
          <w:rPr>
            <w:rFonts w:eastAsia="Times New Roman"/>
            <w:lang w:eastAsia="en-GB"/>
          </w:rPr>
          <w:tab/>
          <w:delText>P</w:delText>
        </w:r>
        <w:r w:rsidRPr="00DC7753" w:rsidDel="000A4E08">
          <w:rPr>
            <w:rFonts w:eastAsia="Times New Roman"/>
            <w:vertAlign w:val="subscript"/>
            <w:lang w:eastAsia="en-GB"/>
          </w:rPr>
          <w:delText>L1_sharing</w:delText>
        </w:r>
        <w:r w:rsidRPr="00DC7753" w:rsidDel="000A4E08">
          <w:rPr>
            <w:rFonts w:eastAsia="Times New Roman"/>
            <w:lang w:val="en-US" w:eastAsia="zh-CN"/>
          </w:rPr>
          <w:delText xml:space="preserve"> = 2, if </w:delText>
        </w:r>
        <w:r w:rsidRPr="00DC7753" w:rsidDel="000A4E08">
          <w:rPr>
            <w:rFonts w:eastAsia="Times New Roman"/>
            <w:lang w:eastAsia="en-GB"/>
          </w:rPr>
          <w:delText>any symbol of the SSBs from serving cell and neighbor cell are overlapping or adjacent (in time domain)</w:delText>
        </w:r>
      </w:del>
    </w:p>
    <w:p w14:paraId="349B1E1F" w14:textId="01FCD45B" w:rsidR="00DC7753" w:rsidRPr="00DC7753" w:rsidDel="000A4E08" w:rsidRDefault="00DC7753" w:rsidP="00DC7753">
      <w:pPr>
        <w:overflowPunct w:val="0"/>
        <w:autoSpaceDE w:val="0"/>
        <w:autoSpaceDN w:val="0"/>
        <w:adjustRightInd w:val="0"/>
        <w:ind w:left="1135" w:hanging="284"/>
        <w:textAlignment w:val="baseline"/>
        <w:rPr>
          <w:del w:id="60" w:author="vivo-Yanliang SUN" w:date="2024-08-07T16:33:00Z"/>
          <w:rFonts w:eastAsia="Times New Roman"/>
          <w:lang w:val="en-US" w:eastAsia="zh-CN"/>
        </w:rPr>
      </w:pPr>
      <w:del w:id="61" w:author="vivo-Yanliang SUN" w:date="2024-08-07T16:33:00Z">
        <w:r w:rsidRPr="00DC7753" w:rsidDel="000A4E08">
          <w:rPr>
            <w:rFonts w:eastAsia="Times New Roman"/>
            <w:lang w:eastAsia="en-GB"/>
          </w:rPr>
          <w:delText>-</w:delText>
        </w:r>
        <w:r w:rsidRPr="00DC7753" w:rsidDel="000A4E08">
          <w:rPr>
            <w:rFonts w:eastAsia="Times New Roman"/>
            <w:lang w:eastAsia="en-GB"/>
          </w:rPr>
          <w:tab/>
          <w:delText>P</w:delText>
        </w:r>
        <w:r w:rsidRPr="00DC7753" w:rsidDel="000A4E08">
          <w:rPr>
            <w:rFonts w:eastAsia="Times New Roman"/>
            <w:vertAlign w:val="subscript"/>
            <w:lang w:eastAsia="en-GB"/>
          </w:rPr>
          <w:delText>L1_sharing</w:delText>
        </w:r>
        <w:r w:rsidRPr="00DC7753" w:rsidDel="000A4E08">
          <w:rPr>
            <w:rFonts w:eastAsia="Times New Roman"/>
            <w:lang w:val="en-US" w:eastAsia="zh-CN"/>
          </w:rPr>
          <w:delText xml:space="preserve"> = 1, otherwise</w:delText>
        </w:r>
      </w:del>
    </w:p>
    <w:p w14:paraId="3DDF4854" w14:textId="5663329D" w:rsidR="00DC7753" w:rsidRPr="00DC7753" w:rsidDel="000A4E08" w:rsidRDefault="00DC7753" w:rsidP="00DC7753">
      <w:pPr>
        <w:overflowPunct w:val="0"/>
        <w:autoSpaceDE w:val="0"/>
        <w:autoSpaceDN w:val="0"/>
        <w:adjustRightInd w:val="0"/>
        <w:ind w:left="851" w:hanging="284"/>
        <w:textAlignment w:val="baseline"/>
        <w:rPr>
          <w:del w:id="62" w:author="vivo-Yanliang SUN" w:date="2024-08-07T16:33:00Z"/>
          <w:rFonts w:eastAsia="Times New Roman"/>
          <w:lang w:val="en-US" w:eastAsia="en-GB"/>
        </w:rPr>
      </w:pPr>
      <w:del w:id="63" w:author="vivo-Yanliang SUN" w:date="2024-08-07T16:33:00Z">
        <w:r w:rsidRPr="00DC7753" w:rsidDel="000A4E08">
          <w:rPr>
            <w:rFonts w:eastAsia="Times New Roman"/>
            <w:lang w:val="en-US" w:eastAsia="en-GB"/>
          </w:rPr>
          <w:delText>-</w:delText>
        </w:r>
        <w:r w:rsidRPr="00DC7753" w:rsidDel="000A4E08">
          <w:rPr>
            <w:rFonts w:eastAsia="Times New Roman"/>
            <w:lang w:val="en-US" w:eastAsia="en-GB"/>
          </w:rPr>
          <w:tab/>
          <w:delText>When number of neighboring cells configured with SSB based L1-RSRP measurement is more than 1</w:delText>
        </w:r>
      </w:del>
    </w:p>
    <w:p w14:paraId="39E699C7" w14:textId="373D1CD9" w:rsidR="00DC7753" w:rsidRPr="00DC7753" w:rsidDel="000A4E08" w:rsidRDefault="00DC7753" w:rsidP="00DC7753">
      <w:pPr>
        <w:overflowPunct w:val="0"/>
        <w:autoSpaceDE w:val="0"/>
        <w:autoSpaceDN w:val="0"/>
        <w:adjustRightInd w:val="0"/>
        <w:ind w:left="851" w:hanging="284"/>
        <w:textAlignment w:val="baseline"/>
        <w:rPr>
          <w:del w:id="64" w:author="vivo-Yanliang SUN" w:date="2024-08-07T16:33:00Z"/>
          <w:rFonts w:eastAsia="Times New Roman"/>
          <w:lang w:eastAsia="en-GB"/>
        </w:rPr>
      </w:pPr>
      <w:del w:id="65" w:author="vivo-Yanliang SUN" w:date="2024-08-07T16:33:00Z">
        <w:r w:rsidRPr="00DC7753" w:rsidDel="000A4E08">
          <w:rPr>
            <w:rFonts w:eastAsia="Times New Roman"/>
            <w:lang w:eastAsia="en-GB"/>
          </w:rPr>
          <w:delText>-</w:delText>
        </w:r>
        <w:r w:rsidRPr="00DC7753" w:rsidDel="000A4E08">
          <w:rPr>
            <w:rFonts w:eastAsia="Times New Roman"/>
            <w:lang w:eastAsia="en-GB"/>
          </w:rPr>
          <w:tab/>
          <w:delText>P</w:delText>
        </w:r>
        <w:r w:rsidRPr="00DC7753" w:rsidDel="000A4E08">
          <w:rPr>
            <w:rFonts w:eastAsia="Times New Roman"/>
            <w:vertAlign w:val="subscript"/>
            <w:lang w:eastAsia="en-GB"/>
          </w:rPr>
          <w:delText>L1_sharing</w:delText>
        </w:r>
        <w:r w:rsidRPr="00DC7753" w:rsidDel="000A4E08">
          <w:rPr>
            <w:rFonts w:eastAsia="Times New Roman"/>
            <w:lang w:val="en-US" w:eastAsia="zh-CN"/>
          </w:rPr>
          <w:delText xml:space="preserve"> = 3.</w:delText>
        </w:r>
      </w:del>
    </w:p>
    <w:p w14:paraId="5EA64A46" w14:textId="77777777" w:rsidR="00DC7753" w:rsidRPr="00DC7753" w:rsidRDefault="00DC7753" w:rsidP="00DC7753">
      <w:pPr>
        <w:overflowPunct w:val="0"/>
        <w:autoSpaceDE w:val="0"/>
        <w:autoSpaceDN w:val="0"/>
        <w:adjustRightInd w:val="0"/>
        <w:textAlignment w:val="baseline"/>
        <w:rPr>
          <w:rFonts w:eastAsia="Times New Roman"/>
          <w:lang w:eastAsia="en-GB"/>
        </w:rPr>
      </w:pPr>
      <w:r w:rsidRPr="00DC7753">
        <w:rPr>
          <w:rFonts w:eastAsia="Times New Roman"/>
          <w:lang w:eastAsia="en-GB"/>
        </w:rPr>
        <w:t xml:space="preserve">If the high layer in TS 38.331 [2] </w:t>
      </w:r>
      <w:proofErr w:type="spellStart"/>
      <w:r w:rsidRPr="00DC7753">
        <w:rPr>
          <w:rFonts w:eastAsia="Times New Roman"/>
          <w:lang w:eastAsia="en-GB"/>
        </w:rPr>
        <w:t>signaling</w:t>
      </w:r>
      <w:proofErr w:type="spellEnd"/>
      <w:r w:rsidRPr="00DC7753">
        <w:rPr>
          <w:rFonts w:eastAsia="Times New Roman"/>
          <w:lang w:eastAsia="en-GB"/>
        </w:rPr>
        <w:t xml:space="preserve"> of </w:t>
      </w:r>
      <w:r w:rsidRPr="00DC7753">
        <w:rPr>
          <w:rFonts w:eastAsia="Times New Roman"/>
          <w:i/>
          <w:lang w:eastAsia="en-GB"/>
        </w:rPr>
        <w:t>smtc2</w:t>
      </w:r>
      <w:r w:rsidRPr="00DC7753">
        <w:rPr>
          <w:rFonts w:eastAsia="Times New Roman"/>
          <w:lang w:eastAsia="en-GB"/>
        </w:rPr>
        <w:t xml:space="preserve"> is configured, </w:t>
      </w:r>
      <w:proofErr w:type="spellStart"/>
      <w:r w:rsidRPr="00DC7753">
        <w:rPr>
          <w:rFonts w:eastAsia="Times New Roman"/>
          <w:lang w:eastAsia="en-GB"/>
        </w:rPr>
        <w:t>T</w:t>
      </w:r>
      <w:r w:rsidRPr="00DC7753">
        <w:rPr>
          <w:rFonts w:eastAsia="Times New Roman"/>
          <w:vertAlign w:val="subscript"/>
          <w:lang w:eastAsia="en-GB"/>
        </w:rPr>
        <w:t>SMTCperiod</w:t>
      </w:r>
      <w:proofErr w:type="spellEnd"/>
      <w:r w:rsidRPr="00DC7753">
        <w:rPr>
          <w:rFonts w:eastAsia="Times New Roman"/>
          <w:lang w:eastAsia="en-GB"/>
        </w:rPr>
        <w:t xml:space="preserve"> corresponds to the value of higher layer parameter </w:t>
      </w:r>
      <w:r w:rsidRPr="00DC7753">
        <w:rPr>
          <w:rFonts w:eastAsia="Times New Roman"/>
          <w:i/>
          <w:lang w:eastAsia="en-GB"/>
        </w:rPr>
        <w:t>smtc2</w:t>
      </w:r>
      <w:r w:rsidRPr="00DC7753">
        <w:rPr>
          <w:rFonts w:eastAsia="Times New Roman"/>
          <w:lang w:eastAsia="en-GB"/>
        </w:rPr>
        <w:t xml:space="preserve">; Otherwise </w:t>
      </w:r>
      <w:proofErr w:type="spellStart"/>
      <w:r w:rsidRPr="00DC7753">
        <w:rPr>
          <w:rFonts w:eastAsia="Times New Roman"/>
          <w:lang w:eastAsia="en-GB"/>
        </w:rPr>
        <w:t>T</w:t>
      </w:r>
      <w:r w:rsidRPr="00DC7753">
        <w:rPr>
          <w:rFonts w:eastAsia="Times New Roman"/>
          <w:vertAlign w:val="subscript"/>
          <w:lang w:eastAsia="en-GB"/>
        </w:rPr>
        <w:t>SMTCperiod</w:t>
      </w:r>
      <w:proofErr w:type="spellEnd"/>
      <w:r w:rsidRPr="00DC7753">
        <w:rPr>
          <w:rFonts w:eastAsia="Times New Roman"/>
          <w:lang w:eastAsia="en-GB"/>
        </w:rPr>
        <w:t xml:space="preserve"> corresponds to the value of higher layer parameter </w:t>
      </w:r>
      <w:r w:rsidRPr="00DC7753">
        <w:rPr>
          <w:rFonts w:eastAsia="Times New Roman"/>
          <w:i/>
          <w:lang w:eastAsia="en-GB"/>
        </w:rPr>
        <w:t>smtc1</w:t>
      </w:r>
      <w:r w:rsidRPr="00DC7753">
        <w:rPr>
          <w:rFonts w:eastAsia="Times New Roman"/>
          <w:lang w:eastAsia="en-GB"/>
        </w:rPr>
        <w:t xml:space="preserve">. </w:t>
      </w:r>
      <w:proofErr w:type="spellStart"/>
      <w:r w:rsidRPr="00DC7753">
        <w:rPr>
          <w:rFonts w:eastAsia="Times New Roman"/>
          <w:lang w:eastAsia="en-GB"/>
        </w:rPr>
        <w:t>T</w:t>
      </w:r>
      <w:r w:rsidRPr="00DC7753">
        <w:rPr>
          <w:rFonts w:eastAsia="Times New Roman"/>
          <w:vertAlign w:val="subscript"/>
          <w:lang w:eastAsia="en-GB"/>
        </w:rPr>
        <w:t>SMTCperiod</w:t>
      </w:r>
      <w:proofErr w:type="spellEnd"/>
      <w:r w:rsidRPr="00DC7753">
        <w:rPr>
          <w:rFonts w:eastAsia="Times New Roman"/>
          <w:lang w:eastAsia="en-GB"/>
        </w:rPr>
        <w:t xml:space="preserve"> is the shortest SMTC period among all CCs in the same FR2 band, provided the SMTC offset of all CCs in FR2 have the same offset.</w:t>
      </w:r>
    </w:p>
    <w:p w14:paraId="2C7C373F" w14:textId="77777777" w:rsidR="00DC7753" w:rsidRPr="00DC7753" w:rsidRDefault="00DC7753" w:rsidP="00DC7753">
      <w:pPr>
        <w:overflowPunct w:val="0"/>
        <w:autoSpaceDE w:val="0"/>
        <w:autoSpaceDN w:val="0"/>
        <w:adjustRightInd w:val="0"/>
        <w:textAlignment w:val="baseline"/>
        <w:rPr>
          <w:rFonts w:eastAsia="Times New Roman"/>
          <w:lang w:eastAsia="en-GB"/>
        </w:rPr>
      </w:pPr>
      <w:r w:rsidRPr="00DC7753">
        <w:rPr>
          <w:rFonts w:eastAsia="Times New Roman"/>
          <w:lang w:eastAsia="en-GB"/>
        </w:rPr>
        <w:t>Longer evaluation period would be expected if the combination of SSB, SMTC occasion and GAP configurations does not meet previous conditions.</w:t>
      </w:r>
    </w:p>
    <w:p w14:paraId="3460413B" w14:textId="77777777" w:rsidR="00DC7753" w:rsidRPr="00DC7753" w:rsidRDefault="00DC7753" w:rsidP="00DC7753">
      <w:pPr>
        <w:overflowPunct w:val="0"/>
        <w:autoSpaceDE w:val="0"/>
        <w:autoSpaceDN w:val="0"/>
        <w:adjustRightInd w:val="0"/>
        <w:textAlignment w:val="baseline"/>
        <w:rPr>
          <w:rFonts w:eastAsia="宋体"/>
          <w:lang w:eastAsia="en-GB"/>
        </w:rPr>
      </w:pPr>
      <w:r w:rsidRPr="00DC7753">
        <w:rPr>
          <w:rFonts w:eastAsia="宋体"/>
          <w:lang w:eastAsia="en-GB"/>
        </w:rPr>
        <w:t xml:space="preserve">When UE is configured with aperiodic MUSIM gap and the aperiodic MUSIM gap is overlapping with SSB resource occasion for L1-RSRP, </w:t>
      </w:r>
      <w:r w:rsidRPr="00DC7753">
        <w:rPr>
          <w:rFonts w:eastAsia="Times New Roman"/>
          <w:lang w:eastAsia="en-GB"/>
        </w:rPr>
        <w:t>longer evaluation period would be expected</w:t>
      </w:r>
      <w:r w:rsidRPr="00DC7753">
        <w:rPr>
          <w:rFonts w:eastAsia="宋体"/>
          <w:lang w:eastAsia="en-GB"/>
        </w:rPr>
        <w:t xml:space="preserve">. </w:t>
      </w:r>
    </w:p>
    <w:p w14:paraId="6BB34A00" w14:textId="77777777" w:rsidR="00DC7753" w:rsidRPr="00DC7753" w:rsidRDefault="00DC7753" w:rsidP="00DC7753">
      <w:pPr>
        <w:overflowPunct w:val="0"/>
        <w:autoSpaceDE w:val="0"/>
        <w:autoSpaceDN w:val="0"/>
        <w:adjustRightInd w:val="0"/>
        <w:textAlignment w:val="baseline"/>
        <w:rPr>
          <w:rFonts w:eastAsia="Times New Roman"/>
          <w:lang w:eastAsia="zh-CN"/>
        </w:rPr>
      </w:pPr>
      <w:r w:rsidRPr="00DC7753">
        <w:rPr>
          <w:rFonts w:eastAsia="Times New Roman" w:hint="eastAsia"/>
          <w:lang w:eastAsia="zh-CN"/>
        </w:rPr>
        <w:t>W</w:t>
      </w:r>
      <w:r w:rsidRPr="00DC7753">
        <w:rPr>
          <w:rFonts w:eastAsia="Times New Roman"/>
          <w:lang w:eastAsia="zh-CN"/>
        </w:rPr>
        <w:t>hen UE is configured with MUSIM gap(s), and SSB resource occasions for L1-RSRP are fully overlapped with MUSIM gap(s) or fully overlapped with the union of MUSIM gap(s) and GAPs, no requirement applies for the SSB based L1-RSRP measurement.</w:t>
      </w:r>
    </w:p>
    <w:p w14:paraId="582ACC79" w14:textId="77777777" w:rsidR="00DC7753" w:rsidRPr="00DC7753" w:rsidRDefault="00DC7753" w:rsidP="00DC7753">
      <w:pPr>
        <w:overflowPunct w:val="0"/>
        <w:autoSpaceDE w:val="0"/>
        <w:autoSpaceDN w:val="0"/>
        <w:adjustRightInd w:val="0"/>
        <w:textAlignment w:val="baseline"/>
        <w:rPr>
          <w:rFonts w:eastAsia="?? ??"/>
          <w:lang w:eastAsia="en-GB"/>
        </w:rPr>
      </w:pPr>
      <w:r w:rsidRPr="00DC7753">
        <w:rPr>
          <w:rFonts w:eastAsia="?? ??"/>
          <w:lang w:eastAsia="en-GB"/>
        </w:rPr>
        <w:t xml:space="preserve">For either an FR1 or FR2 serving cell, longer evaluation period would be expected during the period </w:t>
      </w:r>
      <w:proofErr w:type="spellStart"/>
      <w:r w:rsidRPr="00DC7753">
        <w:rPr>
          <w:rFonts w:eastAsia="?? ??"/>
          <w:lang w:eastAsia="en-GB"/>
        </w:rPr>
        <w:t>T</w:t>
      </w:r>
      <w:r w:rsidRPr="00DC7753">
        <w:rPr>
          <w:rFonts w:eastAsia="?? ??"/>
          <w:vertAlign w:val="subscript"/>
          <w:lang w:eastAsia="en-GB"/>
        </w:rPr>
        <w:t>identify_CGI</w:t>
      </w:r>
      <w:proofErr w:type="spellEnd"/>
      <w:r w:rsidRPr="00DC7753">
        <w:rPr>
          <w:rFonts w:eastAsia="?? ??"/>
          <w:lang w:eastAsia="en-GB"/>
        </w:rPr>
        <w:t xml:space="preserve"> when the UE is requested to decode an NR CGI.</w:t>
      </w:r>
    </w:p>
    <w:p w14:paraId="7CF31C23" w14:textId="77777777" w:rsidR="00DC7753" w:rsidRPr="00DC7753" w:rsidRDefault="00DC7753" w:rsidP="00DC7753">
      <w:pPr>
        <w:overflowPunct w:val="0"/>
        <w:autoSpaceDE w:val="0"/>
        <w:autoSpaceDN w:val="0"/>
        <w:adjustRightInd w:val="0"/>
        <w:textAlignment w:val="baseline"/>
        <w:rPr>
          <w:rFonts w:eastAsia="Times New Roman"/>
          <w:lang w:eastAsia="en-GB"/>
        </w:rPr>
      </w:pPr>
      <w:r w:rsidRPr="00DC7753">
        <w:rPr>
          <w:rFonts w:eastAsia="Times New Roman"/>
          <w:lang w:eastAsia="en-GB"/>
        </w:rPr>
        <w:t xml:space="preserve">For either an FR1 or FR2 serving cell, longer L1 RSRP measurement period would be expected during the period </w:t>
      </w:r>
      <w:proofErr w:type="spellStart"/>
      <w:r w:rsidRPr="00DC7753">
        <w:rPr>
          <w:rFonts w:eastAsia="Times New Roman"/>
          <w:lang w:eastAsia="en-GB"/>
        </w:rPr>
        <w:t>T</w:t>
      </w:r>
      <w:r w:rsidRPr="00DC7753">
        <w:rPr>
          <w:rFonts w:eastAsia="Times New Roman"/>
          <w:vertAlign w:val="subscript"/>
          <w:lang w:eastAsia="en-GB"/>
        </w:rPr>
        <w:t>identify_</w:t>
      </w:r>
      <w:proofErr w:type="gramStart"/>
      <w:r w:rsidRPr="00DC7753">
        <w:rPr>
          <w:rFonts w:eastAsia="Times New Roman"/>
          <w:vertAlign w:val="subscript"/>
          <w:lang w:eastAsia="en-GB"/>
        </w:rPr>
        <w:t>CGI,E</w:t>
      </w:r>
      <w:proofErr w:type="spellEnd"/>
      <w:proofErr w:type="gramEnd"/>
      <w:r w:rsidRPr="00DC7753">
        <w:rPr>
          <w:rFonts w:eastAsia="Times New Roman"/>
          <w:vertAlign w:val="subscript"/>
          <w:lang w:eastAsia="en-GB"/>
        </w:rPr>
        <w:t>-UTRAN</w:t>
      </w:r>
      <w:r w:rsidRPr="00DC7753">
        <w:rPr>
          <w:rFonts w:eastAsia="Times New Roman"/>
          <w:lang w:eastAsia="en-GB"/>
        </w:rPr>
        <w:t xml:space="preserve"> when the UE is requested to decode an LTE CGI.</w:t>
      </w:r>
    </w:p>
    <w:p w14:paraId="158B7749" w14:textId="77777777" w:rsidR="00DC7753" w:rsidRPr="00DC7753" w:rsidRDefault="00DC7753" w:rsidP="00DC7753">
      <w:pPr>
        <w:keepNext/>
        <w:keepLines/>
        <w:overflowPunct w:val="0"/>
        <w:autoSpaceDE w:val="0"/>
        <w:autoSpaceDN w:val="0"/>
        <w:adjustRightInd w:val="0"/>
        <w:spacing w:before="60"/>
        <w:jc w:val="center"/>
        <w:textAlignment w:val="baseline"/>
        <w:rPr>
          <w:rFonts w:ascii="Arial" w:eastAsia="Times New Roman" w:hAnsi="Arial"/>
          <w:b/>
          <w:lang w:eastAsia="en-GB"/>
        </w:rPr>
      </w:pPr>
      <w:r w:rsidRPr="00DC7753">
        <w:rPr>
          <w:rFonts w:ascii="Arial" w:eastAsia="Times New Roman" w:hAnsi="Arial"/>
          <w:b/>
          <w:lang w:eastAsia="en-GB"/>
        </w:rPr>
        <w:lastRenderedPageBreak/>
        <w:t>Table 9.5.4.1-1: Measurement period T</w:t>
      </w:r>
      <w:r w:rsidRPr="00DC7753">
        <w:rPr>
          <w:rFonts w:ascii="Arial" w:eastAsia="Times New Roman" w:hAnsi="Arial"/>
          <w:b/>
          <w:vertAlign w:val="subscript"/>
          <w:lang w:eastAsia="en-GB"/>
        </w:rPr>
        <w:t>L1-RSRP_Measurement_Period_SSB</w:t>
      </w:r>
      <w:r w:rsidRPr="00DC7753">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C7753" w:rsidRPr="00DC7753" w14:paraId="714E9BA5" w14:textId="77777777" w:rsidTr="000C3DAA">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26BD5B5" w14:textId="77777777" w:rsidR="00DC7753" w:rsidRPr="00DC7753" w:rsidRDefault="00DC7753" w:rsidP="00DC77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C7753">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DF23E59" w14:textId="77777777" w:rsidR="00DC7753" w:rsidRPr="00DC7753" w:rsidRDefault="00DC7753" w:rsidP="00DC77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C7753">
              <w:rPr>
                <w:rFonts w:ascii="Arial" w:eastAsia="Times New Roman" w:hAnsi="Arial"/>
                <w:b/>
                <w:sz w:val="18"/>
                <w:lang w:eastAsia="en-GB"/>
              </w:rPr>
              <w:t>T</w:t>
            </w:r>
            <w:r w:rsidRPr="00DC7753">
              <w:rPr>
                <w:rFonts w:ascii="Arial" w:eastAsia="Times New Roman" w:hAnsi="Arial"/>
                <w:b/>
                <w:sz w:val="18"/>
                <w:vertAlign w:val="subscript"/>
                <w:lang w:eastAsia="en-GB"/>
              </w:rPr>
              <w:t>L1-RSRP_Measurement_Period_SSB</w:t>
            </w:r>
            <w:r w:rsidRPr="00DC7753">
              <w:rPr>
                <w:rFonts w:ascii="Arial" w:eastAsia="Times New Roman" w:hAnsi="Arial"/>
                <w:b/>
                <w:sz w:val="18"/>
                <w:lang w:eastAsia="en-GB"/>
              </w:rPr>
              <w:t xml:space="preserve"> (</w:t>
            </w:r>
            <w:proofErr w:type="spellStart"/>
            <w:r w:rsidRPr="00DC7753">
              <w:rPr>
                <w:rFonts w:ascii="Arial" w:eastAsia="Times New Roman" w:hAnsi="Arial"/>
                <w:b/>
                <w:sz w:val="18"/>
                <w:lang w:eastAsia="en-GB"/>
              </w:rPr>
              <w:t>ms</w:t>
            </w:r>
            <w:proofErr w:type="spellEnd"/>
            <w:r w:rsidRPr="00DC7753">
              <w:rPr>
                <w:rFonts w:ascii="Arial" w:eastAsia="Times New Roman" w:hAnsi="Arial"/>
                <w:b/>
                <w:sz w:val="18"/>
                <w:lang w:eastAsia="en-GB"/>
              </w:rPr>
              <w:t xml:space="preserve">) </w:t>
            </w:r>
          </w:p>
        </w:tc>
      </w:tr>
      <w:tr w:rsidR="00DC7753" w:rsidRPr="00DC7753" w14:paraId="31C642C2" w14:textId="77777777" w:rsidTr="000C3DAA">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FB5F56F" w14:textId="77777777" w:rsidR="00DC7753" w:rsidRPr="00DC7753" w:rsidRDefault="00DC7753" w:rsidP="00DC77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753">
              <w:rPr>
                <w:rFonts w:ascii="Arial" w:eastAsia="Times New Roman"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3295A421" w14:textId="77777777" w:rsidR="00DC7753" w:rsidRPr="00DC7753" w:rsidRDefault="00DC7753" w:rsidP="00DC775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C7753">
              <w:rPr>
                <w:rFonts w:ascii="Arial" w:eastAsia="Times New Roman" w:hAnsi="Arial"/>
                <w:sz w:val="18"/>
                <w:lang w:val="fr-FR" w:eastAsia="en-GB"/>
              </w:rPr>
              <w:t>max(T</w:t>
            </w:r>
            <w:r w:rsidRPr="00DC7753">
              <w:rPr>
                <w:rFonts w:ascii="Arial" w:eastAsia="Times New Roman" w:hAnsi="Arial"/>
                <w:sz w:val="18"/>
                <w:vertAlign w:val="subscript"/>
                <w:lang w:val="fr-FR" w:eastAsia="en-GB"/>
              </w:rPr>
              <w:t>Report</w:t>
            </w:r>
            <w:r w:rsidRPr="00DC7753">
              <w:rPr>
                <w:rFonts w:ascii="Arial" w:eastAsia="Times New Roman" w:hAnsi="Arial"/>
                <w:sz w:val="18"/>
                <w:lang w:val="fr-FR" w:eastAsia="en-GB"/>
              </w:rPr>
              <w:t>, ceil(M*P)*T</w:t>
            </w:r>
            <w:r w:rsidRPr="00DC7753">
              <w:rPr>
                <w:rFonts w:ascii="Arial" w:eastAsia="Times New Roman" w:hAnsi="Arial"/>
                <w:sz w:val="18"/>
                <w:vertAlign w:val="subscript"/>
                <w:lang w:val="fr-FR" w:eastAsia="en-GB"/>
              </w:rPr>
              <w:t>SSB</w:t>
            </w:r>
            <w:r w:rsidRPr="00DC7753">
              <w:rPr>
                <w:rFonts w:ascii="Arial" w:eastAsia="Times New Roman" w:hAnsi="Arial"/>
                <w:sz w:val="18"/>
                <w:lang w:val="fr-FR" w:eastAsia="en-GB"/>
              </w:rPr>
              <w:t>)</w:t>
            </w:r>
          </w:p>
        </w:tc>
      </w:tr>
      <w:tr w:rsidR="00DC7753" w:rsidRPr="00DC7753" w14:paraId="35FD2C11" w14:textId="77777777" w:rsidTr="000C3DAA">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DFBCBDE" w14:textId="77777777" w:rsidR="00DC7753" w:rsidRPr="00DC7753" w:rsidRDefault="00DC7753" w:rsidP="00DC77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753">
              <w:rPr>
                <w:rFonts w:ascii="Arial" w:eastAsia="Times New Roman" w:hAnsi="Arial"/>
                <w:sz w:val="18"/>
                <w:lang w:eastAsia="en-GB"/>
              </w:rPr>
              <w:t xml:space="preserve">DRX cycle </w:t>
            </w:r>
            <w:r w:rsidRPr="00DC7753">
              <w:rPr>
                <w:rFonts w:ascii="Arial" w:eastAsia="Times New Roman" w:hAnsi="Arial" w:cs="Arial" w:hint="eastAsia"/>
                <w:sz w:val="18"/>
                <w:lang w:eastAsia="en-GB"/>
              </w:rPr>
              <w:t>≤</w:t>
            </w:r>
            <w:r w:rsidRPr="00DC7753">
              <w:rPr>
                <w:rFonts w:ascii="Arial" w:eastAsia="Times New Roman" w:hAnsi="Arial" w:cs="Arial"/>
                <w:sz w:val="18"/>
                <w:lang w:eastAsia="en-GB"/>
              </w:rPr>
              <w:t xml:space="preserve"> </w:t>
            </w:r>
            <w:r w:rsidRPr="00DC7753">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5FC8D0BF" w14:textId="77777777" w:rsidR="00DC7753" w:rsidRPr="00DC7753" w:rsidRDefault="00DC7753" w:rsidP="00DC7753">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DC7753">
              <w:rPr>
                <w:rFonts w:ascii="Arial" w:eastAsia="Times New Roman" w:hAnsi="Arial"/>
                <w:sz w:val="18"/>
                <w:lang w:eastAsia="en-GB"/>
              </w:rPr>
              <w:t>max(</w:t>
            </w:r>
            <w:proofErr w:type="spellStart"/>
            <w:proofErr w:type="gramEnd"/>
            <w:r w:rsidRPr="00DC7753">
              <w:rPr>
                <w:rFonts w:ascii="Arial" w:eastAsia="Times New Roman" w:hAnsi="Arial"/>
                <w:sz w:val="18"/>
                <w:lang w:eastAsia="en-GB"/>
              </w:rPr>
              <w:t>T</w:t>
            </w:r>
            <w:r w:rsidRPr="00DC7753">
              <w:rPr>
                <w:rFonts w:ascii="Arial" w:eastAsia="Times New Roman" w:hAnsi="Arial"/>
                <w:sz w:val="18"/>
                <w:vertAlign w:val="subscript"/>
                <w:lang w:eastAsia="en-GB"/>
              </w:rPr>
              <w:t>Report</w:t>
            </w:r>
            <w:proofErr w:type="spellEnd"/>
            <w:r w:rsidRPr="00DC7753">
              <w:rPr>
                <w:rFonts w:ascii="Arial" w:eastAsia="Times New Roman" w:hAnsi="Arial"/>
                <w:sz w:val="18"/>
                <w:lang w:eastAsia="en-GB"/>
              </w:rPr>
              <w:t>, ceil(K *M*P)*max(T</w:t>
            </w:r>
            <w:r w:rsidRPr="00DC7753">
              <w:rPr>
                <w:rFonts w:ascii="Arial" w:eastAsia="Times New Roman" w:hAnsi="Arial"/>
                <w:sz w:val="18"/>
                <w:vertAlign w:val="subscript"/>
                <w:lang w:eastAsia="en-GB"/>
              </w:rPr>
              <w:t>DRX</w:t>
            </w:r>
            <w:r w:rsidRPr="00DC7753">
              <w:rPr>
                <w:rFonts w:ascii="Arial" w:eastAsia="Times New Roman" w:hAnsi="Arial"/>
                <w:sz w:val="18"/>
                <w:lang w:eastAsia="en-GB"/>
              </w:rPr>
              <w:t>,T</w:t>
            </w:r>
            <w:r w:rsidRPr="00DC7753">
              <w:rPr>
                <w:rFonts w:ascii="Arial" w:eastAsia="Times New Roman" w:hAnsi="Arial"/>
                <w:sz w:val="18"/>
                <w:vertAlign w:val="subscript"/>
                <w:lang w:eastAsia="en-GB"/>
              </w:rPr>
              <w:t>SSB</w:t>
            </w:r>
            <w:r w:rsidRPr="00DC7753">
              <w:rPr>
                <w:rFonts w:ascii="Arial" w:eastAsia="Times New Roman" w:hAnsi="Arial"/>
                <w:sz w:val="18"/>
                <w:lang w:eastAsia="en-GB"/>
              </w:rPr>
              <w:t>))</w:t>
            </w:r>
          </w:p>
        </w:tc>
      </w:tr>
      <w:tr w:rsidR="00DC7753" w:rsidRPr="00DC7753" w14:paraId="63BF6804" w14:textId="77777777" w:rsidTr="000C3DAA">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C906B9B" w14:textId="77777777" w:rsidR="00DC7753" w:rsidRPr="00DC7753" w:rsidRDefault="00DC7753" w:rsidP="00DC77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753">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B7CF492" w14:textId="77777777" w:rsidR="00DC7753" w:rsidRPr="00DC7753" w:rsidRDefault="00DC7753" w:rsidP="00DC77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753">
              <w:rPr>
                <w:rFonts w:ascii="Arial" w:eastAsia="Times New Roman" w:hAnsi="Arial"/>
                <w:sz w:val="18"/>
                <w:lang w:eastAsia="en-GB"/>
              </w:rPr>
              <w:t>ceil(M*</w:t>
            </w:r>
            <w:proofErr w:type="gramStart"/>
            <w:r w:rsidRPr="00DC7753">
              <w:rPr>
                <w:rFonts w:ascii="Arial" w:eastAsia="Times New Roman" w:hAnsi="Arial"/>
                <w:sz w:val="18"/>
                <w:lang w:eastAsia="en-GB"/>
              </w:rPr>
              <w:t>P)*</w:t>
            </w:r>
            <w:proofErr w:type="gramEnd"/>
            <w:r w:rsidRPr="00DC7753">
              <w:rPr>
                <w:rFonts w:ascii="Arial" w:eastAsia="Times New Roman" w:hAnsi="Arial"/>
                <w:sz w:val="18"/>
                <w:lang w:eastAsia="en-GB"/>
              </w:rPr>
              <w:t>T</w:t>
            </w:r>
            <w:r w:rsidRPr="00DC7753">
              <w:rPr>
                <w:rFonts w:ascii="Arial" w:eastAsia="Times New Roman" w:hAnsi="Arial"/>
                <w:sz w:val="18"/>
                <w:vertAlign w:val="subscript"/>
                <w:lang w:eastAsia="en-GB"/>
              </w:rPr>
              <w:t>DRX</w:t>
            </w:r>
          </w:p>
        </w:tc>
      </w:tr>
      <w:tr w:rsidR="00DC7753" w:rsidRPr="00DC7753" w14:paraId="1C03EE69" w14:textId="77777777" w:rsidTr="000C3DAA">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1065FA2" w14:textId="77777777" w:rsidR="00DC7753" w:rsidRPr="00DC7753" w:rsidRDefault="00DC7753" w:rsidP="00DC775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C7753">
              <w:rPr>
                <w:rFonts w:ascii="Arial" w:eastAsia="Times New Roman" w:hAnsi="Arial"/>
                <w:sz w:val="18"/>
                <w:lang w:eastAsia="en-GB"/>
              </w:rPr>
              <w:t>Note 1:</w:t>
            </w:r>
            <w:r w:rsidRPr="00DC7753">
              <w:rPr>
                <w:rFonts w:ascii="Arial" w:eastAsia="Times New Roman" w:hAnsi="Arial"/>
                <w:sz w:val="18"/>
                <w:lang w:eastAsia="en-GB"/>
              </w:rPr>
              <w:tab/>
            </w:r>
            <w:r w:rsidRPr="00DC7753">
              <w:rPr>
                <w:rFonts w:ascii="Arial" w:eastAsia="Times New Roman" w:hAnsi="Arial" w:cs="v4.2.0"/>
                <w:sz w:val="18"/>
                <w:lang w:eastAsia="en-GB"/>
              </w:rPr>
              <w:t>T</w:t>
            </w:r>
            <w:r w:rsidRPr="00DC7753">
              <w:rPr>
                <w:rFonts w:ascii="Arial" w:eastAsia="Times New Roman" w:hAnsi="Arial" w:cs="v4.2.0"/>
                <w:sz w:val="18"/>
                <w:vertAlign w:val="subscript"/>
                <w:lang w:eastAsia="en-GB"/>
              </w:rPr>
              <w:t>SSB</w:t>
            </w:r>
            <w:r w:rsidRPr="00DC7753">
              <w:rPr>
                <w:rFonts w:ascii="Arial" w:eastAsia="Times New Roman" w:hAnsi="Arial"/>
                <w:sz w:val="18"/>
                <w:lang w:eastAsia="en-GB"/>
              </w:rPr>
              <w:t xml:space="preserve"> = </w:t>
            </w:r>
            <w:proofErr w:type="spellStart"/>
            <w:r w:rsidRPr="00DC7753">
              <w:rPr>
                <w:rFonts w:ascii="Arial" w:eastAsia="Times New Roman" w:hAnsi="Arial"/>
                <w:sz w:val="18"/>
                <w:lang w:eastAsia="en-GB"/>
              </w:rPr>
              <w:t>ssb-periodicityServingCell</w:t>
            </w:r>
            <w:proofErr w:type="spellEnd"/>
            <w:r w:rsidRPr="00DC7753">
              <w:rPr>
                <w:rFonts w:ascii="Arial" w:eastAsia="Times New Roman" w:hAnsi="Arial"/>
                <w:sz w:val="18"/>
                <w:lang w:eastAsia="en-GB"/>
              </w:rPr>
              <w:t xml:space="preserve"> is the periodicity of the SSB-Index configured for L1-RSRP measurement.</w:t>
            </w:r>
            <w:r w:rsidRPr="00DC7753">
              <w:rPr>
                <w:rFonts w:ascii="Arial" w:eastAsia="Times New Roman" w:hAnsi="Arial" w:cs="v4.2.0"/>
                <w:sz w:val="18"/>
                <w:lang w:eastAsia="en-GB"/>
              </w:rPr>
              <w:t xml:space="preserve"> T</w:t>
            </w:r>
            <w:r w:rsidRPr="00DC7753">
              <w:rPr>
                <w:rFonts w:ascii="Arial" w:eastAsia="Times New Roman" w:hAnsi="Arial" w:cs="v4.2.0"/>
                <w:sz w:val="18"/>
                <w:vertAlign w:val="subscript"/>
                <w:lang w:eastAsia="en-GB"/>
              </w:rPr>
              <w:t>DRX</w:t>
            </w:r>
            <w:r w:rsidRPr="00DC7753">
              <w:rPr>
                <w:rFonts w:ascii="Arial" w:eastAsia="Times New Roman" w:hAnsi="Arial"/>
                <w:sz w:val="18"/>
                <w:lang w:eastAsia="en-GB"/>
              </w:rPr>
              <w:t xml:space="preserve"> is the DRX cycle length. </w:t>
            </w:r>
            <w:proofErr w:type="spellStart"/>
            <w:r w:rsidRPr="00DC7753">
              <w:rPr>
                <w:rFonts w:ascii="Arial" w:eastAsia="Times New Roman" w:hAnsi="Arial" w:cs="v4.2.0"/>
                <w:sz w:val="18"/>
                <w:lang w:eastAsia="en-GB"/>
              </w:rPr>
              <w:t>T</w:t>
            </w:r>
            <w:r w:rsidRPr="00DC7753">
              <w:rPr>
                <w:rFonts w:ascii="Arial" w:eastAsia="Times New Roman" w:hAnsi="Arial" w:cs="v4.2.0"/>
                <w:sz w:val="18"/>
                <w:vertAlign w:val="subscript"/>
                <w:lang w:eastAsia="en-GB"/>
              </w:rPr>
              <w:t>Report</w:t>
            </w:r>
            <w:proofErr w:type="spellEnd"/>
            <w:r w:rsidRPr="00DC7753">
              <w:rPr>
                <w:rFonts w:ascii="Arial" w:eastAsia="Times New Roman" w:hAnsi="Arial"/>
                <w:sz w:val="18"/>
                <w:lang w:eastAsia="en-GB"/>
              </w:rPr>
              <w:t xml:space="preserve"> is configured periodicity for reporting.</w:t>
            </w:r>
          </w:p>
          <w:p w14:paraId="2C8F9F32" w14:textId="77777777" w:rsidR="00DC7753" w:rsidRPr="00DC7753" w:rsidRDefault="00DC7753" w:rsidP="00DC7753">
            <w:pPr>
              <w:keepNext/>
              <w:keepLines/>
              <w:overflowPunct w:val="0"/>
              <w:autoSpaceDE w:val="0"/>
              <w:autoSpaceDN w:val="0"/>
              <w:adjustRightInd w:val="0"/>
              <w:spacing w:after="0"/>
              <w:ind w:left="851" w:hanging="851"/>
              <w:textAlignment w:val="baseline"/>
              <w:rPr>
                <w:rFonts w:ascii="Arial" w:eastAsia="CG Times (WN)" w:hAnsi="Arial"/>
                <w:sz w:val="18"/>
                <w:lang w:eastAsia="x-none"/>
              </w:rPr>
            </w:pPr>
            <w:r w:rsidRPr="00DC7753">
              <w:rPr>
                <w:rFonts w:ascii="Arial" w:eastAsia="CG Times (WN)" w:hAnsi="Arial"/>
                <w:sz w:val="18"/>
                <w:lang w:eastAsia="x-none"/>
              </w:rPr>
              <w:t>Note 2:</w:t>
            </w:r>
            <w:r w:rsidRPr="00DC7753">
              <w:rPr>
                <w:rFonts w:ascii="Arial" w:eastAsia="CG Times (WN)" w:hAnsi="Arial"/>
                <w:sz w:val="18"/>
                <w:lang w:eastAsia="x-none"/>
              </w:rPr>
              <w:tab/>
              <w:t>K = 1 when T</w:t>
            </w:r>
            <w:r w:rsidRPr="00DC7753">
              <w:rPr>
                <w:rFonts w:ascii="Arial" w:eastAsia="CG Times (WN)" w:hAnsi="Arial"/>
                <w:sz w:val="18"/>
                <w:vertAlign w:val="subscript"/>
                <w:lang w:eastAsia="x-none"/>
              </w:rPr>
              <w:t>SSB</w:t>
            </w:r>
            <w:r w:rsidRPr="00DC7753">
              <w:rPr>
                <w:rFonts w:ascii="Arial" w:eastAsia="CG Times (WN)" w:hAnsi="Arial"/>
                <w:sz w:val="18"/>
                <w:lang w:eastAsia="x-none"/>
              </w:rPr>
              <w:t xml:space="preserve"> ≤ 40 </w:t>
            </w:r>
            <w:proofErr w:type="spellStart"/>
            <w:r w:rsidRPr="00DC7753">
              <w:rPr>
                <w:rFonts w:ascii="Arial" w:eastAsia="CG Times (WN)" w:hAnsi="Arial"/>
                <w:sz w:val="18"/>
                <w:lang w:eastAsia="x-none"/>
              </w:rPr>
              <w:t>ms</w:t>
            </w:r>
            <w:proofErr w:type="spellEnd"/>
            <w:r w:rsidRPr="00DC7753">
              <w:rPr>
                <w:rFonts w:ascii="Arial" w:eastAsia="CG Times (WN)" w:hAnsi="Arial"/>
                <w:sz w:val="18"/>
                <w:lang w:eastAsia="x-none"/>
              </w:rPr>
              <w:t xml:space="preserve"> and </w:t>
            </w:r>
            <w:r w:rsidRPr="00DC7753">
              <w:rPr>
                <w:rFonts w:ascii="Arial" w:eastAsia="CG Times (WN)" w:hAnsi="Arial"/>
                <w:i/>
                <w:iCs/>
                <w:sz w:val="18"/>
                <w:lang w:eastAsia="x-none"/>
              </w:rPr>
              <w:t>highSpeedMeasFlag-r16 or highSpeedMeasCA-Scell-r17</w:t>
            </w:r>
            <w:r w:rsidRPr="00DC7753">
              <w:rPr>
                <w:rFonts w:ascii="Arial" w:eastAsia="CG Times (WN)" w:hAnsi="Arial"/>
                <w:sz w:val="18"/>
                <w:lang w:eastAsia="x-none"/>
              </w:rPr>
              <w:t xml:space="preserve"> are configured; otherwise K = 1.5.</w:t>
            </w:r>
          </w:p>
          <w:p w14:paraId="1CDB16BC" w14:textId="77777777" w:rsidR="00DC7753" w:rsidRPr="00DC7753" w:rsidRDefault="00DC7753" w:rsidP="00DC775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C7753">
              <w:rPr>
                <w:rFonts w:ascii="Arial" w:eastAsia="Times New Roman" w:hAnsi="Arial"/>
                <w:sz w:val="18"/>
                <w:lang w:eastAsia="en-GB"/>
              </w:rPr>
              <w:t>Note 3:</w:t>
            </w:r>
            <w:r w:rsidRPr="00DC7753">
              <w:rPr>
                <w:rFonts w:ascii="Arial" w:eastAsia="Times New Roman" w:hAnsi="Arial"/>
                <w:sz w:val="18"/>
                <w:lang w:eastAsia="en-GB"/>
              </w:rPr>
              <w:tab/>
            </w:r>
            <w:r w:rsidRPr="00DC7753">
              <w:rPr>
                <w:rFonts w:ascii="Arial" w:eastAsia="Malgun Gothic" w:hAnsi="Arial"/>
                <w:sz w:val="18"/>
                <w:lang w:val="en-US" w:eastAsia="zh-CN"/>
              </w:rPr>
              <w:t xml:space="preserve">When </w:t>
            </w:r>
            <w:r w:rsidRPr="00DC7753">
              <w:rPr>
                <w:rFonts w:ascii="Arial" w:eastAsia="Malgun Gothic" w:hAnsi="Arial"/>
                <w:i/>
                <w:iCs/>
                <w:sz w:val="18"/>
                <w:lang w:val="en-US" w:eastAsia="zh-CN"/>
              </w:rPr>
              <w:t>highSpeedMeasFlag-r16</w:t>
            </w:r>
            <w:r w:rsidRPr="00DC7753">
              <w:rPr>
                <w:rFonts w:ascii="Arial" w:eastAsia="Malgun Gothic" w:hAnsi="Arial"/>
                <w:sz w:val="18"/>
                <w:lang w:val="en-US" w:eastAsia="zh-CN"/>
              </w:rPr>
              <w:t xml:space="preserve"> is configured, the requirements apply only to </w:t>
            </w:r>
            <w:r w:rsidRPr="00DC7753">
              <w:rPr>
                <w:rFonts w:ascii="Arial" w:eastAsia="Times New Roman" w:hAnsi="Arial"/>
                <w:sz w:val="18"/>
                <w:lang w:eastAsia="en-GB"/>
              </w:rPr>
              <w:t xml:space="preserve">UE supporting either </w:t>
            </w:r>
            <w:r w:rsidRPr="00DC7753">
              <w:rPr>
                <w:rFonts w:ascii="Arial" w:eastAsia="Times New Roman" w:hAnsi="Arial"/>
                <w:i/>
                <w:iCs/>
                <w:sz w:val="18"/>
                <w:lang w:eastAsia="en-GB"/>
              </w:rPr>
              <w:t xml:space="preserve">measurementEnhancement-r16 </w:t>
            </w:r>
            <w:r w:rsidRPr="00DC7753">
              <w:rPr>
                <w:rFonts w:ascii="Arial" w:eastAsia="Times New Roman" w:hAnsi="Arial"/>
                <w:sz w:val="18"/>
                <w:lang w:eastAsia="en-GB"/>
              </w:rPr>
              <w:t>or</w:t>
            </w:r>
            <w:r w:rsidRPr="00DC7753">
              <w:rPr>
                <w:rFonts w:ascii="Arial" w:eastAsia="Times New Roman" w:hAnsi="Arial"/>
                <w:i/>
                <w:iCs/>
                <w:sz w:val="18"/>
                <w:lang w:eastAsia="en-GB"/>
              </w:rPr>
              <w:t xml:space="preserve"> </w:t>
            </w:r>
            <w:proofErr w:type="spellStart"/>
            <w:r w:rsidRPr="00DC7753">
              <w:rPr>
                <w:rFonts w:ascii="Arial" w:eastAsia="Times New Roman" w:hAnsi="Arial"/>
                <w:i/>
                <w:iCs/>
                <w:sz w:val="18"/>
                <w:lang w:eastAsia="en-GB"/>
              </w:rPr>
              <w:t>intraNR</w:t>
            </w:r>
            <w:proofErr w:type="spellEnd"/>
            <w:r w:rsidRPr="00DC7753">
              <w:rPr>
                <w:rFonts w:ascii="Arial" w:eastAsia="Times New Roman" w:hAnsi="Arial"/>
                <w:i/>
                <w:iCs/>
                <w:sz w:val="18"/>
                <w:lang w:eastAsia="en-GB"/>
              </w:rPr>
              <w:t>-</w:t>
            </w:r>
            <w:r w:rsidRPr="00DC7753">
              <w:rPr>
                <w:rFonts w:ascii="Arial" w:eastAsia="Times New Roman" w:hAnsi="Arial"/>
                <w:i/>
                <w:iCs/>
                <w:sz w:val="18"/>
                <w:lang w:val="en-US" w:eastAsia="en-GB"/>
              </w:rPr>
              <w:t>M</w:t>
            </w:r>
            <w:r w:rsidRPr="00DC7753">
              <w:rPr>
                <w:rFonts w:ascii="Arial" w:eastAsia="Times New Roman" w:hAnsi="Arial"/>
                <w:i/>
                <w:iCs/>
                <w:sz w:val="18"/>
                <w:lang w:eastAsia="en-GB"/>
              </w:rPr>
              <w:t>easurementEnhancement-r16. or measurementEnhancementCA-r17</w:t>
            </w:r>
          </w:p>
        </w:tc>
      </w:tr>
    </w:tbl>
    <w:p w14:paraId="5DDDE9E4" w14:textId="77777777" w:rsidR="00DC7753" w:rsidRPr="00DC7753" w:rsidRDefault="00DC7753" w:rsidP="00DC7753">
      <w:pPr>
        <w:overflowPunct w:val="0"/>
        <w:autoSpaceDE w:val="0"/>
        <w:autoSpaceDN w:val="0"/>
        <w:adjustRightInd w:val="0"/>
        <w:textAlignment w:val="baseline"/>
        <w:rPr>
          <w:rFonts w:eastAsia="?? ??"/>
          <w:lang w:eastAsia="en-GB"/>
        </w:rPr>
      </w:pPr>
    </w:p>
    <w:p w14:paraId="2562AF10" w14:textId="77777777" w:rsidR="00DC7753" w:rsidRPr="00DC7753" w:rsidRDefault="00DC7753" w:rsidP="00DC7753">
      <w:pPr>
        <w:keepNext/>
        <w:keepLines/>
        <w:overflowPunct w:val="0"/>
        <w:autoSpaceDE w:val="0"/>
        <w:autoSpaceDN w:val="0"/>
        <w:adjustRightInd w:val="0"/>
        <w:spacing w:before="60"/>
        <w:jc w:val="center"/>
        <w:textAlignment w:val="baseline"/>
        <w:rPr>
          <w:rFonts w:ascii="Arial" w:eastAsia="Times New Roman" w:hAnsi="Arial"/>
          <w:b/>
          <w:lang w:eastAsia="en-GB"/>
        </w:rPr>
      </w:pPr>
      <w:r w:rsidRPr="00DC7753">
        <w:rPr>
          <w:rFonts w:ascii="Arial" w:eastAsia="Times New Roman" w:hAnsi="Arial"/>
          <w:b/>
          <w:lang w:eastAsia="en-GB"/>
        </w:rPr>
        <w:t>Table 9.5.4.1-2: Measurement period T</w:t>
      </w:r>
      <w:r w:rsidRPr="00DC7753">
        <w:rPr>
          <w:rFonts w:ascii="Arial" w:eastAsia="Times New Roman" w:hAnsi="Arial"/>
          <w:b/>
          <w:vertAlign w:val="subscript"/>
          <w:lang w:eastAsia="en-GB"/>
        </w:rPr>
        <w:t>L1-RSRP_Measurement_Period_SSB</w:t>
      </w:r>
      <w:r w:rsidRPr="00DC7753">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C7753" w:rsidRPr="00DC7753" w14:paraId="6F0FB289" w14:textId="77777777" w:rsidTr="000C3DAA">
        <w:trPr>
          <w:jc w:val="center"/>
        </w:trPr>
        <w:tc>
          <w:tcPr>
            <w:tcW w:w="2035" w:type="dxa"/>
            <w:tcBorders>
              <w:top w:val="single" w:sz="4" w:space="0" w:color="auto"/>
              <w:left w:val="single" w:sz="4" w:space="0" w:color="auto"/>
              <w:bottom w:val="single" w:sz="4" w:space="0" w:color="auto"/>
              <w:right w:val="single" w:sz="4" w:space="0" w:color="auto"/>
            </w:tcBorders>
            <w:hideMark/>
          </w:tcPr>
          <w:p w14:paraId="55E2CD7B" w14:textId="77777777" w:rsidR="00DC7753" w:rsidRPr="00DC7753" w:rsidRDefault="00DC7753" w:rsidP="00DC77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C7753">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F1CB43" w14:textId="77777777" w:rsidR="00DC7753" w:rsidRPr="00DC7753" w:rsidRDefault="00DC7753" w:rsidP="00DC77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C7753">
              <w:rPr>
                <w:rFonts w:ascii="Arial" w:eastAsia="Times New Roman" w:hAnsi="Arial"/>
                <w:b/>
                <w:sz w:val="18"/>
                <w:lang w:eastAsia="en-GB"/>
              </w:rPr>
              <w:t>T</w:t>
            </w:r>
            <w:r w:rsidRPr="00DC7753">
              <w:rPr>
                <w:rFonts w:ascii="Arial" w:eastAsia="Times New Roman" w:hAnsi="Arial"/>
                <w:b/>
                <w:sz w:val="18"/>
                <w:vertAlign w:val="subscript"/>
                <w:lang w:eastAsia="en-GB"/>
              </w:rPr>
              <w:t>L1-RSRP_Measurement_Period_SSB</w:t>
            </w:r>
            <w:r w:rsidRPr="00DC7753">
              <w:rPr>
                <w:rFonts w:ascii="Arial" w:eastAsia="Times New Roman" w:hAnsi="Arial"/>
                <w:b/>
                <w:sz w:val="18"/>
                <w:lang w:eastAsia="en-GB"/>
              </w:rPr>
              <w:t xml:space="preserve"> (</w:t>
            </w:r>
            <w:proofErr w:type="spellStart"/>
            <w:r w:rsidRPr="00DC7753">
              <w:rPr>
                <w:rFonts w:ascii="Arial" w:eastAsia="Times New Roman" w:hAnsi="Arial"/>
                <w:b/>
                <w:sz w:val="18"/>
                <w:lang w:eastAsia="en-GB"/>
              </w:rPr>
              <w:t>ms</w:t>
            </w:r>
            <w:proofErr w:type="spellEnd"/>
            <w:r w:rsidRPr="00DC7753">
              <w:rPr>
                <w:rFonts w:ascii="Arial" w:eastAsia="Times New Roman" w:hAnsi="Arial"/>
                <w:b/>
                <w:sz w:val="18"/>
                <w:lang w:eastAsia="en-GB"/>
              </w:rPr>
              <w:t xml:space="preserve">) </w:t>
            </w:r>
          </w:p>
        </w:tc>
      </w:tr>
      <w:tr w:rsidR="00DC7753" w:rsidRPr="00DC7753" w14:paraId="040074F1" w14:textId="77777777" w:rsidTr="000C3DAA">
        <w:trPr>
          <w:jc w:val="center"/>
        </w:trPr>
        <w:tc>
          <w:tcPr>
            <w:tcW w:w="2035" w:type="dxa"/>
            <w:tcBorders>
              <w:top w:val="single" w:sz="4" w:space="0" w:color="auto"/>
              <w:left w:val="single" w:sz="4" w:space="0" w:color="auto"/>
              <w:bottom w:val="single" w:sz="4" w:space="0" w:color="auto"/>
              <w:right w:val="single" w:sz="4" w:space="0" w:color="auto"/>
            </w:tcBorders>
            <w:hideMark/>
          </w:tcPr>
          <w:p w14:paraId="484132DF" w14:textId="77777777" w:rsidR="00DC7753" w:rsidRPr="00DC7753" w:rsidRDefault="00DC7753" w:rsidP="00DC77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753">
              <w:rPr>
                <w:rFonts w:ascii="Arial" w:eastAsia="Times New Roman"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08496DA8" w14:textId="77777777" w:rsidR="00DC7753" w:rsidRPr="00DC7753" w:rsidRDefault="00DC7753" w:rsidP="00DC775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C7753">
              <w:rPr>
                <w:rFonts w:ascii="Arial" w:eastAsia="Times New Roman" w:hAnsi="Arial" w:cs="v4.2.0"/>
                <w:sz w:val="18"/>
                <w:lang w:val="fr-FR" w:eastAsia="en-GB"/>
              </w:rPr>
              <w:t>max(T</w:t>
            </w:r>
            <w:r w:rsidRPr="00DC7753">
              <w:rPr>
                <w:rFonts w:ascii="Arial" w:eastAsia="Times New Roman" w:hAnsi="Arial" w:cs="v4.2.0"/>
                <w:sz w:val="18"/>
                <w:vertAlign w:val="subscript"/>
                <w:lang w:val="fr-FR" w:eastAsia="en-GB"/>
              </w:rPr>
              <w:t>Report</w:t>
            </w:r>
            <w:r w:rsidRPr="00DC7753">
              <w:rPr>
                <w:rFonts w:ascii="Arial" w:eastAsia="Times New Roman" w:hAnsi="Arial" w:cs="v4.2.0"/>
                <w:sz w:val="18"/>
                <w:lang w:val="fr-FR" w:eastAsia="en-GB"/>
              </w:rPr>
              <w:t>, ceil(M*P*N)*T</w:t>
            </w:r>
            <w:r w:rsidRPr="00DC7753">
              <w:rPr>
                <w:rFonts w:ascii="Arial" w:eastAsia="Times New Roman" w:hAnsi="Arial" w:cs="v4.2.0"/>
                <w:sz w:val="18"/>
                <w:vertAlign w:val="subscript"/>
                <w:lang w:val="fr-FR" w:eastAsia="en-GB"/>
              </w:rPr>
              <w:t>SSB</w:t>
            </w:r>
            <w:r w:rsidRPr="00DC7753">
              <w:rPr>
                <w:rFonts w:ascii="Arial" w:eastAsia="Times New Roman" w:hAnsi="Arial" w:cs="v4.2.0"/>
                <w:sz w:val="18"/>
                <w:lang w:val="fr-FR" w:eastAsia="en-GB"/>
              </w:rPr>
              <w:t>)</w:t>
            </w:r>
          </w:p>
        </w:tc>
      </w:tr>
      <w:tr w:rsidR="00DC7753" w:rsidRPr="00DC7753" w14:paraId="3E140EC5" w14:textId="77777777" w:rsidTr="000C3DAA">
        <w:trPr>
          <w:jc w:val="center"/>
        </w:trPr>
        <w:tc>
          <w:tcPr>
            <w:tcW w:w="2035" w:type="dxa"/>
            <w:tcBorders>
              <w:top w:val="single" w:sz="4" w:space="0" w:color="auto"/>
              <w:left w:val="single" w:sz="4" w:space="0" w:color="auto"/>
              <w:bottom w:val="single" w:sz="4" w:space="0" w:color="auto"/>
              <w:right w:val="single" w:sz="4" w:space="0" w:color="auto"/>
            </w:tcBorders>
            <w:hideMark/>
          </w:tcPr>
          <w:p w14:paraId="2092E9CA" w14:textId="77777777" w:rsidR="00DC7753" w:rsidRPr="00DC7753" w:rsidRDefault="00DC7753" w:rsidP="00DC77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753">
              <w:rPr>
                <w:rFonts w:ascii="Arial" w:eastAsia="Times New Roman" w:hAnsi="Arial"/>
                <w:sz w:val="18"/>
                <w:lang w:eastAsia="en-GB"/>
              </w:rPr>
              <w:t xml:space="preserve">DRX cycle </w:t>
            </w:r>
            <w:r w:rsidRPr="00DC7753">
              <w:rPr>
                <w:rFonts w:ascii="Arial" w:eastAsia="Times New Roman" w:hAnsi="Arial" w:cs="Arial" w:hint="eastAsia"/>
                <w:sz w:val="18"/>
                <w:lang w:eastAsia="en-GB"/>
              </w:rPr>
              <w:t>≤</w:t>
            </w:r>
            <w:r w:rsidRPr="00DC7753">
              <w:rPr>
                <w:rFonts w:ascii="Arial" w:eastAsia="Times New Roman" w:hAnsi="Arial" w:cs="Arial"/>
                <w:sz w:val="18"/>
                <w:lang w:eastAsia="en-GB"/>
              </w:rPr>
              <w:t xml:space="preserve"> </w:t>
            </w:r>
            <w:r w:rsidRPr="00DC7753">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3F1FB29D" w14:textId="77777777" w:rsidR="00DC7753" w:rsidRPr="00DC7753" w:rsidRDefault="00DC7753" w:rsidP="00DC775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C7753">
              <w:rPr>
                <w:rFonts w:ascii="Arial" w:eastAsia="Times New Roman" w:hAnsi="Arial" w:cs="v4.2.0"/>
                <w:sz w:val="18"/>
                <w:lang w:val="fr-FR" w:eastAsia="en-GB"/>
              </w:rPr>
              <w:t>max(T</w:t>
            </w:r>
            <w:r w:rsidRPr="00DC7753">
              <w:rPr>
                <w:rFonts w:ascii="Arial" w:eastAsia="Times New Roman" w:hAnsi="Arial" w:cs="v4.2.0"/>
                <w:sz w:val="18"/>
                <w:vertAlign w:val="subscript"/>
                <w:lang w:val="fr-FR" w:eastAsia="en-GB"/>
              </w:rPr>
              <w:t>Report</w:t>
            </w:r>
            <w:r w:rsidRPr="00DC7753">
              <w:rPr>
                <w:rFonts w:ascii="Arial" w:eastAsia="Times New Roman" w:hAnsi="Arial" w:cs="v4.2.0"/>
                <w:sz w:val="18"/>
                <w:lang w:val="fr-FR" w:eastAsia="en-GB"/>
              </w:rPr>
              <w:t>, ceil(1.5*M*P*N)*max(T</w:t>
            </w:r>
            <w:r w:rsidRPr="00DC7753">
              <w:rPr>
                <w:rFonts w:ascii="Arial" w:eastAsia="Times New Roman" w:hAnsi="Arial" w:cs="v4.2.0"/>
                <w:sz w:val="18"/>
                <w:vertAlign w:val="subscript"/>
                <w:lang w:val="fr-FR" w:eastAsia="en-GB"/>
              </w:rPr>
              <w:t>DRX</w:t>
            </w:r>
            <w:r w:rsidRPr="00DC7753">
              <w:rPr>
                <w:rFonts w:ascii="Arial" w:eastAsia="Times New Roman" w:hAnsi="Arial" w:cs="v4.2.0"/>
                <w:sz w:val="18"/>
                <w:lang w:val="fr-FR" w:eastAsia="en-GB"/>
              </w:rPr>
              <w:t>,T</w:t>
            </w:r>
            <w:r w:rsidRPr="00DC7753">
              <w:rPr>
                <w:rFonts w:ascii="Arial" w:eastAsia="Times New Roman" w:hAnsi="Arial" w:cs="v4.2.0"/>
                <w:sz w:val="18"/>
                <w:vertAlign w:val="subscript"/>
                <w:lang w:val="fr-FR" w:eastAsia="en-GB"/>
              </w:rPr>
              <w:t>SSB</w:t>
            </w:r>
            <w:r w:rsidRPr="00DC7753">
              <w:rPr>
                <w:rFonts w:ascii="Arial" w:eastAsia="Times New Roman" w:hAnsi="Arial" w:cs="v4.2.0"/>
                <w:sz w:val="18"/>
                <w:lang w:val="fr-FR" w:eastAsia="en-GB"/>
              </w:rPr>
              <w:t>))</w:t>
            </w:r>
          </w:p>
        </w:tc>
      </w:tr>
      <w:tr w:rsidR="00DC7753" w:rsidRPr="00DC7753" w14:paraId="5730BC85" w14:textId="77777777" w:rsidTr="000C3DAA">
        <w:trPr>
          <w:jc w:val="center"/>
        </w:trPr>
        <w:tc>
          <w:tcPr>
            <w:tcW w:w="2035" w:type="dxa"/>
            <w:tcBorders>
              <w:top w:val="single" w:sz="4" w:space="0" w:color="auto"/>
              <w:left w:val="single" w:sz="4" w:space="0" w:color="auto"/>
              <w:bottom w:val="single" w:sz="4" w:space="0" w:color="auto"/>
              <w:right w:val="single" w:sz="4" w:space="0" w:color="auto"/>
            </w:tcBorders>
            <w:hideMark/>
          </w:tcPr>
          <w:p w14:paraId="22877E53" w14:textId="77777777" w:rsidR="00DC7753" w:rsidRPr="00DC7753" w:rsidRDefault="00DC7753" w:rsidP="00DC77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753">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305F910" w14:textId="77777777" w:rsidR="00DC7753" w:rsidRPr="00DC7753" w:rsidRDefault="00DC7753" w:rsidP="00DC775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C7753">
              <w:rPr>
                <w:rFonts w:ascii="Arial" w:eastAsia="Times New Roman" w:hAnsi="Arial" w:cs="v4.2.0"/>
                <w:sz w:val="18"/>
                <w:lang w:val="fr-FR" w:eastAsia="en-GB"/>
              </w:rPr>
              <w:t>ceil(1.5*M*P*N)*T</w:t>
            </w:r>
            <w:r w:rsidRPr="00DC7753">
              <w:rPr>
                <w:rFonts w:ascii="Arial" w:eastAsia="Times New Roman" w:hAnsi="Arial" w:cs="v4.2.0"/>
                <w:sz w:val="18"/>
                <w:vertAlign w:val="subscript"/>
                <w:lang w:val="fr-FR" w:eastAsia="en-GB"/>
              </w:rPr>
              <w:t>DRX</w:t>
            </w:r>
          </w:p>
        </w:tc>
      </w:tr>
      <w:tr w:rsidR="00DC7753" w:rsidRPr="00DC7753" w14:paraId="06EC1D85" w14:textId="77777777" w:rsidTr="000C3DA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3BD0EC4" w14:textId="77777777" w:rsidR="00DC7753" w:rsidRPr="00DC7753" w:rsidRDefault="00DC7753" w:rsidP="00DC7753">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DC7753">
              <w:rPr>
                <w:rFonts w:ascii="Arial" w:eastAsia="Times New Roman" w:hAnsi="Arial"/>
                <w:sz w:val="18"/>
                <w:lang w:eastAsia="en-GB"/>
              </w:rPr>
              <w:t>Note:</w:t>
            </w:r>
            <w:r w:rsidRPr="00DC7753">
              <w:rPr>
                <w:rFonts w:ascii="Arial" w:eastAsia="Times New Roman" w:hAnsi="Arial"/>
                <w:sz w:val="18"/>
                <w:lang w:eastAsia="en-GB"/>
              </w:rPr>
              <w:tab/>
            </w:r>
            <w:r w:rsidRPr="00DC7753">
              <w:rPr>
                <w:rFonts w:ascii="Arial" w:eastAsia="Times New Roman" w:hAnsi="Arial" w:cs="v4.2.0"/>
                <w:sz w:val="18"/>
                <w:lang w:eastAsia="en-GB"/>
              </w:rPr>
              <w:t>T</w:t>
            </w:r>
            <w:r w:rsidRPr="00DC7753">
              <w:rPr>
                <w:rFonts w:ascii="Arial" w:eastAsia="Times New Roman" w:hAnsi="Arial" w:cs="v4.2.0"/>
                <w:sz w:val="18"/>
                <w:vertAlign w:val="subscript"/>
                <w:lang w:eastAsia="en-GB"/>
              </w:rPr>
              <w:t>SSB</w:t>
            </w:r>
            <w:r w:rsidRPr="00DC7753">
              <w:rPr>
                <w:rFonts w:ascii="Arial" w:eastAsia="Times New Roman" w:hAnsi="Arial"/>
                <w:sz w:val="18"/>
                <w:lang w:eastAsia="en-GB"/>
              </w:rPr>
              <w:t xml:space="preserve"> = </w:t>
            </w:r>
            <w:proofErr w:type="spellStart"/>
            <w:r w:rsidRPr="00DC7753">
              <w:rPr>
                <w:rFonts w:ascii="Arial" w:eastAsia="Times New Roman" w:hAnsi="Arial"/>
                <w:sz w:val="18"/>
                <w:lang w:eastAsia="en-GB"/>
              </w:rPr>
              <w:t>ssb-periodicityServingCell</w:t>
            </w:r>
            <w:proofErr w:type="spellEnd"/>
            <w:r w:rsidRPr="00DC7753">
              <w:rPr>
                <w:rFonts w:ascii="Arial" w:eastAsia="Times New Roman" w:hAnsi="Arial"/>
                <w:sz w:val="18"/>
                <w:lang w:eastAsia="en-GB"/>
              </w:rPr>
              <w:t xml:space="preserve"> is the periodicity of the SSB-Index configured for L1-RSRP measurement.</w:t>
            </w:r>
            <w:r w:rsidRPr="00DC7753">
              <w:rPr>
                <w:rFonts w:ascii="Arial" w:eastAsia="Times New Roman" w:hAnsi="Arial" w:cs="v4.2.0"/>
                <w:sz w:val="18"/>
                <w:lang w:eastAsia="en-GB"/>
              </w:rPr>
              <w:t xml:space="preserve"> T</w:t>
            </w:r>
            <w:r w:rsidRPr="00DC7753">
              <w:rPr>
                <w:rFonts w:ascii="Arial" w:eastAsia="Times New Roman" w:hAnsi="Arial" w:cs="v4.2.0"/>
                <w:sz w:val="18"/>
                <w:vertAlign w:val="subscript"/>
                <w:lang w:eastAsia="en-GB"/>
              </w:rPr>
              <w:t>DRX</w:t>
            </w:r>
            <w:r w:rsidRPr="00DC7753">
              <w:rPr>
                <w:rFonts w:ascii="Arial" w:eastAsia="Times New Roman" w:hAnsi="Arial"/>
                <w:sz w:val="18"/>
                <w:lang w:eastAsia="en-GB"/>
              </w:rPr>
              <w:t xml:space="preserve"> is the DRX cycle length. </w:t>
            </w:r>
            <w:proofErr w:type="spellStart"/>
            <w:r w:rsidRPr="00DC7753">
              <w:rPr>
                <w:rFonts w:ascii="Arial" w:eastAsia="Times New Roman" w:hAnsi="Arial" w:cs="v4.2.0"/>
                <w:sz w:val="18"/>
                <w:lang w:eastAsia="en-GB"/>
              </w:rPr>
              <w:t>T</w:t>
            </w:r>
            <w:r w:rsidRPr="00DC7753">
              <w:rPr>
                <w:rFonts w:ascii="Arial" w:eastAsia="Times New Roman" w:hAnsi="Arial" w:cs="v4.2.0"/>
                <w:sz w:val="18"/>
                <w:vertAlign w:val="subscript"/>
                <w:lang w:eastAsia="en-GB"/>
              </w:rPr>
              <w:t>Report</w:t>
            </w:r>
            <w:proofErr w:type="spellEnd"/>
            <w:r w:rsidRPr="00DC7753">
              <w:rPr>
                <w:rFonts w:ascii="Arial" w:eastAsia="Times New Roman" w:hAnsi="Arial"/>
                <w:sz w:val="18"/>
                <w:lang w:eastAsia="en-GB"/>
              </w:rPr>
              <w:t xml:space="preserve"> is configured periodicity for reporting.</w:t>
            </w:r>
          </w:p>
        </w:tc>
      </w:tr>
    </w:tbl>
    <w:p w14:paraId="2B352027" w14:textId="77777777" w:rsidR="00DC7753" w:rsidRPr="00DC7753" w:rsidRDefault="00DC7753" w:rsidP="00DC7753">
      <w:pPr>
        <w:overflowPunct w:val="0"/>
        <w:autoSpaceDE w:val="0"/>
        <w:autoSpaceDN w:val="0"/>
        <w:adjustRightInd w:val="0"/>
        <w:textAlignment w:val="baseline"/>
        <w:rPr>
          <w:rFonts w:eastAsia="?? ??"/>
          <w:lang w:eastAsia="en-GB"/>
        </w:rPr>
      </w:pPr>
    </w:p>
    <w:p w14:paraId="301F51C9" w14:textId="77777777" w:rsidR="00DC7753" w:rsidRPr="00DC7753" w:rsidRDefault="00DC7753" w:rsidP="00DC7753">
      <w:pPr>
        <w:keepNext/>
        <w:keepLines/>
        <w:overflowPunct w:val="0"/>
        <w:autoSpaceDE w:val="0"/>
        <w:autoSpaceDN w:val="0"/>
        <w:adjustRightInd w:val="0"/>
        <w:spacing w:before="60"/>
        <w:jc w:val="center"/>
        <w:textAlignment w:val="baseline"/>
        <w:rPr>
          <w:rFonts w:ascii="Arial" w:eastAsia="Times New Roman" w:hAnsi="Arial"/>
          <w:b/>
          <w:lang w:eastAsia="en-GB"/>
        </w:rPr>
      </w:pPr>
      <w:r w:rsidRPr="00DC7753">
        <w:rPr>
          <w:rFonts w:ascii="Arial" w:eastAsia="Times New Roman" w:hAnsi="Arial"/>
          <w:b/>
          <w:lang w:eastAsia="en-GB"/>
        </w:rPr>
        <w:t>Table 9.5.4.1-2A: Measurement period T</w:t>
      </w:r>
      <w:r w:rsidRPr="00DC7753">
        <w:rPr>
          <w:rFonts w:ascii="Arial" w:eastAsia="Times New Roman" w:hAnsi="Arial"/>
          <w:b/>
          <w:vertAlign w:val="subscript"/>
          <w:lang w:eastAsia="en-GB"/>
        </w:rPr>
        <w:t>L1-RSRP_Measurement_Period_SSB</w:t>
      </w:r>
      <w:r w:rsidRPr="00DC7753">
        <w:rPr>
          <w:rFonts w:ascii="Arial" w:eastAsia="Times New Roman" w:hAnsi="Arial"/>
          <w:b/>
          <w:lang w:eastAsia="en-GB"/>
        </w:rPr>
        <w:t xml:space="preserve"> </w:t>
      </w:r>
      <w:r w:rsidRPr="00DC7753">
        <w:rPr>
          <w:rFonts w:ascii="Arial" w:eastAsia="Times New Roman" w:hAnsi="Arial"/>
          <w:b/>
          <w:lang w:val="en-US" w:eastAsia="en-GB"/>
        </w:rPr>
        <w:t xml:space="preserve">configured with </w:t>
      </w:r>
      <w:r w:rsidRPr="00DC7753">
        <w:rPr>
          <w:rFonts w:ascii="Arial" w:eastAsia="Times New Roman" w:hAnsi="Arial"/>
          <w:b/>
          <w:i/>
          <w:iCs/>
          <w:color w:val="000000"/>
          <w:lang w:val="en-US" w:eastAsia="en-GB"/>
        </w:rPr>
        <w:t>groupBasedBeamReporting-r17</w:t>
      </w:r>
      <w:r w:rsidRPr="00DC7753">
        <w:rPr>
          <w:rFonts w:ascii="Arial" w:eastAsia="Times New Roman" w:hAnsi="Arial"/>
          <w:b/>
          <w:iCs/>
          <w:lang w:val="en-US" w:eastAsia="en-GB"/>
        </w:rPr>
        <w:t xml:space="preserve"> </w:t>
      </w:r>
      <w:r w:rsidRPr="00DC7753">
        <w:rPr>
          <w:rFonts w:ascii="Arial" w:eastAsia="Times New Roman" w:hAnsi="Arial"/>
          <w:b/>
          <w:lang w:eastAsia="en-GB"/>
        </w:rPr>
        <w:t>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C7753" w:rsidRPr="00DC7753" w14:paraId="649C7507" w14:textId="77777777" w:rsidTr="000C3DAA">
        <w:trPr>
          <w:jc w:val="center"/>
        </w:trPr>
        <w:tc>
          <w:tcPr>
            <w:tcW w:w="2035" w:type="dxa"/>
            <w:tcBorders>
              <w:top w:val="single" w:sz="4" w:space="0" w:color="auto"/>
              <w:left w:val="single" w:sz="4" w:space="0" w:color="auto"/>
              <w:bottom w:val="single" w:sz="4" w:space="0" w:color="auto"/>
              <w:right w:val="single" w:sz="4" w:space="0" w:color="auto"/>
            </w:tcBorders>
            <w:hideMark/>
          </w:tcPr>
          <w:p w14:paraId="3C9148C9" w14:textId="77777777" w:rsidR="00DC7753" w:rsidRPr="00DC7753" w:rsidRDefault="00DC7753" w:rsidP="00DC77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C7753">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CA22CC6" w14:textId="77777777" w:rsidR="00DC7753" w:rsidRPr="00DC7753" w:rsidRDefault="00DC7753" w:rsidP="00DC77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C7753">
              <w:rPr>
                <w:rFonts w:ascii="Arial" w:eastAsia="Times New Roman" w:hAnsi="Arial"/>
                <w:b/>
                <w:sz w:val="18"/>
                <w:lang w:eastAsia="en-GB"/>
              </w:rPr>
              <w:t>T</w:t>
            </w:r>
            <w:r w:rsidRPr="00DC7753">
              <w:rPr>
                <w:rFonts w:ascii="Arial" w:eastAsia="Times New Roman" w:hAnsi="Arial"/>
                <w:b/>
                <w:sz w:val="18"/>
                <w:vertAlign w:val="subscript"/>
                <w:lang w:eastAsia="en-GB"/>
              </w:rPr>
              <w:t>L1-RSRP_Measurement_Period_SSB</w:t>
            </w:r>
            <w:r w:rsidRPr="00DC7753">
              <w:rPr>
                <w:rFonts w:ascii="Arial" w:eastAsia="Times New Roman" w:hAnsi="Arial"/>
                <w:b/>
                <w:sz w:val="18"/>
                <w:lang w:eastAsia="en-GB"/>
              </w:rPr>
              <w:t xml:space="preserve"> (</w:t>
            </w:r>
            <w:proofErr w:type="spellStart"/>
            <w:r w:rsidRPr="00DC7753">
              <w:rPr>
                <w:rFonts w:ascii="Arial" w:eastAsia="Times New Roman" w:hAnsi="Arial"/>
                <w:b/>
                <w:sz w:val="18"/>
                <w:lang w:eastAsia="en-GB"/>
              </w:rPr>
              <w:t>ms</w:t>
            </w:r>
            <w:proofErr w:type="spellEnd"/>
            <w:r w:rsidRPr="00DC7753">
              <w:rPr>
                <w:rFonts w:ascii="Arial" w:eastAsia="Times New Roman" w:hAnsi="Arial"/>
                <w:b/>
                <w:sz w:val="18"/>
                <w:lang w:eastAsia="en-GB"/>
              </w:rPr>
              <w:t xml:space="preserve">) </w:t>
            </w:r>
          </w:p>
        </w:tc>
      </w:tr>
      <w:tr w:rsidR="00DC7753" w:rsidRPr="00DC7753" w14:paraId="134F69FB" w14:textId="77777777" w:rsidTr="000C3DAA">
        <w:trPr>
          <w:jc w:val="center"/>
        </w:trPr>
        <w:tc>
          <w:tcPr>
            <w:tcW w:w="2035" w:type="dxa"/>
            <w:tcBorders>
              <w:top w:val="single" w:sz="4" w:space="0" w:color="auto"/>
              <w:left w:val="single" w:sz="4" w:space="0" w:color="auto"/>
              <w:bottom w:val="single" w:sz="4" w:space="0" w:color="auto"/>
              <w:right w:val="single" w:sz="4" w:space="0" w:color="auto"/>
            </w:tcBorders>
            <w:hideMark/>
          </w:tcPr>
          <w:p w14:paraId="61428A39" w14:textId="77777777" w:rsidR="00DC7753" w:rsidRPr="00DC7753" w:rsidRDefault="00DC7753" w:rsidP="00DC77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753">
              <w:rPr>
                <w:rFonts w:ascii="Arial" w:eastAsia="Times New Roman"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50BD9023" w14:textId="77777777" w:rsidR="00DC7753" w:rsidRPr="00DC7753" w:rsidRDefault="00DC7753" w:rsidP="00DC775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C7753">
              <w:rPr>
                <w:rFonts w:ascii="Arial" w:eastAsia="Times New Roman" w:hAnsi="Arial" w:cs="v4.2.0"/>
                <w:sz w:val="18"/>
                <w:lang w:val="fr-FR" w:eastAsia="en-GB"/>
              </w:rPr>
              <w:t>max(T</w:t>
            </w:r>
            <w:r w:rsidRPr="00DC7753">
              <w:rPr>
                <w:rFonts w:ascii="Arial" w:eastAsia="Times New Roman" w:hAnsi="Arial" w:cs="v4.2.0"/>
                <w:sz w:val="18"/>
                <w:vertAlign w:val="subscript"/>
                <w:lang w:val="fr-FR" w:eastAsia="en-GB"/>
              </w:rPr>
              <w:t>Report</w:t>
            </w:r>
            <w:r w:rsidRPr="00DC7753">
              <w:rPr>
                <w:rFonts w:ascii="Arial" w:eastAsia="Times New Roman" w:hAnsi="Arial" w:cs="v4.2.0"/>
                <w:sz w:val="18"/>
                <w:lang w:val="fr-FR" w:eastAsia="en-GB"/>
              </w:rPr>
              <w:t>, ceil(M*P*N)*T</w:t>
            </w:r>
            <w:r w:rsidRPr="00DC7753">
              <w:rPr>
                <w:rFonts w:ascii="Arial" w:eastAsia="Times New Roman" w:hAnsi="Arial" w:cs="v4.2.0"/>
                <w:sz w:val="18"/>
                <w:vertAlign w:val="subscript"/>
                <w:lang w:val="fr-FR" w:eastAsia="en-GB"/>
              </w:rPr>
              <w:t>SSB</w:t>
            </w:r>
            <w:r w:rsidRPr="00DC7753">
              <w:rPr>
                <w:rFonts w:ascii="Arial" w:eastAsia="Times New Roman" w:hAnsi="Arial" w:cs="v4.2.0"/>
                <w:sz w:val="18"/>
                <w:lang w:val="fr-FR" w:eastAsia="en-GB"/>
              </w:rPr>
              <w:t>)</w:t>
            </w:r>
          </w:p>
        </w:tc>
      </w:tr>
      <w:tr w:rsidR="00DC7753" w:rsidRPr="00DC7753" w14:paraId="541D2A3A" w14:textId="77777777" w:rsidTr="000C3DAA">
        <w:trPr>
          <w:jc w:val="center"/>
        </w:trPr>
        <w:tc>
          <w:tcPr>
            <w:tcW w:w="2035" w:type="dxa"/>
            <w:tcBorders>
              <w:top w:val="single" w:sz="4" w:space="0" w:color="auto"/>
              <w:left w:val="single" w:sz="4" w:space="0" w:color="auto"/>
              <w:bottom w:val="single" w:sz="4" w:space="0" w:color="auto"/>
              <w:right w:val="single" w:sz="4" w:space="0" w:color="auto"/>
            </w:tcBorders>
            <w:hideMark/>
          </w:tcPr>
          <w:p w14:paraId="68A17ECC" w14:textId="77777777" w:rsidR="00DC7753" w:rsidRPr="00DC7753" w:rsidRDefault="00DC7753" w:rsidP="00DC77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753">
              <w:rPr>
                <w:rFonts w:ascii="Arial" w:eastAsia="Times New Roman" w:hAnsi="Arial"/>
                <w:sz w:val="18"/>
                <w:lang w:eastAsia="en-GB"/>
              </w:rPr>
              <w:t xml:space="preserve">DRX cycle </w:t>
            </w:r>
            <w:r w:rsidRPr="00DC7753">
              <w:rPr>
                <w:rFonts w:ascii="Arial" w:eastAsia="Times New Roman" w:hAnsi="Arial" w:cs="Arial" w:hint="eastAsia"/>
                <w:sz w:val="18"/>
                <w:lang w:val="en-US" w:eastAsia="en-GB"/>
              </w:rPr>
              <w:t>≤</w:t>
            </w:r>
            <w:r w:rsidRPr="00DC7753">
              <w:rPr>
                <w:rFonts w:ascii="Arial" w:eastAsia="Times New Roman" w:hAnsi="Arial" w:cs="Arial"/>
                <w:sz w:val="18"/>
                <w:lang w:val="en-US" w:eastAsia="en-GB"/>
              </w:rPr>
              <w:t xml:space="preserve"> </w:t>
            </w:r>
            <w:r w:rsidRPr="00DC7753">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168A564B" w14:textId="77777777" w:rsidR="00DC7753" w:rsidRPr="00DC7753" w:rsidRDefault="00DC7753" w:rsidP="00DC775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C7753">
              <w:rPr>
                <w:rFonts w:ascii="Arial" w:eastAsia="Times New Roman" w:hAnsi="Arial" w:cs="v4.2.0"/>
                <w:sz w:val="18"/>
                <w:lang w:val="fr-FR" w:eastAsia="en-GB"/>
              </w:rPr>
              <w:t>max(T</w:t>
            </w:r>
            <w:r w:rsidRPr="00DC7753">
              <w:rPr>
                <w:rFonts w:ascii="Arial" w:eastAsia="Times New Roman" w:hAnsi="Arial" w:cs="v4.2.0"/>
                <w:sz w:val="18"/>
                <w:vertAlign w:val="subscript"/>
                <w:lang w:val="fr-FR" w:eastAsia="en-GB"/>
              </w:rPr>
              <w:t>Report</w:t>
            </w:r>
            <w:r w:rsidRPr="00DC7753">
              <w:rPr>
                <w:rFonts w:ascii="Arial" w:eastAsia="Times New Roman" w:hAnsi="Arial" w:cs="v4.2.0"/>
                <w:sz w:val="18"/>
                <w:lang w:val="fr-FR" w:eastAsia="en-GB"/>
              </w:rPr>
              <w:t>, ceil(1.5*M*P*N)*max(T</w:t>
            </w:r>
            <w:r w:rsidRPr="00DC7753">
              <w:rPr>
                <w:rFonts w:ascii="Arial" w:eastAsia="Times New Roman" w:hAnsi="Arial" w:cs="v4.2.0"/>
                <w:sz w:val="18"/>
                <w:vertAlign w:val="subscript"/>
                <w:lang w:val="fr-FR" w:eastAsia="en-GB"/>
              </w:rPr>
              <w:t>DRX</w:t>
            </w:r>
            <w:r w:rsidRPr="00DC7753">
              <w:rPr>
                <w:rFonts w:ascii="Arial" w:eastAsia="Times New Roman" w:hAnsi="Arial" w:cs="v4.2.0"/>
                <w:sz w:val="18"/>
                <w:lang w:val="fr-FR" w:eastAsia="en-GB"/>
              </w:rPr>
              <w:t>,T</w:t>
            </w:r>
            <w:r w:rsidRPr="00DC7753">
              <w:rPr>
                <w:rFonts w:ascii="Arial" w:eastAsia="Times New Roman" w:hAnsi="Arial" w:cs="v4.2.0"/>
                <w:sz w:val="18"/>
                <w:vertAlign w:val="subscript"/>
                <w:lang w:val="fr-FR" w:eastAsia="en-GB"/>
              </w:rPr>
              <w:t>SSB</w:t>
            </w:r>
            <w:r w:rsidRPr="00DC7753">
              <w:rPr>
                <w:rFonts w:ascii="Arial" w:eastAsia="Times New Roman" w:hAnsi="Arial" w:cs="v4.2.0"/>
                <w:sz w:val="18"/>
                <w:lang w:val="fr-FR" w:eastAsia="en-GB"/>
              </w:rPr>
              <w:t>))</w:t>
            </w:r>
          </w:p>
        </w:tc>
      </w:tr>
      <w:tr w:rsidR="00DC7753" w:rsidRPr="00DC7753" w14:paraId="2FD7E120" w14:textId="77777777" w:rsidTr="000C3DAA">
        <w:trPr>
          <w:jc w:val="center"/>
        </w:trPr>
        <w:tc>
          <w:tcPr>
            <w:tcW w:w="2035" w:type="dxa"/>
            <w:tcBorders>
              <w:top w:val="single" w:sz="4" w:space="0" w:color="auto"/>
              <w:left w:val="single" w:sz="4" w:space="0" w:color="auto"/>
              <w:bottom w:val="single" w:sz="4" w:space="0" w:color="auto"/>
              <w:right w:val="single" w:sz="4" w:space="0" w:color="auto"/>
            </w:tcBorders>
            <w:hideMark/>
          </w:tcPr>
          <w:p w14:paraId="7DE9C8A3" w14:textId="77777777" w:rsidR="00DC7753" w:rsidRPr="00DC7753" w:rsidRDefault="00DC7753" w:rsidP="00DC77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753">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CC2FFB1" w14:textId="77777777" w:rsidR="00DC7753" w:rsidRPr="00DC7753" w:rsidRDefault="00DC7753" w:rsidP="00DC775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C7753">
              <w:rPr>
                <w:rFonts w:ascii="Arial" w:eastAsia="Times New Roman" w:hAnsi="Arial" w:cs="v4.2.0"/>
                <w:sz w:val="18"/>
                <w:lang w:val="fr-FR" w:eastAsia="en-GB"/>
              </w:rPr>
              <w:t>ceil(1.5*M*P*N)*T</w:t>
            </w:r>
            <w:r w:rsidRPr="00DC7753">
              <w:rPr>
                <w:rFonts w:ascii="Arial" w:eastAsia="Times New Roman" w:hAnsi="Arial" w:cs="v4.2.0"/>
                <w:sz w:val="18"/>
                <w:vertAlign w:val="subscript"/>
                <w:lang w:val="fr-FR" w:eastAsia="en-GB"/>
              </w:rPr>
              <w:t>DRX</w:t>
            </w:r>
          </w:p>
        </w:tc>
      </w:tr>
      <w:tr w:rsidR="00DC7753" w:rsidRPr="00DC7753" w14:paraId="5BBCCDC7" w14:textId="77777777" w:rsidTr="000C3DA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7E44878" w14:textId="77777777" w:rsidR="00DC7753" w:rsidRPr="00DC7753" w:rsidRDefault="00DC7753" w:rsidP="00DC7753">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DC7753">
              <w:rPr>
                <w:rFonts w:ascii="Arial" w:eastAsia="Times New Roman" w:hAnsi="Arial"/>
                <w:sz w:val="18"/>
                <w:lang w:eastAsia="en-GB"/>
              </w:rPr>
              <w:t>Note1:</w:t>
            </w:r>
            <w:r w:rsidRPr="00DC7753">
              <w:rPr>
                <w:rFonts w:ascii="Arial" w:eastAsia="Times New Roman" w:hAnsi="Arial"/>
                <w:sz w:val="18"/>
                <w:lang w:eastAsia="en-GB"/>
              </w:rPr>
              <w:tab/>
            </w:r>
            <w:r w:rsidRPr="00DC7753">
              <w:rPr>
                <w:rFonts w:ascii="Arial" w:eastAsia="Times New Roman" w:hAnsi="Arial" w:cs="v4.2.0"/>
                <w:sz w:val="18"/>
                <w:lang w:eastAsia="en-GB"/>
              </w:rPr>
              <w:t>T</w:t>
            </w:r>
            <w:r w:rsidRPr="00DC7753">
              <w:rPr>
                <w:rFonts w:ascii="Arial" w:eastAsia="Times New Roman" w:hAnsi="Arial" w:cs="v4.2.0"/>
                <w:sz w:val="18"/>
                <w:vertAlign w:val="subscript"/>
                <w:lang w:eastAsia="en-GB"/>
              </w:rPr>
              <w:t>SSB</w:t>
            </w:r>
            <w:r w:rsidRPr="00DC7753">
              <w:rPr>
                <w:rFonts w:ascii="Arial" w:eastAsia="Times New Roman" w:hAnsi="Arial"/>
                <w:sz w:val="18"/>
                <w:lang w:eastAsia="en-GB"/>
              </w:rPr>
              <w:t xml:space="preserve"> = </w:t>
            </w:r>
            <w:proofErr w:type="spellStart"/>
            <w:r w:rsidRPr="00DC7753">
              <w:rPr>
                <w:rFonts w:ascii="Arial" w:eastAsia="Times New Roman" w:hAnsi="Arial"/>
                <w:sz w:val="18"/>
                <w:lang w:eastAsia="en-GB"/>
              </w:rPr>
              <w:t>ssb-periodicityServingCell</w:t>
            </w:r>
            <w:proofErr w:type="spellEnd"/>
            <w:r w:rsidRPr="00DC7753">
              <w:rPr>
                <w:rFonts w:ascii="Arial" w:eastAsia="Times New Roman" w:hAnsi="Arial"/>
                <w:sz w:val="18"/>
                <w:lang w:eastAsia="en-GB"/>
              </w:rPr>
              <w:t xml:space="preserve"> is the periodicity of the SSB-Index configured for L1-RSRP measurement.</w:t>
            </w:r>
            <w:r w:rsidRPr="00DC7753">
              <w:rPr>
                <w:rFonts w:ascii="Arial" w:eastAsia="Times New Roman" w:hAnsi="Arial" w:cs="v4.2.0"/>
                <w:sz w:val="18"/>
                <w:lang w:eastAsia="en-GB"/>
              </w:rPr>
              <w:t xml:space="preserve"> T</w:t>
            </w:r>
            <w:r w:rsidRPr="00DC7753">
              <w:rPr>
                <w:rFonts w:ascii="Arial" w:eastAsia="Times New Roman" w:hAnsi="Arial" w:cs="v4.2.0"/>
                <w:sz w:val="18"/>
                <w:vertAlign w:val="subscript"/>
                <w:lang w:eastAsia="en-GB"/>
              </w:rPr>
              <w:t>DRX</w:t>
            </w:r>
            <w:r w:rsidRPr="00DC7753">
              <w:rPr>
                <w:rFonts w:ascii="Arial" w:eastAsia="Times New Roman" w:hAnsi="Arial"/>
                <w:sz w:val="18"/>
                <w:lang w:eastAsia="en-GB"/>
              </w:rPr>
              <w:t xml:space="preserve"> is the DRX cycle length. </w:t>
            </w:r>
            <w:proofErr w:type="spellStart"/>
            <w:r w:rsidRPr="00DC7753">
              <w:rPr>
                <w:rFonts w:ascii="Arial" w:eastAsia="Times New Roman" w:hAnsi="Arial" w:cs="v4.2.0"/>
                <w:sz w:val="18"/>
                <w:lang w:eastAsia="en-GB"/>
              </w:rPr>
              <w:t>T</w:t>
            </w:r>
            <w:r w:rsidRPr="00DC7753">
              <w:rPr>
                <w:rFonts w:ascii="Arial" w:eastAsia="Times New Roman" w:hAnsi="Arial" w:cs="v4.2.0"/>
                <w:sz w:val="18"/>
                <w:vertAlign w:val="subscript"/>
                <w:lang w:eastAsia="en-GB"/>
              </w:rPr>
              <w:t>Report</w:t>
            </w:r>
            <w:proofErr w:type="spellEnd"/>
            <w:r w:rsidRPr="00DC7753">
              <w:rPr>
                <w:rFonts w:ascii="Arial" w:eastAsia="Times New Roman" w:hAnsi="Arial"/>
                <w:sz w:val="18"/>
                <w:lang w:eastAsia="en-GB"/>
              </w:rPr>
              <w:t xml:space="preserve"> is configured periodicity for reporting.</w:t>
            </w:r>
          </w:p>
        </w:tc>
      </w:tr>
    </w:tbl>
    <w:p w14:paraId="752F2F3F" w14:textId="77777777" w:rsidR="00DC7753" w:rsidRPr="00DC7753" w:rsidRDefault="00DC7753" w:rsidP="00DC7753">
      <w:pPr>
        <w:overflowPunct w:val="0"/>
        <w:autoSpaceDE w:val="0"/>
        <w:autoSpaceDN w:val="0"/>
        <w:adjustRightInd w:val="0"/>
        <w:textAlignment w:val="baseline"/>
        <w:rPr>
          <w:rFonts w:eastAsia="?? ??"/>
          <w:lang w:eastAsia="en-GB"/>
        </w:rPr>
      </w:pPr>
    </w:p>
    <w:p w14:paraId="2E346991" w14:textId="77777777" w:rsidR="00DC7753" w:rsidRPr="00DC7753" w:rsidRDefault="00DC7753" w:rsidP="00DC7753">
      <w:pPr>
        <w:keepNext/>
        <w:keepLines/>
        <w:overflowPunct w:val="0"/>
        <w:autoSpaceDE w:val="0"/>
        <w:autoSpaceDN w:val="0"/>
        <w:adjustRightInd w:val="0"/>
        <w:spacing w:before="60"/>
        <w:jc w:val="center"/>
        <w:textAlignment w:val="baseline"/>
        <w:rPr>
          <w:rFonts w:ascii="Arial" w:eastAsia="Times New Roman" w:hAnsi="Arial"/>
          <w:b/>
          <w:lang w:eastAsia="en-GB"/>
        </w:rPr>
      </w:pPr>
      <w:r w:rsidRPr="00DC7753">
        <w:rPr>
          <w:rFonts w:ascii="Arial" w:eastAsia="Times New Roman" w:hAnsi="Arial"/>
          <w:b/>
          <w:lang w:eastAsia="en-GB"/>
        </w:rPr>
        <w:t>Table 9.5.4.1-</w:t>
      </w:r>
      <w:r w:rsidRPr="00DC7753">
        <w:rPr>
          <w:rFonts w:ascii="Arial" w:eastAsia="Times New Roman" w:hAnsi="Arial"/>
          <w:b/>
          <w:lang w:eastAsia="zh-CN"/>
        </w:rPr>
        <w:t>3</w:t>
      </w:r>
      <w:r w:rsidRPr="00DC7753">
        <w:rPr>
          <w:rFonts w:ascii="Arial" w:eastAsia="Times New Roman" w:hAnsi="Arial"/>
          <w:b/>
          <w:lang w:eastAsia="en-GB"/>
        </w:rPr>
        <w:t>: Measurement period T</w:t>
      </w:r>
      <w:r w:rsidRPr="00DC7753">
        <w:rPr>
          <w:rFonts w:ascii="Arial" w:eastAsia="Times New Roman" w:hAnsi="Arial"/>
          <w:b/>
          <w:vertAlign w:val="subscript"/>
          <w:lang w:eastAsia="en-GB"/>
        </w:rPr>
        <w:t>L1-RSRP_Measurement_Period_SSB</w:t>
      </w:r>
      <w:r w:rsidRPr="00DC7753">
        <w:rPr>
          <w:rFonts w:ascii="Arial" w:eastAsia="Times New Roman" w:hAnsi="Arial"/>
          <w:b/>
          <w:lang w:eastAsia="en-GB"/>
        </w:rPr>
        <w:t xml:space="preserve"> configured with </w:t>
      </w:r>
      <w:r w:rsidRPr="00DC7753">
        <w:rPr>
          <w:rFonts w:ascii="Arial" w:eastAsia="Times New Roman" w:hAnsi="Arial"/>
          <w:b/>
          <w:i/>
          <w:iCs/>
          <w:lang w:eastAsia="zh-CN"/>
        </w:rPr>
        <w:t>h</w:t>
      </w:r>
      <w:r w:rsidRPr="00DC7753">
        <w:rPr>
          <w:rFonts w:ascii="Arial" w:eastAsia="Times New Roman" w:hAnsi="Arial"/>
          <w:b/>
          <w:i/>
          <w:iCs/>
          <w:lang w:eastAsia="en-GB"/>
        </w:rPr>
        <w:t>ighSpeedMeasFlagFR2-r17</w:t>
      </w:r>
      <w:r w:rsidRPr="00DC7753">
        <w:rPr>
          <w:rFonts w:ascii="Arial" w:eastAsia="Times New Roman" w:hAnsi="Arial"/>
          <w:b/>
          <w:lang w:eastAsia="zh-CN"/>
        </w:rPr>
        <w:t xml:space="preserve"> </w:t>
      </w:r>
      <w:r w:rsidRPr="00DC7753">
        <w:rPr>
          <w:rFonts w:ascii="Arial" w:eastAsia="Times New Roman" w:hAnsi="Arial"/>
          <w:b/>
          <w:lang w:eastAsia="en-GB"/>
        </w:rPr>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C7753" w:rsidRPr="00DC7753" w14:paraId="161A4A2A" w14:textId="77777777" w:rsidTr="000C3DAA">
        <w:trPr>
          <w:jc w:val="center"/>
        </w:trPr>
        <w:tc>
          <w:tcPr>
            <w:tcW w:w="2035" w:type="dxa"/>
            <w:tcBorders>
              <w:top w:val="single" w:sz="4" w:space="0" w:color="auto"/>
              <w:left w:val="single" w:sz="4" w:space="0" w:color="auto"/>
              <w:bottom w:val="single" w:sz="4" w:space="0" w:color="auto"/>
              <w:right w:val="single" w:sz="4" w:space="0" w:color="auto"/>
            </w:tcBorders>
          </w:tcPr>
          <w:p w14:paraId="2BC2A5E3" w14:textId="77777777" w:rsidR="00DC7753" w:rsidRPr="00DC7753" w:rsidRDefault="00DC7753" w:rsidP="00DC77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C7753">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tcPr>
          <w:p w14:paraId="6562B082" w14:textId="77777777" w:rsidR="00DC7753" w:rsidRPr="00DC7753" w:rsidRDefault="00DC7753" w:rsidP="00DC77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C7753">
              <w:rPr>
                <w:rFonts w:ascii="Arial" w:eastAsia="Times New Roman" w:hAnsi="Arial"/>
                <w:b/>
                <w:sz w:val="18"/>
                <w:lang w:eastAsia="en-GB"/>
              </w:rPr>
              <w:t>T</w:t>
            </w:r>
            <w:r w:rsidRPr="00DC7753">
              <w:rPr>
                <w:rFonts w:ascii="Arial" w:eastAsia="Times New Roman" w:hAnsi="Arial"/>
                <w:b/>
                <w:sz w:val="18"/>
                <w:vertAlign w:val="subscript"/>
                <w:lang w:eastAsia="en-GB"/>
              </w:rPr>
              <w:t>L1-RSRP_Measurement_Period_SSB</w:t>
            </w:r>
            <w:r w:rsidRPr="00DC7753">
              <w:rPr>
                <w:rFonts w:ascii="Arial" w:eastAsia="Times New Roman" w:hAnsi="Arial"/>
                <w:b/>
                <w:sz w:val="18"/>
                <w:lang w:eastAsia="en-GB"/>
              </w:rPr>
              <w:t xml:space="preserve"> (</w:t>
            </w:r>
            <w:proofErr w:type="spellStart"/>
            <w:r w:rsidRPr="00DC7753">
              <w:rPr>
                <w:rFonts w:ascii="Arial" w:eastAsia="Times New Roman" w:hAnsi="Arial"/>
                <w:b/>
                <w:sz w:val="18"/>
                <w:lang w:eastAsia="en-GB"/>
              </w:rPr>
              <w:t>ms</w:t>
            </w:r>
            <w:proofErr w:type="spellEnd"/>
            <w:r w:rsidRPr="00DC7753">
              <w:rPr>
                <w:rFonts w:ascii="Arial" w:eastAsia="Times New Roman" w:hAnsi="Arial"/>
                <w:b/>
                <w:sz w:val="18"/>
                <w:lang w:eastAsia="en-GB"/>
              </w:rPr>
              <w:t xml:space="preserve">) </w:t>
            </w:r>
          </w:p>
        </w:tc>
      </w:tr>
      <w:tr w:rsidR="00DC7753" w:rsidRPr="00DC7753" w14:paraId="63EE2AB8" w14:textId="77777777" w:rsidTr="000C3DAA">
        <w:trPr>
          <w:jc w:val="center"/>
        </w:trPr>
        <w:tc>
          <w:tcPr>
            <w:tcW w:w="2035" w:type="dxa"/>
            <w:tcBorders>
              <w:top w:val="single" w:sz="4" w:space="0" w:color="auto"/>
              <w:left w:val="single" w:sz="4" w:space="0" w:color="auto"/>
              <w:bottom w:val="single" w:sz="4" w:space="0" w:color="auto"/>
              <w:right w:val="single" w:sz="4" w:space="0" w:color="auto"/>
            </w:tcBorders>
          </w:tcPr>
          <w:p w14:paraId="099BE60F" w14:textId="77777777" w:rsidR="00DC7753" w:rsidRPr="00DC7753" w:rsidRDefault="00DC7753" w:rsidP="00DC77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753">
              <w:rPr>
                <w:rFonts w:ascii="Arial" w:eastAsia="Times New Roman"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tcPr>
          <w:p w14:paraId="3CD574C9" w14:textId="77777777" w:rsidR="00DC7753" w:rsidRPr="00DC7753" w:rsidRDefault="00DC7753" w:rsidP="00DC775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C7753">
              <w:rPr>
                <w:rFonts w:ascii="Arial" w:eastAsia="Times New Roman" w:hAnsi="Arial" w:cs="v4.2.0"/>
                <w:sz w:val="18"/>
                <w:lang w:val="fr-FR" w:eastAsia="en-GB"/>
              </w:rPr>
              <w:t>max(T</w:t>
            </w:r>
            <w:r w:rsidRPr="00DC7753">
              <w:rPr>
                <w:rFonts w:ascii="Arial" w:eastAsia="Times New Roman" w:hAnsi="Arial" w:cs="v4.2.0"/>
                <w:sz w:val="18"/>
                <w:vertAlign w:val="subscript"/>
                <w:lang w:val="fr-FR" w:eastAsia="en-GB"/>
              </w:rPr>
              <w:t>Report</w:t>
            </w:r>
            <w:r w:rsidRPr="00DC7753">
              <w:rPr>
                <w:rFonts w:ascii="Arial" w:eastAsia="Times New Roman" w:hAnsi="Arial" w:cs="v4.2.0"/>
                <w:sz w:val="18"/>
                <w:lang w:val="fr-FR" w:eastAsia="en-GB"/>
              </w:rPr>
              <w:t>, ceil(M*P*N</w:t>
            </w:r>
            <w:r w:rsidRPr="00DC7753">
              <w:rPr>
                <w:rFonts w:ascii="Arial" w:eastAsia="Times New Roman" w:hAnsi="Arial" w:cs="v4.2.0" w:hint="eastAsia"/>
                <w:sz w:val="18"/>
                <w:lang w:val="en-US" w:eastAsia="zh-CN"/>
              </w:rPr>
              <w:t>1</w:t>
            </w:r>
            <w:r w:rsidRPr="00DC7753">
              <w:rPr>
                <w:rFonts w:ascii="Arial" w:eastAsia="Times New Roman" w:hAnsi="Arial"/>
                <w:sz w:val="18"/>
                <w:vertAlign w:val="superscript"/>
                <w:lang w:eastAsia="en-GB"/>
              </w:rPr>
              <w:t>Note</w:t>
            </w:r>
            <w:r w:rsidRPr="00DC7753">
              <w:rPr>
                <w:rFonts w:ascii="Arial" w:eastAsia="Times New Roman" w:hAnsi="Arial" w:hint="eastAsia"/>
                <w:sz w:val="18"/>
                <w:vertAlign w:val="superscript"/>
                <w:lang w:val="en-US" w:eastAsia="zh-CN"/>
              </w:rPr>
              <w:t>2</w:t>
            </w:r>
            <w:r w:rsidRPr="00DC7753">
              <w:rPr>
                <w:rFonts w:ascii="Arial" w:eastAsia="Times New Roman" w:hAnsi="Arial" w:cs="v4.2.0"/>
                <w:sz w:val="18"/>
                <w:lang w:val="fr-FR" w:eastAsia="en-GB"/>
              </w:rPr>
              <w:t>)*T</w:t>
            </w:r>
            <w:r w:rsidRPr="00DC7753">
              <w:rPr>
                <w:rFonts w:ascii="Arial" w:eastAsia="Times New Roman" w:hAnsi="Arial" w:cs="v4.2.0"/>
                <w:sz w:val="18"/>
                <w:vertAlign w:val="subscript"/>
                <w:lang w:val="fr-FR" w:eastAsia="en-GB"/>
              </w:rPr>
              <w:t>SSB</w:t>
            </w:r>
            <w:r w:rsidRPr="00DC7753">
              <w:rPr>
                <w:rFonts w:ascii="Arial" w:eastAsia="Times New Roman" w:hAnsi="Arial" w:cs="v4.2.0"/>
                <w:sz w:val="18"/>
                <w:lang w:val="fr-FR" w:eastAsia="en-GB"/>
              </w:rPr>
              <w:t>)</w:t>
            </w:r>
          </w:p>
        </w:tc>
      </w:tr>
      <w:tr w:rsidR="00DC7753" w:rsidRPr="00DC7753" w14:paraId="4BD9A169" w14:textId="77777777" w:rsidTr="000C3DAA">
        <w:trPr>
          <w:jc w:val="center"/>
        </w:trPr>
        <w:tc>
          <w:tcPr>
            <w:tcW w:w="2035" w:type="dxa"/>
            <w:tcBorders>
              <w:top w:val="single" w:sz="4" w:space="0" w:color="auto"/>
              <w:left w:val="single" w:sz="4" w:space="0" w:color="auto"/>
              <w:bottom w:val="single" w:sz="4" w:space="0" w:color="auto"/>
              <w:right w:val="single" w:sz="4" w:space="0" w:color="auto"/>
            </w:tcBorders>
          </w:tcPr>
          <w:p w14:paraId="42E9BDAB" w14:textId="77777777" w:rsidR="00DC7753" w:rsidRPr="00DC7753" w:rsidRDefault="00DC7753" w:rsidP="00DC77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753">
              <w:rPr>
                <w:rFonts w:ascii="Arial" w:eastAsia="Times New Roman" w:hAnsi="Arial"/>
                <w:sz w:val="18"/>
                <w:lang w:eastAsia="en-GB"/>
              </w:rPr>
              <w:t xml:space="preserve">DRX cycle </w:t>
            </w:r>
            <w:r w:rsidRPr="00DC7753">
              <w:rPr>
                <w:rFonts w:ascii="Arial" w:eastAsia="Times New Roman" w:hAnsi="Arial" w:cs="Arial" w:hint="eastAsia"/>
                <w:sz w:val="18"/>
                <w:lang w:eastAsia="en-GB"/>
              </w:rPr>
              <w:t>≤</w:t>
            </w:r>
            <w:r w:rsidRPr="00DC7753">
              <w:rPr>
                <w:rFonts w:ascii="Arial" w:eastAsia="Times New Roman" w:hAnsi="Arial" w:cs="Arial"/>
                <w:sz w:val="18"/>
                <w:lang w:eastAsia="en-GB"/>
              </w:rPr>
              <w:t xml:space="preserve"> </w:t>
            </w:r>
            <w:r w:rsidRPr="00DC7753">
              <w:rPr>
                <w:rFonts w:ascii="Arial" w:eastAsia="Times New Roman" w:hAnsi="Arial" w:hint="eastAsia"/>
                <w:sz w:val="18"/>
                <w:lang w:val="en-US" w:eastAsia="zh-CN"/>
              </w:rPr>
              <w:t>8</w:t>
            </w:r>
            <w:r w:rsidRPr="00DC7753">
              <w:rPr>
                <w:rFonts w:ascii="Arial" w:eastAsia="Times New Roman" w:hAnsi="Arial"/>
                <w:sz w:val="18"/>
                <w:lang w:eastAsia="en-GB"/>
              </w:rPr>
              <w:t>0ms</w:t>
            </w:r>
          </w:p>
        </w:tc>
        <w:tc>
          <w:tcPr>
            <w:tcW w:w="4582" w:type="dxa"/>
            <w:tcBorders>
              <w:top w:val="single" w:sz="4" w:space="0" w:color="auto"/>
              <w:left w:val="single" w:sz="4" w:space="0" w:color="auto"/>
              <w:bottom w:val="single" w:sz="4" w:space="0" w:color="auto"/>
              <w:right w:val="single" w:sz="4" w:space="0" w:color="auto"/>
            </w:tcBorders>
          </w:tcPr>
          <w:p w14:paraId="1C1E2762" w14:textId="77777777" w:rsidR="00DC7753" w:rsidRPr="00DC7753" w:rsidRDefault="00DC7753" w:rsidP="00DC775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C7753">
              <w:rPr>
                <w:rFonts w:ascii="Arial" w:eastAsia="Times New Roman" w:hAnsi="Arial" w:cs="v4.2.0"/>
                <w:sz w:val="18"/>
                <w:lang w:val="fr-FR" w:eastAsia="zh-CN"/>
              </w:rPr>
              <w:t>max(T</w:t>
            </w:r>
            <w:r w:rsidRPr="00DC7753">
              <w:rPr>
                <w:rFonts w:ascii="Arial" w:eastAsia="Times New Roman" w:hAnsi="Arial" w:cs="v4.2.0"/>
                <w:sz w:val="18"/>
                <w:vertAlign w:val="subscript"/>
                <w:lang w:val="fr-FR" w:eastAsia="zh-CN"/>
              </w:rPr>
              <w:t>Report</w:t>
            </w:r>
            <w:r w:rsidRPr="00DC7753">
              <w:rPr>
                <w:rFonts w:ascii="Arial" w:eastAsia="Times New Roman" w:hAnsi="Arial" w:cs="v4.2.0"/>
                <w:sz w:val="18"/>
                <w:lang w:val="fr-FR" w:eastAsia="zh-CN"/>
              </w:rPr>
              <w:t>, ceil(M*P*N</w:t>
            </w:r>
            <w:r w:rsidRPr="00DC7753">
              <w:rPr>
                <w:rFonts w:ascii="Arial" w:eastAsia="Times New Roman" w:hAnsi="Arial" w:cs="v4.2.0" w:hint="eastAsia"/>
                <w:sz w:val="18"/>
                <w:lang w:val="en-US" w:eastAsia="zh-CN"/>
              </w:rPr>
              <w:t>1</w:t>
            </w:r>
            <w:r w:rsidRPr="00DC7753">
              <w:rPr>
                <w:rFonts w:ascii="Arial" w:eastAsia="Times New Roman" w:hAnsi="Arial"/>
                <w:sz w:val="18"/>
                <w:vertAlign w:val="superscript"/>
                <w:lang w:eastAsia="en-GB"/>
              </w:rPr>
              <w:t>Note</w:t>
            </w:r>
            <w:r w:rsidRPr="00DC7753">
              <w:rPr>
                <w:rFonts w:ascii="Arial" w:eastAsia="Times New Roman" w:hAnsi="Arial" w:hint="eastAsia"/>
                <w:sz w:val="18"/>
                <w:vertAlign w:val="superscript"/>
                <w:lang w:val="en-US" w:eastAsia="zh-CN"/>
              </w:rPr>
              <w:t>2</w:t>
            </w:r>
            <w:r w:rsidRPr="00DC7753">
              <w:rPr>
                <w:rFonts w:ascii="Arial" w:eastAsia="Times New Roman" w:hAnsi="Arial" w:cs="v4.2.0"/>
                <w:sz w:val="18"/>
                <w:lang w:val="fr-FR" w:eastAsia="zh-CN"/>
              </w:rPr>
              <w:t>*</w:t>
            </w:r>
            <w:r w:rsidRPr="00DC7753">
              <w:rPr>
                <w:rFonts w:ascii="Arial" w:eastAsia="Times New Roman" w:hAnsi="Arial" w:cs="Arial"/>
                <w:sz w:val="18"/>
                <w:szCs w:val="18"/>
                <w:lang w:val="en-US" w:eastAsia="zh-CN"/>
              </w:rPr>
              <w:t>M2</w:t>
            </w:r>
            <w:r w:rsidRPr="00DC7753">
              <w:rPr>
                <w:rFonts w:ascii="Arial" w:eastAsia="Times New Roman" w:hAnsi="Arial" w:cs="v4.2.0"/>
                <w:sz w:val="18"/>
                <w:lang w:val="fr-FR" w:eastAsia="zh-CN"/>
              </w:rPr>
              <w:t>)*max(T</w:t>
            </w:r>
            <w:r w:rsidRPr="00DC7753">
              <w:rPr>
                <w:rFonts w:ascii="Arial" w:eastAsia="Times New Roman" w:hAnsi="Arial" w:cs="v4.2.0"/>
                <w:sz w:val="18"/>
                <w:vertAlign w:val="subscript"/>
                <w:lang w:val="fr-FR" w:eastAsia="zh-CN"/>
              </w:rPr>
              <w:t>DRX</w:t>
            </w:r>
            <w:r w:rsidRPr="00DC7753">
              <w:rPr>
                <w:rFonts w:ascii="Arial" w:eastAsia="Times New Roman" w:hAnsi="Arial" w:cs="v4.2.0"/>
                <w:sz w:val="18"/>
                <w:lang w:val="fr-FR" w:eastAsia="zh-CN"/>
              </w:rPr>
              <w:t>,T</w:t>
            </w:r>
            <w:r w:rsidRPr="00DC7753">
              <w:rPr>
                <w:rFonts w:ascii="Arial" w:eastAsia="Times New Roman" w:hAnsi="Arial" w:cs="v4.2.0"/>
                <w:sz w:val="18"/>
                <w:vertAlign w:val="subscript"/>
                <w:lang w:val="fr-FR" w:eastAsia="zh-CN"/>
              </w:rPr>
              <w:t>SSB</w:t>
            </w:r>
            <w:r w:rsidRPr="00DC7753">
              <w:rPr>
                <w:rFonts w:ascii="Arial" w:eastAsia="Times New Roman" w:hAnsi="Arial" w:cs="v4.2.0"/>
                <w:sz w:val="18"/>
                <w:lang w:val="fr-FR" w:eastAsia="zh-CN"/>
              </w:rPr>
              <w:t>))</w:t>
            </w:r>
            <w:r w:rsidRPr="00DC7753">
              <w:rPr>
                <w:rFonts w:ascii="Arial" w:eastAsia="Times New Roman" w:hAnsi="Arial" w:cs="v4.2.0" w:hint="eastAsia"/>
                <w:sz w:val="18"/>
                <w:lang w:val="en-US" w:eastAsia="zh-CN"/>
              </w:rPr>
              <w:t xml:space="preserve"> </w:t>
            </w:r>
          </w:p>
        </w:tc>
      </w:tr>
      <w:tr w:rsidR="00DC7753" w:rsidRPr="00DC7753" w14:paraId="25D17662" w14:textId="77777777" w:rsidTr="000C3DAA">
        <w:trPr>
          <w:jc w:val="center"/>
        </w:trPr>
        <w:tc>
          <w:tcPr>
            <w:tcW w:w="2035" w:type="dxa"/>
            <w:tcBorders>
              <w:top w:val="single" w:sz="4" w:space="0" w:color="auto"/>
              <w:left w:val="single" w:sz="4" w:space="0" w:color="auto"/>
              <w:bottom w:val="single" w:sz="4" w:space="0" w:color="auto"/>
              <w:right w:val="single" w:sz="4" w:space="0" w:color="auto"/>
            </w:tcBorders>
          </w:tcPr>
          <w:p w14:paraId="77120591" w14:textId="77777777" w:rsidR="00DC7753" w:rsidRPr="00DC7753" w:rsidRDefault="00DC7753" w:rsidP="00DC775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C7753">
              <w:rPr>
                <w:rFonts w:ascii="Arial" w:eastAsia="Times New Roman" w:hAnsi="Arial"/>
                <w:sz w:val="18"/>
                <w:lang w:eastAsia="en-GB"/>
              </w:rPr>
              <w:t xml:space="preserve">80ms&lt; DRX </w:t>
            </w:r>
            <w:r w:rsidRPr="00DC7753">
              <w:rPr>
                <w:rFonts w:ascii="Arial" w:eastAsia="Times New Roman" w:hAnsi="Arial" w:cs="Arial" w:hint="eastAsia"/>
                <w:sz w:val="18"/>
                <w:lang w:eastAsia="en-GB"/>
              </w:rPr>
              <w:t>≤</w:t>
            </w:r>
            <w:r w:rsidRPr="00DC7753">
              <w:rPr>
                <w:rFonts w:ascii="Arial" w:eastAsia="Times New Roman" w:hAnsi="Arial"/>
                <w:sz w:val="18"/>
                <w:lang w:eastAsia="en-GB"/>
              </w:rPr>
              <w:t xml:space="preserve"> 320ms</w:t>
            </w:r>
          </w:p>
        </w:tc>
        <w:tc>
          <w:tcPr>
            <w:tcW w:w="4582" w:type="dxa"/>
            <w:tcBorders>
              <w:top w:val="single" w:sz="4" w:space="0" w:color="auto"/>
              <w:left w:val="single" w:sz="4" w:space="0" w:color="auto"/>
              <w:bottom w:val="single" w:sz="4" w:space="0" w:color="auto"/>
              <w:right w:val="single" w:sz="4" w:space="0" w:color="auto"/>
            </w:tcBorders>
          </w:tcPr>
          <w:p w14:paraId="096C965F" w14:textId="77777777" w:rsidR="00DC7753" w:rsidRPr="00DC7753" w:rsidRDefault="00DC7753" w:rsidP="00DC7753">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DC7753">
              <w:rPr>
                <w:rFonts w:ascii="Arial" w:eastAsia="Times New Roman" w:hAnsi="Arial" w:cs="v4.2.0"/>
                <w:sz w:val="18"/>
                <w:lang w:val="fr-FR" w:eastAsia="en-GB"/>
              </w:rPr>
              <w:t>max(T</w:t>
            </w:r>
            <w:r w:rsidRPr="00DC7753">
              <w:rPr>
                <w:rFonts w:ascii="Arial" w:eastAsia="Times New Roman" w:hAnsi="Arial" w:cs="v4.2.0"/>
                <w:sz w:val="18"/>
                <w:vertAlign w:val="subscript"/>
                <w:lang w:val="fr-FR" w:eastAsia="en-GB"/>
              </w:rPr>
              <w:t>Report</w:t>
            </w:r>
            <w:r w:rsidRPr="00DC7753">
              <w:rPr>
                <w:rFonts w:ascii="Arial" w:eastAsia="Times New Roman" w:hAnsi="Arial" w:cs="v4.2.0"/>
                <w:sz w:val="18"/>
                <w:lang w:val="fr-FR" w:eastAsia="en-GB"/>
              </w:rPr>
              <w:t>, ceil(1.5*M*P*N)*max(T</w:t>
            </w:r>
            <w:r w:rsidRPr="00DC7753">
              <w:rPr>
                <w:rFonts w:ascii="Arial" w:eastAsia="Times New Roman" w:hAnsi="Arial" w:cs="v4.2.0"/>
                <w:sz w:val="18"/>
                <w:vertAlign w:val="subscript"/>
                <w:lang w:val="fr-FR" w:eastAsia="en-GB"/>
              </w:rPr>
              <w:t>DRX</w:t>
            </w:r>
            <w:r w:rsidRPr="00DC7753">
              <w:rPr>
                <w:rFonts w:ascii="Arial" w:eastAsia="Times New Roman" w:hAnsi="Arial" w:cs="v4.2.0"/>
                <w:sz w:val="18"/>
                <w:lang w:val="fr-FR" w:eastAsia="en-GB"/>
              </w:rPr>
              <w:t>,T</w:t>
            </w:r>
            <w:r w:rsidRPr="00DC7753">
              <w:rPr>
                <w:rFonts w:ascii="Arial" w:eastAsia="Times New Roman" w:hAnsi="Arial" w:cs="v4.2.0"/>
                <w:sz w:val="18"/>
                <w:vertAlign w:val="subscript"/>
                <w:lang w:val="fr-FR" w:eastAsia="en-GB"/>
              </w:rPr>
              <w:t>SSB</w:t>
            </w:r>
            <w:r w:rsidRPr="00DC7753">
              <w:rPr>
                <w:rFonts w:ascii="Arial" w:eastAsia="Times New Roman" w:hAnsi="Arial" w:cs="v4.2.0"/>
                <w:sz w:val="18"/>
                <w:lang w:val="fr-FR" w:eastAsia="en-GB"/>
              </w:rPr>
              <w:t>))</w:t>
            </w:r>
          </w:p>
        </w:tc>
      </w:tr>
      <w:tr w:rsidR="00DC7753" w:rsidRPr="00DC7753" w14:paraId="261C2054" w14:textId="77777777" w:rsidTr="000C3DAA">
        <w:trPr>
          <w:jc w:val="center"/>
        </w:trPr>
        <w:tc>
          <w:tcPr>
            <w:tcW w:w="2035" w:type="dxa"/>
            <w:tcBorders>
              <w:top w:val="single" w:sz="4" w:space="0" w:color="auto"/>
              <w:left w:val="single" w:sz="4" w:space="0" w:color="auto"/>
              <w:bottom w:val="single" w:sz="4" w:space="0" w:color="auto"/>
              <w:right w:val="single" w:sz="4" w:space="0" w:color="auto"/>
            </w:tcBorders>
          </w:tcPr>
          <w:p w14:paraId="6FB74618" w14:textId="77777777" w:rsidR="00DC7753" w:rsidRPr="00DC7753" w:rsidRDefault="00DC7753" w:rsidP="00DC77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7753">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65090545" w14:textId="77777777" w:rsidR="00DC7753" w:rsidRPr="00DC7753" w:rsidRDefault="00DC7753" w:rsidP="00DC7753">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DC7753">
              <w:rPr>
                <w:rFonts w:ascii="Arial" w:eastAsia="Times New Roman" w:hAnsi="Arial" w:cs="v4.2.0"/>
                <w:sz w:val="18"/>
                <w:lang w:val="fr-FR" w:eastAsia="en-GB"/>
              </w:rPr>
              <w:t>ceil(1.5*M*P*N)*T</w:t>
            </w:r>
            <w:r w:rsidRPr="00DC7753">
              <w:rPr>
                <w:rFonts w:ascii="Arial" w:eastAsia="Times New Roman" w:hAnsi="Arial" w:cs="v4.2.0"/>
                <w:sz w:val="18"/>
                <w:vertAlign w:val="subscript"/>
                <w:lang w:val="fr-FR" w:eastAsia="en-GB"/>
              </w:rPr>
              <w:t>DRX</w:t>
            </w:r>
          </w:p>
        </w:tc>
      </w:tr>
      <w:tr w:rsidR="00DC7753" w:rsidRPr="00DC7753" w14:paraId="760BC4EA" w14:textId="77777777" w:rsidTr="000C3DAA">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2010FE73" w14:textId="77777777" w:rsidR="00DC7753" w:rsidRPr="00DC7753" w:rsidRDefault="00DC7753" w:rsidP="00DC775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C7753">
              <w:rPr>
                <w:rFonts w:ascii="Arial" w:eastAsia="Times New Roman" w:hAnsi="Arial"/>
                <w:sz w:val="18"/>
                <w:lang w:eastAsia="en-GB"/>
              </w:rPr>
              <w:t>Note</w:t>
            </w:r>
            <w:r w:rsidRPr="00DC7753">
              <w:rPr>
                <w:rFonts w:ascii="Arial" w:eastAsia="Times New Roman" w:hAnsi="Arial"/>
                <w:sz w:val="18"/>
                <w:lang w:eastAsia="zh-CN"/>
              </w:rPr>
              <w:t>1</w:t>
            </w:r>
            <w:r w:rsidRPr="00DC7753">
              <w:rPr>
                <w:rFonts w:ascii="Arial" w:eastAsia="Times New Roman" w:hAnsi="Arial"/>
                <w:sz w:val="18"/>
                <w:lang w:eastAsia="en-GB"/>
              </w:rPr>
              <w:t>:</w:t>
            </w:r>
            <w:r w:rsidRPr="00DC7753">
              <w:rPr>
                <w:rFonts w:ascii="Arial" w:eastAsia="Times New Roman" w:hAnsi="Arial"/>
                <w:sz w:val="18"/>
                <w:lang w:eastAsia="en-GB"/>
              </w:rPr>
              <w:tab/>
            </w:r>
            <w:r w:rsidRPr="00DC7753">
              <w:rPr>
                <w:rFonts w:ascii="Arial" w:eastAsia="Times New Roman" w:hAnsi="Arial" w:cs="v4.2.0"/>
                <w:sz w:val="18"/>
                <w:lang w:eastAsia="en-GB"/>
              </w:rPr>
              <w:t>T</w:t>
            </w:r>
            <w:r w:rsidRPr="00DC7753">
              <w:rPr>
                <w:rFonts w:ascii="Arial" w:eastAsia="Times New Roman" w:hAnsi="Arial" w:cs="v4.2.0"/>
                <w:sz w:val="18"/>
                <w:vertAlign w:val="subscript"/>
                <w:lang w:eastAsia="en-GB"/>
              </w:rPr>
              <w:t>SSB</w:t>
            </w:r>
            <w:r w:rsidRPr="00DC7753">
              <w:rPr>
                <w:rFonts w:ascii="Arial" w:eastAsia="Times New Roman" w:hAnsi="Arial"/>
                <w:sz w:val="18"/>
                <w:lang w:eastAsia="en-GB"/>
              </w:rPr>
              <w:t xml:space="preserve"> = </w:t>
            </w:r>
            <w:proofErr w:type="spellStart"/>
            <w:r w:rsidRPr="00DC7753">
              <w:rPr>
                <w:rFonts w:ascii="Arial" w:eastAsia="Times New Roman" w:hAnsi="Arial"/>
                <w:sz w:val="18"/>
                <w:lang w:eastAsia="en-GB"/>
              </w:rPr>
              <w:t>ssb-periodicityServingCell</w:t>
            </w:r>
            <w:proofErr w:type="spellEnd"/>
            <w:r w:rsidRPr="00DC7753">
              <w:rPr>
                <w:rFonts w:ascii="Arial" w:eastAsia="Times New Roman" w:hAnsi="Arial"/>
                <w:sz w:val="18"/>
                <w:lang w:eastAsia="en-GB"/>
              </w:rPr>
              <w:t xml:space="preserve"> is the periodicity of the SSB-Index configured for L1-RSRP measurement.</w:t>
            </w:r>
            <w:r w:rsidRPr="00DC7753">
              <w:rPr>
                <w:rFonts w:ascii="Arial" w:eastAsia="Times New Roman" w:hAnsi="Arial" w:cs="v4.2.0"/>
                <w:sz w:val="18"/>
                <w:lang w:eastAsia="en-GB"/>
              </w:rPr>
              <w:t xml:space="preserve"> T</w:t>
            </w:r>
            <w:r w:rsidRPr="00DC7753">
              <w:rPr>
                <w:rFonts w:ascii="Arial" w:eastAsia="Times New Roman" w:hAnsi="Arial" w:cs="v4.2.0"/>
                <w:sz w:val="18"/>
                <w:vertAlign w:val="subscript"/>
                <w:lang w:eastAsia="en-GB"/>
              </w:rPr>
              <w:t>DRX</w:t>
            </w:r>
            <w:r w:rsidRPr="00DC7753">
              <w:rPr>
                <w:rFonts w:ascii="Arial" w:eastAsia="Times New Roman" w:hAnsi="Arial"/>
                <w:sz w:val="18"/>
                <w:lang w:eastAsia="en-GB"/>
              </w:rPr>
              <w:t xml:space="preserve"> is the DRX cycle length. </w:t>
            </w:r>
            <w:proofErr w:type="spellStart"/>
            <w:r w:rsidRPr="00DC7753">
              <w:rPr>
                <w:rFonts w:ascii="Arial" w:eastAsia="Times New Roman" w:hAnsi="Arial" w:cs="v4.2.0"/>
                <w:sz w:val="18"/>
                <w:lang w:eastAsia="en-GB"/>
              </w:rPr>
              <w:t>T</w:t>
            </w:r>
            <w:r w:rsidRPr="00DC7753">
              <w:rPr>
                <w:rFonts w:ascii="Arial" w:eastAsia="Times New Roman" w:hAnsi="Arial" w:cs="v4.2.0"/>
                <w:sz w:val="18"/>
                <w:vertAlign w:val="subscript"/>
                <w:lang w:eastAsia="en-GB"/>
              </w:rPr>
              <w:t>Report</w:t>
            </w:r>
            <w:proofErr w:type="spellEnd"/>
            <w:r w:rsidRPr="00DC7753">
              <w:rPr>
                <w:rFonts w:ascii="Arial" w:eastAsia="Times New Roman" w:hAnsi="Arial"/>
                <w:sz w:val="18"/>
                <w:lang w:eastAsia="en-GB"/>
              </w:rPr>
              <w:t xml:space="preserve"> is configured periodicity for reporting.</w:t>
            </w:r>
          </w:p>
          <w:p w14:paraId="46FE43A4" w14:textId="77777777" w:rsidR="00DC7753" w:rsidRPr="00DC7753" w:rsidRDefault="00DC7753" w:rsidP="00DC775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C7753">
              <w:rPr>
                <w:rFonts w:ascii="Arial" w:eastAsia="Times New Roman" w:hAnsi="Arial"/>
                <w:sz w:val="18"/>
                <w:lang w:eastAsia="zh-CN"/>
              </w:rPr>
              <w:t>Note 2:</w:t>
            </w:r>
            <w:r w:rsidRPr="00DC7753">
              <w:rPr>
                <w:rFonts w:ascii="Arial" w:eastAsia="Times New Roman" w:hAnsi="Arial"/>
                <w:sz w:val="18"/>
                <w:lang w:eastAsia="en-GB"/>
              </w:rPr>
              <w:tab/>
            </w:r>
            <w:r w:rsidRPr="00DC7753">
              <w:rPr>
                <w:rFonts w:ascii="Arial" w:eastAsia="Times New Roman" w:hAnsi="Arial"/>
                <w:sz w:val="18"/>
                <w:lang w:eastAsia="zh-CN"/>
              </w:rPr>
              <w:t xml:space="preserve">Scaling factor N1 = 2 when </w:t>
            </w:r>
            <w:r w:rsidRPr="00DC7753">
              <w:rPr>
                <w:rFonts w:ascii="Arial" w:eastAsia="Times New Roman" w:hAnsi="Arial"/>
                <w:i/>
                <w:iCs/>
                <w:sz w:val="18"/>
                <w:lang w:eastAsia="zh-CN"/>
              </w:rPr>
              <w:t>h</w:t>
            </w:r>
            <w:r w:rsidRPr="00DC7753">
              <w:rPr>
                <w:rFonts w:ascii="Arial" w:eastAsia="Times New Roman" w:hAnsi="Arial"/>
                <w:i/>
                <w:iCs/>
                <w:sz w:val="18"/>
                <w:lang w:eastAsia="en-GB"/>
              </w:rPr>
              <w:t>ighSpeedMeasFlagFR2-r17</w:t>
            </w:r>
            <w:r w:rsidRPr="00DC7753">
              <w:rPr>
                <w:rFonts w:ascii="Arial" w:eastAsia="Times New Roman" w:hAnsi="Arial"/>
                <w:sz w:val="18"/>
                <w:lang w:eastAsia="zh-CN"/>
              </w:rPr>
              <w:t xml:space="preserve"> = set1 or scaling factor N1 = 6 when </w:t>
            </w:r>
            <w:r w:rsidRPr="00DC7753">
              <w:rPr>
                <w:rFonts w:ascii="Arial" w:eastAsia="Times New Roman" w:hAnsi="Arial"/>
                <w:i/>
                <w:iCs/>
                <w:sz w:val="18"/>
                <w:lang w:eastAsia="zh-CN"/>
              </w:rPr>
              <w:t>h</w:t>
            </w:r>
            <w:r w:rsidRPr="00DC7753">
              <w:rPr>
                <w:rFonts w:ascii="Arial" w:eastAsia="Times New Roman" w:hAnsi="Arial"/>
                <w:i/>
                <w:iCs/>
                <w:sz w:val="18"/>
                <w:lang w:eastAsia="en-GB"/>
              </w:rPr>
              <w:t>ighSpeedMeasFlagFR2-r17</w:t>
            </w:r>
            <w:r w:rsidRPr="00DC7753">
              <w:rPr>
                <w:rFonts w:ascii="Arial" w:eastAsia="Times New Roman" w:hAnsi="Arial"/>
                <w:sz w:val="18"/>
                <w:lang w:eastAsia="zh-CN"/>
              </w:rPr>
              <w:t xml:space="preserve"> = [set2], if UE does not support </w:t>
            </w:r>
            <w:r w:rsidRPr="00DC7753">
              <w:rPr>
                <w:rFonts w:ascii="Arial" w:eastAsia="Times New Roman" w:hAnsi="Arial"/>
                <w:i/>
                <w:sz w:val="18"/>
                <w:lang w:eastAsia="zh-CN"/>
              </w:rPr>
              <w:t>simultaneousReceptionTwoQCL-r18</w:t>
            </w:r>
            <w:r w:rsidRPr="00DC7753">
              <w:rPr>
                <w:rFonts w:ascii="Arial" w:eastAsia="Times New Roman" w:hAnsi="Arial"/>
                <w:sz w:val="18"/>
                <w:lang w:eastAsia="zh-CN"/>
              </w:rPr>
              <w:t xml:space="preserve"> or when </w:t>
            </w:r>
            <w:r w:rsidRPr="00DC7753">
              <w:rPr>
                <w:rFonts w:ascii="Arial" w:eastAsia="Times New Roman" w:hAnsi="Arial"/>
                <w:i/>
                <w:sz w:val="18"/>
                <w:lang w:eastAsia="zh-CN"/>
              </w:rPr>
              <w:t>highSpeedDeploymentTypeFR2-r17</w:t>
            </w:r>
            <w:r w:rsidRPr="00DC7753">
              <w:rPr>
                <w:rFonts w:ascii="Arial" w:eastAsia="Times New Roman" w:hAnsi="Arial"/>
                <w:sz w:val="18"/>
                <w:lang w:eastAsia="zh-CN"/>
              </w:rPr>
              <w:t xml:space="preserve"> is not configured as bidirectional. Scaling factor N1 = 1.5 when </w:t>
            </w:r>
            <w:r w:rsidRPr="00DC7753">
              <w:rPr>
                <w:rFonts w:ascii="Arial" w:eastAsia="Times New Roman" w:hAnsi="Arial"/>
                <w:i/>
                <w:sz w:val="18"/>
                <w:lang w:eastAsia="zh-CN"/>
              </w:rPr>
              <w:t>highSpeedMeasFlagFR2-r17</w:t>
            </w:r>
            <w:r w:rsidRPr="00DC7753">
              <w:rPr>
                <w:rFonts w:ascii="Arial" w:eastAsia="Times New Roman" w:hAnsi="Arial"/>
                <w:sz w:val="18"/>
                <w:lang w:eastAsia="zh-CN"/>
              </w:rPr>
              <w:t xml:space="preserve"> is configured to set1 or scaling factor N1 = 4 when </w:t>
            </w:r>
            <w:r w:rsidRPr="00DC7753">
              <w:rPr>
                <w:rFonts w:ascii="Arial" w:eastAsia="Times New Roman" w:hAnsi="Arial"/>
                <w:i/>
                <w:sz w:val="18"/>
                <w:lang w:eastAsia="zh-CN"/>
              </w:rPr>
              <w:t>highSpeedMeasFlagFR2-r17</w:t>
            </w:r>
            <w:r w:rsidRPr="00DC7753">
              <w:rPr>
                <w:rFonts w:ascii="Arial" w:eastAsia="Times New Roman" w:hAnsi="Arial"/>
                <w:sz w:val="18"/>
                <w:lang w:eastAsia="zh-CN"/>
              </w:rPr>
              <w:t xml:space="preserve"> is configured to set2, if UE supports </w:t>
            </w:r>
            <w:r w:rsidRPr="00DC7753">
              <w:rPr>
                <w:rFonts w:ascii="Arial" w:eastAsia="Times New Roman" w:hAnsi="Arial"/>
                <w:i/>
                <w:sz w:val="18"/>
                <w:lang w:eastAsia="zh-CN"/>
              </w:rPr>
              <w:t>simultaneousReceptionTwoQCL-r18</w:t>
            </w:r>
            <w:r w:rsidRPr="00DC7753">
              <w:rPr>
                <w:rFonts w:ascii="Arial" w:eastAsia="Times New Roman" w:hAnsi="Arial"/>
                <w:sz w:val="18"/>
                <w:lang w:eastAsia="zh-CN"/>
              </w:rPr>
              <w:t xml:space="preserve"> and when </w:t>
            </w:r>
            <w:r w:rsidRPr="00DC7753">
              <w:rPr>
                <w:rFonts w:ascii="Arial" w:eastAsia="Times New Roman" w:hAnsi="Arial"/>
                <w:i/>
                <w:sz w:val="18"/>
                <w:lang w:eastAsia="zh-CN"/>
              </w:rPr>
              <w:t>highSpeedDeploymentTypeFR2-r17</w:t>
            </w:r>
            <w:r w:rsidRPr="00DC7753">
              <w:rPr>
                <w:rFonts w:ascii="Arial" w:eastAsia="Times New Roman" w:hAnsi="Arial"/>
                <w:sz w:val="18"/>
                <w:lang w:eastAsia="zh-CN"/>
              </w:rPr>
              <w:t xml:space="preserve"> is configured as bidirectional.</w:t>
            </w:r>
          </w:p>
          <w:p w14:paraId="2375B775" w14:textId="77777777" w:rsidR="00DC7753" w:rsidRPr="00DC7753" w:rsidRDefault="00DC7753" w:rsidP="00DC7753">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DC7753">
              <w:rPr>
                <w:rFonts w:ascii="Arial" w:eastAsia="Times New Roman" w:hAnsi="Arial"/>
                <w:sz w:val="18"/>
                <w:lang w:eastAsia="zh-CN"/>
              </w:rPr>
              <w:t>Note 3:</w:t>
            </w:r>
            <w:r w:rsidRPr="00DC7753">
              <w:rPr>
                <w:rFonts w:ascii="Arial" w:eastAsia="Times New Roman" w:hAnsi="Arial"/>
                <w:sz w:val="18"/>
                <w:lang w:eastAsia="en-GB"/>
              </w:rPr>
              <w:tab/>
            </w:r>
            <w:r w:rsidRPr="00DC7753">
              <w:rPr>
                <w:rFonts w:ascii="Arial" w:eastAsia="Times New Roman" w:hAnsi="Arial" w:cs="Arial"/>
                <w:sz w:val="18"/>
                <w:szCs w:val="18"/>
                <w:lang w:eastAsia="zh-CN"/>
              </w:rPr>
              <w:t xml:space="preserve">M2 = 1.5 if SMTC periodicity &gt; 40 </w:t>
            </w:r>
            <w:proofErr w:type="spellStart"/>
            <w:r w:rsidRPr="00DC7753">
              <w:rPr>
                <w:rFonts w:ascii="Arial" w:eastAsia="Times New Roman" w:hAnsi="Arial" w:cs="Arial"/>
                <w:sz w:val="18"/>
                <w:szCs w:val="18"/>
                <w:lang w:eastAsia="zh-CN"/>
              </w:rPr>
              <w:t>ms</w:t>
            </w:r>
            <w:proofErr w:type="spellEnd"/>
            <w:r w:rsidRPr="00DC7753">
              <w:rPr>
                <w:rFonts w:ascii="Arial" w:eastAsia="Times New Roman" w:hAnsi="Arial" w:cs="Arial"/>
                <w:sz w:val="18"/>
                <w:szCs w:val="18"/>
                <w:lang w:eastAsia="zh-CN"/>
              </w:rPr>
              <w:t>; otherwise M2 = 1</w:t>
            </w:r>
          </w:p>
        </w:tc>
      </w:tr>
    </w:tbl>
    <w:p w14:paraId="3C8E34CD" w14:textId="77777777" w:rsidR="00DC7753" w:rsidRPr="00DC7753" w:rsidRDefault="00DC7753" w:rsidP="00DC7753">
      <w:pPr>
        <w:overflowPunct w:val="0"/>
        <w:autoSpaceDE w:val="0"/>
        <w:autoSpaceDN w:val="0"/>
        <w:adjustRightInd w:val="0"/>
        <w:textAlignment w:val="baseline"/>
        <w:rPr>
          <w:rFonts w:eastAsia="Times New Roman"/>
          <w:noProof/>
          <w:lang w:eastAsia="en-GB"/>
        </w:rPr>
      </w:pPr>
    </w:p>
    <w:p w14:paraId="368C769D" w14:textId="19D97677" w:rsidR="00DC7753" w:rsidRPr="00DC7753" w:rsidRDefault="00DC7753" w:rsidP="00DC7753">
      <w:pPr>
        <w:keepNext/>
        <w:keepLines/>
        <w:overflowPunct w:val="0"/>
        <w:autoSpaceDE w:val="0"/>
        <w:autoSpaceDN w:val="0"/>
        <w:adjustRightInd w:val="0"/>
        <w:spacing w:before="60"/>
        <w:jc w:val="center"/>
        <w:textAlignment w:val="baseline"/>
        <w:rPr>
          <w:rFonts w:ascii="Arial" w:eastAsia="Times New Roman" w:hAnsi="Arial"/>
          <w:b/>
          <w:lang w:eastAsia="en-GB"/>
        </w:rPr>
      </w:pPr>
      <w:r w:rsidRPr="00DC7753">
        <w:rPr>
          <w:rFonts w:ascii="Arial" w:eastAsia="Times New Roman" w:hAnsi="Arial"/>
          <w:b/>
          <w:lang w:eastAsia="en-GB"/>
        </w:rPr>
        <w:lastRenderedPageBreak/>
        <w:t xml:space="preserve">Table 9.5.4.1-4: </w:t>
      </w:r>
      <w:ins w:id="66" w:author="vivo-Yanliang SUN" w:date="2024-08-07T16:34:00Z">
        <w:r w:rsidR="00CC5F8B">
          <w:rPr>
            <w:rFonts w:ascii="Arial" w:eastAsia="Times New Roman" w:hAnsi="Arial"/>
            <w:b/>
            <w:lang w:eastAsia="en-GB"/>
          </w:rPr>
          <w:t>Void</w:t>
        </w:r>
      </w:ins>
      <w:del w:id="67" w:author="vivo-Yanliang SUN" w:date="2024-08-07T16:34:00Z">
        <w:r w:rsidRPr="00DC7753" w:rsidDel="00CC5F8B">
          <w:rPr>
            <w:rFonts w:ascii="Arial" w:eastAsia="Times New Roman" w:hAnsi="Arial"/>
            <w:b/>
            <w:lang w:eastAsia="en-GB"/>
          </w:rPr>
          <w:delText>Measurement period T</w:delText>
        </w:r>
        <w:r w:rsidRPr="00DC7753" w:rsidDel="00CC5F8B">
          <w:rPr>
            <w:rFonts w:ascii="Arial" w:eastAsia="Times New Roman" w:hAnsi="Arial"/>
            <w:b/>
            <w:vertAlign w:val="subscript"/>
            <w:lang w:eastAsia="en-GB"/>
          </w:rPr>
          <w:delText>L1-RSRP_Measurement_Period_SSB</w:delText>
        </w:r>
        <w:r w:rsidRPr="00DC7753" w:rsidDel="00CC5F8B">
          <w:rPr>
            <w:rFonts w:ascii="Arial" w:eastAsia="Times New Roman" w:hAnsi="Arial"/>
            <w:b/>
            <w:lang w:eastAsia="en-GB"/>
          </w:rPr>
          <w:delText xml:space="preserve"> </w:delText>
        </w:r>
        <w:r w:rsidRPr="00DC7753" w:rsidDel="00CC5F8B">
          <w:rPr>
            <w:rFonts w:ascii="Arial" w:eastAsia="Times New Roman" w:hAnsi="Arial" w:hint="eastAsia"/>
            <w:b/>
            <w:lang w:eastAsia="zh-CN"/>
          </w:rPr>
          <w:delText>in</w:delText>
        </w:r>
        <w:r w:rsidRPr="00DC7753" w:rsidDel="00CC5F8B">
          <w:rPr>
            <w:rFonts w:ascii="Arial" w:eastAsia="Times New Roman" w:hAnsi="Arial"/>
            <w:b/>
            <w:lang w:eastAsia="en-GB"/>
          </w:rPr>
          <w:delText xml:space="preserve"> FR1 for UE incapable of </w:delText>
        </w:r>
        <w:r w:rsidRPr="00DC7753" w:rsidDel="00CC5F8B">
          <w:rPr>
            <w:rFonts w:ascii="Arial" w:eastAsia="?? ??" w:hAnsi="Arial"/>
            <w:b/>
            <w:lang w:eastAsia="en-GB"/>
          </w:rPr>
          <w:delText>[</w:delText>
        </w:r>
        <w:r w:rsidRPr="00DC7753" w:rsidDel="00CC5F8B">
          <w:rPr>
            <w:rFonts w:ascii="Arial" w:eastAsia="?? ??" w:hAnsi="Arial"/>
            <w:b/>
            <w:i/>
            <w:iCs/>
            <w:lang w:eastAsia="en-GB"/>
          </w:rPr>
          <w:delText>capability of measurement with RTD&gt;CP</w:delText>
        </w:r>
        <w:r w:rsidRPr="00DC7753" w:rsidDel="00CC5F8B">
          <w:rPr>
            <w:rFonts w:ascii="Arial" w:eastAsia="?? ??" w:hAnsi="Arial"/>
            <w:b/>
            <w:lang w:eastAsia="en-GB"/>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C7753" w:rsidRPr="00DC7753" w:rsidDel="00CC5F8B" w14:paraId="747B4BF9" w14:textId="03D9111B" w:rsidTr="000C3DAA">
        <w:trPr>
          <w:trHeight w:val="187"/>
          <w:jc w:val="center"/>
          <w:del w:id="68" w:author="vivo-Yanliang SUN" w:date="2024-08-07T16:34:00Z"/>
        </w:trPr>
        <w:tc>
          <w:tcPr>
            <w:tcW w:w="2035" w:type="dxa"/>
            <w:tcBorders>
              <w:top w:val="single" w:sz="4" w:space="0" w:color="auto"/>
              <w:left w:val="single" w:sz="4" w:space="0" w:color="auto"/>
              <w:bottom w:val="single" w:sz="4" w:space="0" w:color="auto"/>
              <w:right w:val="single" w:sz="4" w:space="0" w:color="auto"/>
            </w:tcBorders>
            <w:hideMark/>
          </w:tcPr>
          <w:p w14:paraId="45AF2C38" w14:textId="01215533" w:rsidR="00DC7753" w:rsidRPr="00DC7753" w:rsidDel="00CC5F8B" w:rsidRDefault="00DC7753" w:rsidP="00DC7753">
            <w:pPr>
              <w:keepNext/>
              <w:keepLines/>
              <w:overflowPunct w:val="0"/>
              <w:autoSpaceDE w:val="0"/>
              <w:autoSpaceDN w:val="0"/>
              <w:adjustRightInd w:val="0"/>
              <w:spacing w:after="0"/>
              <w:jc w:val="center"/>
              <w:textAlignment w:val="baseline"/>
              <w:rPr>
                <w:del w:id="69" w:author="vivo-Yanliang SUN" w:date="2024-08-07T16:34:00Z"/>
                <w:rFonts w:ascii="Arial" w:eastAsia="Times New Roman" w:hAnsi="Arial"/>
                <w:b/>
                <w:sz w:val="18"/>
                <w:lang w:eastAsia="en-GB"/>
              </w:rPr>
            </w:pPr>
            <w:del w:id="70" w:author="vivo-Yanliang SUN" w:date="2024-08-07T16:34:00Z">
              <w:r w:rsidRPr="00DC7753" w:rsidDel="00CC5F8B">
                <w:rPr>
                  <w:rFonts w:ascii="Arial" w:eastAsia="Times New Roman" w:hAnsi="Arial"/>
                  <w:b/>
                  <w:sz w:val="18"/>
                  <w:lang w:eastAsia="en-GB"/>
                </w:rPr>
                <w:delText>Configuration</w:delText>
              </w:r>
            </w:del>
          </w:p>
        </w:tc>
        <w:tc>
          <w:tcPr>
            <w:tcW w:w="4582" w:type="dxa"/>
            <w:tcBorders>
              <w:top w:val="single" w:sz="4" w:space="0" w:color="auto"/>
              <w:left w:val="single" w:sz="4" w:space="0" w:color="auto"/>
              <w:bottom w:val="single" w:sz="4" w:space="0" w:color="auto"/>
              <w:right w:val="single" w:sz="4" w:space="0" w:color="auto"/>
            </w:tcBorders>
            <w:hideMark/>
          </w:tcPr>
          <w:p w14:paraId="6C40293F" w14:textId="665FCA19" w:rsidR="00DC7753" w:rsidRPr="00DC7753" w:rsidDel="00CC5F8B" w:rsidRDefault="00DC7753" w:rsidP="00DC7753">
            <w:pPr>
              <w:keepNext/>
              <w:keepLines/>
              <w:overflowPunct w:val="0"/>
              <w:autoSpaceDE w:val="0"/>
              <w:autoSpaceDN w:val="0"/>
              <w:adjustRightInd w:val="0"/>
              <w:spacing w:after="0"/>
              <w:jc w:val="center"/>
              <w:textAlignment w:val="baseline"/>
              <w:rPr>
                <w:del w:id="71" w:author="vivo-Yanliang SUN" w:date="2024-08-07T16:34:00Z"/>
                <w:rFonts w:ascii="Arial" w:eastAsia="Times New Roman" w:hAnsi="Arial"/>
                <w:b/>
                <w:sz w:val="18"/>
                <w:lang w:eastAsia="en-GB"/>
              </w:rPr>
            </w:pPr>
            <w:del w:id="72" w:author="vivo-Yanliang SUN" w:date="2024-08-07T16:34:00Z">
              <w:r w:rsidRPr="00DC7753" w:rsidDel="00CC5F8B">
                <w:rPr>
                  <w:rFonts w:ascii="Arial" w:eastAsia="Times New Roman" w:hAnsi="Arial"/>
                  <w:b/>
                  <w:sz w:val="18"/>
                  <w:lang w:eastAsia="en-GB"/>
                </w:rPr>
                <w:delText>T</w:delText>
              </w:r>
              <w:r w:rsidRPr="00DC7753" w:rsidDel="00CC5F8B">
                <w:rPr>
                  <w:rFonts w:ascii="Arial" w:eastAsia="Times New Roman" w:hAnsi="Arial"/>
                  <w:b/>
                  <w:sz w:val="18"/>
                  <w:vertAlign w:val="subscript"/>
                  <w:lang w:eastAsia="en-GB"/>
                </w:rPr>
                <w:delText>L1-RSRP_Measurement_Period_SSB_intra</w:delText>
              </w:r>
              <w:r w:rsidRPr="00DC7753" w:rsidDel="00CC5F8B">
                <w:rPr>
                  <w:rFonts w:ascii="Arial" w:eastAsia="Times New Roman" w:hAnsi="Arial"/>
                  <w:b/>
                  <w:sz w:val="18"/>
                  <w:lang w:eastAsia="en-GB"/>
                </w:rPr>
                <w:delText xml:space="preserve"> (ms) </w:delText>
              </w:r>
            </w:del>
          </w:p>
        </w:tc>
      </w:tr>
      <w:tr w:rsidR="00DC7753" w:rsidRPr="00DC7753" w:rsidDel="00CC5F8B" w14:paraId="4391768C" w14:textId="4D9BD086" w:rsidTr="000C3DAA">
        <w:trPr>
          <w:trHeight w:val="187"/>
          <w:jc w:val="center"/>
          <w:del w:id="73" w:author="vivo-Yanliang SUN" w:date="2024-08-07T16:34:00Z"/>
        </w:trPr>
        <w:tc>
          <w:tcPr>
            <w:tcW w:w="2035" w:type="dxa"/>
            <w:tcBorders>
              <w:top w:val="single" w:sz="4" w:space="0" w:color="auto"/>
              <w:left w:val="single" w:sz="4" w:space="0" w:color="auto"/>
              <w:bottom w:val="single" w:sz="4" w:space="0" w:color="auto"/>
              <w:right w:val="single" w:sz="4" w:space="0" w:color="auto"/>
            </w:tcBorders>
            <w:hideMark/>
          </w:tcPr>
          <w:p w14:paraId="391E737D" w14:textId="5FF03BCE" w:rsidR="00DC7753" w:rsidRPr="00DC7753" w:rsidDel="00CC5F8B" w:rsidRDefault="00DC7753" w:rsidP="00DC7753">
            <w:pPr>
              <w:keepNext/>
              <w:keepLines/>
              <w:overflowPunct w:val="0"/>
              <w:autoSpaceDE w:val="0"/>
              <w:autoSpaceDN w:val="0"/>
              <w:adjustRightInd w:val="0"/>
              <w:spacing w:after="0"/>
              <w:jc w:val="center"/>
              <w:textAlignment w:val="baseline"/>
              <w:rPr>
                <w:del w:id="74" w:author="vivo-Yanliang SUN" w:date="2024-08-07T16:34:00Z"/>
                <w:rFonts w:ascii="Arial" w:eastAsia="Times New Roman" w:hAnsi="Arial"/>
                <w:sz w:val="18"/>
                <w:lang w:eastAsia="en-GB"/>
              </w:rPr>
            </w:pPr>
            <w:del w:id="75" w:author="vivo-Yanliang SUN" w:date="2024-08-07T16:34:00Z">
              <w:r w:rsidRPr="00DC7753" w:rsidDel="00CC5F8B">
                <w:rPr>
                  <w:rFonts w:ascii="Arial" w:eastAsia="Times New Roman" w:hAnsi="Arial"/>
                  <w:sz w:val="18"/>
                  <w:lang w:eastAsia="en-GB"/>
                </w:rPr>
                <w:delText>non-DRX</w:delText>
              </w:r>
            </w:del>
          </w:p>
        </w:tc>
        <w:tc>
          <w:tcPr>
            <w:tcW w:w="4582" w:type="dxa"/>
            <w:tcBorders>
              <w:top w:val="single" w:sz="4" w:space="0" w:color="auto"/>
              <w:left w:val="single" w:sz="4" w:space="0" w:color="auto"/>
              <w:bottom w:val="single" w:sz="4" w:space="0" w:color="auto"/>
              <w:right w:val="single" w:sz="4" w:space="0" w:color="auto"/>
            </w:tcBorders>
            <w:hideMark/>
          </w:tcPr>
          <w:p w14:paraId="604148C4" w14:textId="68B046DF" w:rsidR="00DC7753" w:rsidRPr="00DC7753" w:rsidDel="00CC5F8B" w:rsidRDefault="00DC7753" w:rsidP="00DC7753">
            <w:pPr>
              <w:keepNext/>
              <w:keepLines/>
              <w:overflowPunct w:val="0"/>
              <w:autoSpaceDE w:val="0"/>
              <w:autoSpaceDN w:val="0"/>
              <w:adjustRightInd w:val="0"/>
              <w:spacing w:after="0"/>
              <w:jc w:val="center"/>
              <w:textAlignment w:val="baseline"/>
              <w:rPr>
                <w:del w:id="76" w:author="vivo-Yanliang SUN" w:date="2024-08-07T16:34:00Z"/>
                <w:rFonts w:ascii="Arial" w:eastAsia="Times New Roman" w:hAnsi="Arial"/>
                <w:sz w:val="18"/>
                <w:lang w:eastAsia="en-GB"/>
              </w:rPr>
            </w:pPr>
            <w:del w:id="77" w:author="vivo-Yanliang SUN" w:date="2024-08-07T16:34:00Z">
              <w:r w:rsidRPr="00DC7753" w:rsidDel="00CC5F8B">
                <w:rPr>
                  <w:rFonts w:ascii="Arial" w:eastAsia="Times New Roman" w:hAnsi="Arial"/>
                  <w:sz w:val="18"/>
                  <w:lang w:eastAsia="en-GB"/>
                </w:rPr>
                <w:delText>max(T</w:delText>
              </w:r>
              <w:r w:rsidRPr="00DC7753" w:rsidDel="00CC5F8B">
                <w:rPr>
                  <w:rFonts w:ascii="Arial" w:eastAsia="Times New Roman" w:hAnsi="Arial"/>
                  <w:sz w:val="18"/>
                  <w:vertAlign w:val="subscript"/>
                  <w:lang w:eastAsia="en-GB"/>
                </w:rPr>
                <w:delText>Report</w:delText>
              </w:r>
              <w:r w:rsidRPr="00DC7753" w:rsidDel="00CC5F8B">
                <w:rPr>
                  <w:rFonts w:ascii="Arial" w:eastAsia="Times New Roman" w:hAnsi="Arial"/>
                  <w:sz w:val="18"/>
                  <w:lang w:eastAsia="en-GB"/>
                </w:rPr>
                <w:delText>, ceil(M*P)*T</w:delText>
              </w:r>
              <w:r w:rsidRPr="00DC7753" w:rsidDel="00CC5F8B">
                <w:rPr>
                  <w:rFonts w:ascii="Arial" w:eastAsia="Times New Roman" w:hAnsi="Arial"/>
                  <w:sz w:val="18"/>
                  <w:vertAlign w:val="subscript"/>
                  <w:lang w:eastAsia="en-GB"/>
                </w:rPr>
                <w:delText>SSB</w:delText>
              </w:r>
              <w:r w:rsidRPr="00DC7753" w:rsidDel="00CC5F8B">
                <w:rPr>
                  <w:rFonts w:ascii="Arial" w:eastAsia="Times New Roman" w:hAnsi="Arial"/>
                  <w:sz w:val="18"/>
                  <w:lang w:eastAsia="en-GB"/>
                </w:rPr>
                <w:delText>)</w:delText>
              </w:r>
            </w:del>
          </w:p>
        </w:tc>
      </w:tr>
      <w:tr w:rsidR="00DC7753" w:rsidRPr="00DC7753" w:rsidDel="00CC5F8B" w14:paraId="6E73A302" w14:textId="468B5CE3" w:rsidTr="000C3DAA">
        <w:trPr>
          <w:trHeight w:val="187"/>
          <w:jc w:val="center"/>
          <w:del w:id="78" w:author="vivo-Yanliang SUN" w:date="2024-08-07T16:34:00Z"/>
        </w:trPr>
        <w:tc>
          <w:tcPr>
            <w:tcW w:w="2035" w:type="dxa"/>
            <w:tcBorders>
              <w:top w:val="single" w:sz="4" w:space="0" w:color="auto"/>
              <w:left w:val="single" w:sz="4" w:space="0" w:color="auto"/>
              <w:bottom w:val="single" w:sz="4" w:space="0" w:color="auto"/>
              <w:right w:val="single" w:sz="4" w:space="0" w:color="auto"/>
            </w:tcBorders>
            <w:hideMark/>
          </w:tcPr>
          <w:p w14:paraId="3E7DAF8D" w14:textId="647D6989" w:rsidR="00DC7753" w:rsidRPr="00DC7753" w:rsidDel="00CC5F8B" w:rsidRDefault="00DC7753" w:rsidP="00DC7753">
            <w:pPr>
              <w:keepNext/>
              <w:keepLines/>
              <w:overflowPunct w:val="0"/>
              <w:autoSpaceDE w:val="0"/>
              <w:autoSpaceDN w:val="0"/>
              <w:adjustRightInd w:val="0"/>
              <w:spacing w:after="0"/>
              <w:jc w:val="center"/>
              <w:textAlignment w:val="baseline"/>
              <w:rPr>
                <w:del w:id="79" w:author="vivo-Yanliang SUN" w:date="2024-08-07T16:34:00Z"/>
                <w:rFonts w:ascii="Arial" w:eastAsia="Times New Roman" w:hAnsi="Arial"/>
                <w:sz w:val="18"/>
                <w:lang w:eastAsia="en-GB"/>
              </w:rPr>
            </w:pPr>
            <w:del w:id="80" w:author="vivo-Yanliang SUN" w:date="2024-08-07T16:34:00Z">
              <w:r w:rsidRPr="00DC7753" w:rsidDel="00CC5F8B">
                <w:rPr>
                  <w:rFonts w:ascii="Arial" w:eastAsia="Times New Roman" w:hAnsi="Arial"/>
                  <w:sz w:val="18"/>
                  <w:lang w:eastAsia="en-GB"/>
                </w:rPr>
                <w:delText xml:space="preserve">DRX cycle </w:delText>
              </w:r>
              <w:r w:rsidRPr="00DC7753" w:rsidDel="00CC5F8B">
                <w:rPr>
                  <w:rFonts w:ascii="Arial" w:eastAsia="Times New Roman" w:hAnsi="Arial" w:cs="Arial" w:hint="eastAsia"/>
                  <w:sz w:val="18"/>
                  <w:lang w:eastAsia="en-GB"/>
                </w:rPr>
                <w:delText>≤</w:delText>
              </w:r>
              <w:r w:rsidRPr="00DC7753" w:rsidDel="00CC5F8B">
                <w:rPr>
                  <w:rFonts w:ascii="Arial" w:eastAsia="Times New Roman" w:hAnsi="Arial" w:cs="Arial"/>
                  <w:sz w:val="18"/>
                  <w:lang w:eastAsia="en-GB"/>
                </w:rPr>
                <w:delText xml:space="preserve"> </w:delText>
              </w:r>
              <w:r w:rsidRPr="00DC7753" w:rsidDel="00CC5F8B">
                <w:rPr>
                  <w:rFonts w:ascii="Arial" w:eastAsia="Times New Roman" w:hAnsi="Arial"/>
                  <w:sz w:val="18"/>
                  <w:lang w:eastAsia="en-GB"/>
                </w:rPr>
                <w:delText>320ms</w:delText>
              </w:r>
            </w:del>
          </w:p>
        </w:tc>
        <w:tc>
          <w:tcPr>
            <w:tcW w:w="4582" w:type="dxa"/>
            <w:tcBorders>
              <w:top w:val="single" w:sz="4" w:space="0" w:color="auto"/>
              <w:left w:val="single" w:sz="4" w:space="0" w:color="auto"/>
              <w:bottom w:val="single" w:sz="4" w:space="0" w:color="auto"/>
              <w:right w:val="single" w:sz="4" w:space="0" w:color="auto"/>
            </w:tcBorders>
            <w:hideMark/>
          </w:tcPr>
          <w:p w14:paraId="76C49421" w14:textId="443BD5F1" w:rsidR="00DC7753" w:rsidRPr="00DC7753" w:rsidDel="00CC5F8B" w:rsidRDefault="00DC7753" w:rsidP="00DC7753">
            <w:pPr>
              <w:keepNext/>
              <w:keepLines/>
              <w:overflowPunct w:val="0"/>
              <w:autoSpaceDE w:val="0"/>
              <w:autoSpaceDN w:val="0"/>
              <w:adjustRightInd w:val="0"/>
              <w:spacing w:after="0"/>
              <w:jc w:val="center"/>
              <w:textAlignment w:val="baseline"/>
              <w:rPr>
                <w:del w:id="81" w:author="vivo-Yanliang SUN" w:date="2024-08-07T16:34:00Z"/>
                <w:rFonts w:ascii="Arial" w:eastAsia="Times New Roman" w:hAnsi="Arial"/>
                <w:sz w:val="18"/>
                <w:lang w:eastAsia="en-GB"/>
              </w:rPr>
            </w:pPr>
            <w:del w:id="82" w:author="vivo-Yanliang SUN" w:date="2024-08-07T16:34:00Z">
              <w:r w:rsidRPr="00DC7753" w:rsidDel="00CC5F8B">
                <w:rPr>
                  <w:rFonts w:ascii="Arial" w:eastAsia="Times New Roman" w:hAnsi="Arial"/>
                  <w:sz w:val="18"/>
                  <w:lang w:eastAsia="en-GB"/>
                </w:rPr>
                <w:delText>max(T</w:delText>
              </w:r>
              <w:r w:rsidRPr="00DC7753" w:rsidDel="00CC5F8B">
                <w:rPr>
                  <w:rFonts w:ascii="Arial" w:eastAsia="Times New Roman" w:hAnsi="Arial"/>
                  <w:sz w:val="18"/>
                  <w:vertAlign w:val="subscript"/>
                  <w:lang w:eastAsia="en-GB"/>
                </w:rPr>
                <w:delText>Report</w:delText>
              </w:r>
              <w:r w:rsidRPr="00DC7753" w:rsidDel="00CC5F8B">
                <w:rPr>
                  <w:rFonts w:ascii="Arial" w:eastAsia="Times New Roman" w:hAnsi="Arial"/>
                  <w:sz w:val="18"/>
                  <w:lang w:eastAsia="en-GB"/>
                </w:rPr>
                <w:delText>, ceil(K *M*P)*max(T</w:delText>
              </w:r>
              <w:r w:rsidRPr="00DC7753" w:rsidDel="00CC5F8B">
                <w:rPr>
                  <w:rFonts w:ascii="Arial" w:eastAsia="Times New Roman" w:hAnsi="Arial"/>
                  <w:sz w:val="18"/>
                  <w:vertAlign w:val="subscript"/>
                  <w:lang w:eastAsia="en-GB"/>
                </w:rPr>
                <w:delText>DRX</w:delText>
              </w:r>
              <w:r w:rsidRPr="00DC7753" w:rsidDel="00CC5F8B">
                <w:rPr>
                  <w:rFonts w:ascii="Arial" w:eastAsia="Times New Roman" w:hAnsi="Arial"/>
                  <w:sz w:val="18"/>
                  <w:lang w:eastAsia="en-GB"/>
                </w:rPr>
                <w:delText>,T</w:delText>
              </w:r>
              <w:r w:rsidRPr="00DC7753" w:rsidDel="00CC5F8B">
                <w:rPr>
                  <w:rFonts w:ascii="Arial" w:eastAsia="Times New Roman" w:hAnsi="Arial"/>
                  <w:sz w:val="18"/>
                  <w:vertAlign w:val="subscript"/>
                  <w:lang w:eastAsia="en-GB"/>
                </w:rPr>
                <w:delText>SSB</w:delText>
              </w:r>
              <w:r w:rsidRPr="00DC7753" w:rsidDel="00CC5F8B">
                <w:rPr>
                  <w:rFonts w:ascii="Arial" w:eastAsia="Times New Roman" w:hAnsi="Arial"/>
                  <w:sz w:val="18"/>
                  <w:lang w:eastAsia="en-GB"/>
                </w:rPr>
                <w:delText>))</w:delText>
              </w:r>
            </w:del>
          </w:p>
        </w:tc>
      </w:tr>
      <w:tr w:rsidR="00DC7753" w:rsidRPr="00DC7753" w:rsidDel="00CC5F8B" w14:paraId="7D222868" w14:textId="3F5D438F" w:rsidTr="000C3DAA">
        <w:trPr>
          <w:trHeight w:val="187"/>
          <w:jc w:val="center"/>
          <w:del w:id="83" w:author="vivo-Yanliang SUN" w:date="2024-08-07T16:34:00Z"/>
        </w:trPr>
        <w:tc>
          <w:tcPr>
            <w:tcW w:w="2035" w:type="dxa"/>
            <w:tcBorders>
              <w:top w:val="single" w:sz="4" w:space="0" w:color="auto"/>
              <w:left w:val="single" w:sz="4" w:space="0" w:color="auto"/>
              <w:bottom w:val="single" w:sz="4" w:space="0" w:color="auto"/>
              <w:right w:val="single" w:sz="4" w:space="0" w:color="auto"/>
            </w:tcBorders>
            <w:hideMark/>
          </w:tcPr>
          <w:p w14:paraId="654168A7" w14:textId="589B98D4" w:rsidR="00DC7753" w:rsidRPr="00DC7753" w:rsidDel="00CC5F8B" w:rsidRDefault="00DC7753" w:rsidP="00DC7753">
            <w:pPr>
              <w:keepNext/>
              <w:keepLines/>
              <w:overflowPunct w:val="0"/>
              <w:autoSpaceDE w:val="0"/>
              <w:autoSpaceDN w:val="0"/>
              <w:adjustRightInd w:val="0"/>
              <w:spacing w:after="0"/>
              <w:jc w:val="center"/>
              <w:textAlignment w:val="baseline"/>
              <w:rPr>
                <w:del w:id="84" w:author="vivo-Yanliang SUN" w:date="2024-08-07T16:34:00Z"/>
                <w:rFonts w:ascii="Arial" w:eastAsia="Times New Roman" w:hAnsi="Arial"/>
                <w:sz w:val="18"/>
                <w:lang w:eastAsia="en-GB"/>
              </w:rPr>
            </w:pPr>
            <w:del w:id="85" w:author="vivo-Yanliang SUN" w:date="2024-08-07T16:34:00Z">
              <w:r w:rsidRPr="00DC7753" w:rsidDel="00CC5F8B">
                <w:rPr>
                  <w:rFonts w:ascii="Arial" w:eastAsia="Times New Roman" w:hAnsi="Arial"/>
                  <w:sz w:val="18"/>
                  <w:lang w:eastAsia="en-GB"/>
                </w:rPr>
                <w:delText>DRX cycle &gt; 320ms</w:delText>
              </w:r>
            </w:del>
          </w:p>
        </w:tc>
        <w:tc>
          <w:tcPr>
            <w:tcW w:w="4582" w:type="dxa"/>
            <w:tcBorders>
              <w:top w:val="single" w:sz="4" w:space="0" w:color="auto"/>
              <w:left w:val="single" w:sz="4" w:space="0" w:color="auto"/>
              <w:bottom w:val="single" w:sz="4" w:space="0" w:color="auto"/>
              <w:right w:val="single" w:sz="4" w:space="0" w:color="auto"/>
            </w:tcBorders>
            <w:hideMark/>
          </w:tcPr>
          <w:p w14:paraId="1958C249" w14:textId="5F7C51DC" w:rsidR="00DC7753" w:rsidRPr="00DC7753" w:rsidDel="00CC5F8B" w:rsidRDefault="00DC7753" w:rsidP="00DC7753">
            <w:pPr>
              <w:keepNext/>
              <w:keepLines/>
              <w:overflowPunct w:val="0"/>
              <w:autoSpaceDE w:val="0"/>
              <w:autoSpaceDN w:val="0"/>
              <w:adjustRightInd w:val="0"/>
              <w:spacing w:after="0"/>
              <w:jc w:val="center"/>
              <w:textAlignment w:val="baseline"/>
              <w:rPr>
                <w:del w:id="86" w:author="vivo-Yanliang SUN" w:date="2024-08-07T16:34:00Z"/>
                <w:rFonts w:ascii="Arial" w:eastAsia="Times New Roman" w:hAnsi="Arial"/>
                <w:sz w:val="18"/>
                <w:lang w:eastAsia="en-GB"/>
              </w:rPr>
            </w:pPr>
            <w:del w:id="87" w:author="vivo-Yanliang SUN" w:date="2024-08-07T16:34:00Z">
              <w:r w:rsidRPr="00DC7753" w:rsidDel="00CC5F8B">
                <w:rPr>
                  <w:rFonts w:ascii="Arial" w:eastAsia="Times New Roman" w:hAnsi="Arial"/>
                  <w:sz w:val="18"/>
                  <w:lang w:eastAsia="en-GB"/>
                </w:rPr>
                <w:delText>ceil(M*P)*T</w:delText>
              </w:r>
              <w:r w:rsidRPr="00DC7753" w:rsidDel="00CC5F8B">
                <w:rPr>
                  <w:rFonts w:ascii="Arial" w:eastAsia="Times New Roman" w:hAnsi="Arial"/>
                  <w:sz w:val="18"/>
                  <w:vertAlign w:val="subscript"/>
                  <w:lang w:eastAsia="en-GB"/>
                </w:rPr>
                <w:delText>DRX</w:delText>
              </w:r>
            </w:del>
          </w:p>
        </w:tc>
      </w:tr>
      <w:tr w:rsidR="00DC7753" w:rsidRPr="00DC7753" w:rsidDel="00CC5F8B" w14:paraId="323BBF11" w14:textId="5B233819" w:rsidTr="000C3DAA">
        <w:trPr>
          <w:trHeight w:val="187"/>
          <w:jc w:val="center"/>
          <w:del w:id="88" w:author="vivo-Yanliang SUN" w:date="2024-08-07T16:34:00Z"/>
        </w:trPr>
        <w:tc>
          <w:tcPr>
            <w:tcW w:w="6617" w:type="dxa"/>
            <w:gridSpan w:val="2"/>
            <w:tcBorders>
              <w:top w:val="single" w:sz="4" w:space="0" w:color="auto"/>
              <w:left w:val="single" w:sz="4" w:space="0" w:color="auto"/>
              <w:bottom w:val="single" w:sz="4" w:space="0" w:color="auto"/>
              <w:right w:val="single" w:sz="4" w:space="0" w:color="auto"/>
            </w:tcBorders>
            <w:hideMark/>
          </w:tcPr>
          <w:p w14:paraId="22751F56" w14:textId="21573452" w:rsidR="00DC7753" w:rsidRPr="00DC7753" w:rsidDel="00CC5F8B" w:rsidRDefault="00DC7753" w:rsidP="00DC7753">
            <w:pPr>
              <w:keepNext/>
              <w:keepLines/>
              <w:overflowPunct w:val="0"/>
              <w:autoSpaceDE w:val="0"/>
              <w:autoSpaceDN w:val="0"/>
              <w:adjustRightInd w:val="0"/>
              <w:spacing w:after="0"/>
              <w:ind w:left="851" w:hanging="851"/>
              <w:textAlignment w:val="baseline"/>
              <w:rPr>
                <w:del w:id="89" w:author="vivo-Yanliang SUN" w:date="2024-08-07T16:34:00Z"/>
                <w:rFonts w:ascii="Arial" w:eastAsia="Times New Roman" w:hAnsi="Arial"/>
                <w:sz w:val="18"/>
                <w:lang w:eastAsia="en-GB"/>
              </w:rPr>
            </w:pPr>
            <w:del w:id="90" w:author="vivo-Yanliang SUN" w:date="2024-08-07T16:34:00Z">
              <w:r w:rsidRPr="00DC7753" w:rsidDel="00CC5F8B">
                <w:rPr>
                  <w:rFonts w:ascii="Arial" w:eastAsia="Times New Roman" w:hAnsi="Arial"/>
                  <w:sz w:val="18"/>
                  <w:lang w:eastAsia="en-GB"/>
                </w:rPr>
                <w:delText>Note 1:</w:delText>
              </w:r>
              <w:r w:rsidRPr="00DC7753" w:rsidDel="00CC5F8B">
                <w:rPr>
                  <w:rFonts w:ascii="Arial" w:eastAsia="Times New Roman" w:hAnsi="Arial"/>
                  <w:sz w:val="18"/>
                  <w:lang w:eastAsia="en-GB"/>
                </w:rPr>
                <w:tab/>
              </w:r>
              <w:r w:rsidRPr="00DC7753" w:rsidDel="00CC5F8B">
                <w:rPr>
                  <w:rFonts w:ascii="Arial" w:eastAsia="Times New Roman" w:hAnsi="Arial" w:cs="v4.2.0"/>
                  <w:sz w:val="18"/>
                  <w:lang w:eastAsia="en-GB"/>
                </w:rPr>
                <w:delText>T</w:delText>
              </w:r>
              <w:r w:rsidRPr="00DC7753" w:rsidDel="00CC5F8B">
                <w:rPr>
                  <w:rFonts w:ascii="Arial" w:eastAsia="Times New Roman" w:hAnsi="Arial" w:cs="v4.2.0"/>
                  <w:sz w:val="18"/>
                  <w:vertAlign w:val="subscript"/>
                  <w:lang w:eastAsia="en-GB"/>
                </w:rPr>
                <w:delText>SSB</w:delText>
              </w:r>
              <w:r w:rsidRPr="00DC7753" w:rsidDel="00CC5F8B">
                <w:rPr>
                  <w:rFonts w:ascii="Arial" w:eastAsia="Times New Roman" w:hAnsi="Arial"/>
                  <w:sz w:val="18"/>
                  <w:lang w:eastAsia="en-GB"/>
                </w:rPr>
                <w:delText xml:space="preserve"> = ssb-periodicityServingCell is the periodicity of the SSB-Index configured for L1-RSRP measurement.</w:delText>
              </w:r>
              <w:r w:rsidRPr="00DC7753" w:rsidDel="00CC5F8B">
                <w:rPr>
                  <w:rFonts w:ascii="Arial" w:eastAsia="Times New Roman" w:hAnsi="Arial" w:cs="v4.2.0"/>
                  <w:sz w:val="18"/>
                  <w:lang w:eastAsia="en-GB"/>
                </w:rPr>
                <w:delText xml:space="preserve"> T</w:delText>
              </w:r>
              <w:r w:rsidRPr="00DC7753" w:rsidDel="00CC5F8B">
                <w:rPr>
                  <w:rFonts w:ascii="Arial" w:eastAsia="Times New Roman" w:hAnsi="Arial" w:cs="v4.2.0"/>
                  <w:sz w:val="18"/>
                  <w:vertAlign w:val="subscript"/>
                  <w:lang w:eastAsia="en-GB"/>
                </w:rPr>
                <w:delText>DRX</w:delText>
              </w:r>
              <w:r w:rsidRPr="00DC7753" w:rsidDel="00CC5F8B">
                <w:rPr>
                  <w:rFonts w:ascii="Arial" w:eastAsia="Times New Roman" w:hAnsi="Arial"/>
                  <w:sz w:val="18"/>
                  <w:lang w:eastAsia="en-GB"/>
                </w:rPr>
                <w:delText xml:space="preserve"> is the DRX cycle length. </w:delText>
              </w:r>
              <w:r w:rsidRPr="00DC7753" w:rsidDel="00CC5F8B">
                <w:rPr>
                  <w:rFonts w:ascii="Arial" w:eastAsia="Times New Roman" w:hAnsi="Arial" w:cs="v4.2.0"/>
                  <w:sz w:val="18"/>
                  <w:lang w:eastAsia="en-GB"/>
                </w:rPr>
                <w:delText>T</w:delText>
              </w:r>
              <w:r w:rsidRPr="00DC7753" w:rsidDel="00CC5F8B">
                <w:rPr>
                  <w:rFonts w:ascii="Arial" w:eastAsia="Times New Roman" w:hAnsi="Arial" w:cs="v4.2.0"/>
                  <w:sz w:val="18"/>
                  <w:vertAlign w:val="subscript"/>
                  <w:lang w:eastAsia="en-GB"/>
                </w:rPr>
                <w:delText>Report</w:delText>
              </w:r>
              <w:r w:rsidRPr="00DC7753" w:rsidDel="00CC5F8B">
                <w:rPr>
                  <w:rFonts w:ascii="Arial" w:eastAsia="Times New Roman" w:hAnsi="Arial"/>
                  <w:sz w:val="18"/>
                  <w:lang w:eastAsia="en-GB"/>
                </w:rPr>
                <w:delText xml:space="preserve"> is configured periodicity for reporting.</w:delText>
              </w:r>
            </w:del>
          </w:p>
          <w:p w14:paraId="023FDBF8" w14:textId="046C55AE" w:rsidR="00DC7753" w:rsidRPr="00DC7753" w:rsidDel="00CC5F8B" w:rsidRDefault="00DC7753" w:rsidP="00DC7753">
            <w:pPr>
              <w:keepNext/>
              <w:keepLines/>
              <w:overflowPunct w:val="0"/>
              <w:autoSpaceDE w:val="0"/>
              <w:autoSpaceDN w:val="0"/>
              <w:adjustRightInd w:val="0"/>
              <w:spacing w:after="0"/>
              <w:ind w:left="851" w:hanging="851"/>
              <w:textAlignment w:val="baseline"/>
              <w:rPr>
                <w:del w:id="91" w:author="vivo-Yanliang SUN" w:date="2024-08-07T16:34:00Z"/>
                <w:rFonts w:ascii="Arial" w:eastAsia="Times New Roman" w:hAnsi="Arial"/>
                <w:sz w:val="18"/>
                <w:lang w:eastAsia="en-GB"/>
              </w:rPr>
            </w:pPr>
            <w:del w:id="92" w:author="vivo-Yanliang SUN" w:date="2024-08-07T16:34:00Z">
              <w:r w:rsidRPr="00DC7753" w:rsidDel="00CC5F8B">
                <w:rPr>
                  <w:rFonts w:ascii="Arial" w:eastAsia="Times New Roman" w:hAnsi="Arial"/>
                  <w:sz w:val="18"/>
                  <w:lang w:eastAsia="en-GB"/>
                </w:rPr>
                <w:delText>Note 2:</w:delText>
              </w:r>
              <w:r w:rsidRPr="00DC7753" w:rsidDel="00CC5F8B">
                <w:rPr>
                  <w:rFonts w:ascii="Arial" w:eastAsia="Times New Roman" w:hAnsi="Arial"/>
                  <w:sz w:val="18"/>
                  <w:lang w:eastAsia="en-GB"/>
                </w:rPr>
                <w:tab/>
                <w:delText>K = 1.5.</w:delText>
              </w:r>
            </w:del>
          </w:p>
          <w:p w14:paraId="66E675A2" w14:textId="4D5BF06C" w:rsidR="00DC7753" w:rsidRPr="00DC7753" w:rsidDel="00CC5F8B" w:rsidRDefault="00DC7753" w:rsidP="00DC7753">
            <w:pPr>
              <w:keepNext/>
              <w:keepLines/>
              <w:overflowPunct w:val="0"/>
              <w:autoSpaceDE w:val="0"/>
              <w:autoSpaceDN w:val="0"/>
              <w:adjustRightInd w:val="0"/>
              <w:spacing w:after="0"/>
              <w:ind w:left="851" w:hanging="851"/>
              <w:textAlignment w:val="baseline"/>
              <w:rPr>
                <w:del w:id="93" w:author="vivo-Yanliang SUN" w:date="2024-08-07T16:34:00Z"/>
                <w:rFonts w:ascii="Arial" w:eastAsia="Times New Roman" w:hAnsi="Arial"/>
                <w:i/>
                <w:sz w:val="18"/>
                <w:lang w:eastAsia="zh-CN"/>
              </w:rPr>
            </w:pPr>
            <w:del w:id="94" w:author="vivo-Yanliang SUN" w:date="2024-08-07T16:34:00Z">
              <w:r w:rsidRPr="00DC7753" w:rsidDel="00CC5F8B">
                <w:rPr>
                  <w:rFonts w:ascii="Arial" w:eastAsia="Times New Roman" w:hAnsi="Arial" w:hint="eastAsia"/>
                  <w:sz w:val="18"/>
                  <w:lang w:eastAsia="zh-CN"/>
                </w:rPr>
                <w:delText>Note</w:delText>
              </w:r>
              <w:r w:rsidRPr="00DC7753" w:rsidDel="00CC5F8B">
                <w:rPr>
                  <w:rFonts w:ascii="Arial" w:eastAsia="Times New Roman" w:hAnsi="Arial"/>
                  <w:sz w:val="18"/>
                  <w:lang w:eastAsia="en-GB"/>
                </w:rPr>
                <w:delText xml:space="preserve"> 3</w:delText>
              </w:r>
              <w:r w:rsidRPr="00DC7753" w:rsidDel="00CC5F8B">
                <w:rPr>
                  <w:rFonts w:ascii="Arial" w:eastAsia="Times New Roman" w:hAnsi="Arial" w:hint="eastAsia"/>
                  <w:sz w:val="18"/>
                  <w:lang w:eastAsia="zh-CN"/>
                </w:rPr>
                <w:delText>:</w:delText>
              </w:r>
              <w:r w:rsidRPr="00DC7753" w:rsidDel="00CC5F8B">
                <w:rPr>
                  <w:rFonts w:ascii="Arial" w:eastAsia="Times New Roman" w:hAnsi="Arial"/>
                  <w:sz w:val="18"/>
                  <w:lang w:eastAsia="en-GB"/>
                </w:rPr>
                <w:delText xml:space="preserve"> </w:delText>
              </w:r>
              <w:r w:rsidRPr="00DC7753" w:rsidDel="00CC5F8B">
                <w:rPr>
                  <w:rFonts w:ascii="Arial" w:eastAsia="Times New Roman" w:hAnsi="Arial"/>
                  <w:sz w:val="18"/>
                  <w:lang w:eastAsia="en-GB"/>
                </w:rPr>
                <w:tab/>
                <w:delText xml:space="preserve">The requirements apply </w:delText>
              </w:r>
              <w:r w:rsidRPr="00DC7753" w:rsidDel="00CC5F8B">
                <w:rPr>
                  <w:rFonts w:ascii="Arial" w:eastAsia="Times New Roman" w:hAnsi="Arial"/>
                  <w:sz w:val="18"/>
                  <w:lang w:eastAsia="zh-CN"/>
                </w:rPr>
                <w:delText>if the actual RTD between serving cell and neighbor cell is not larger than CP.</w:delText>
              </w:r>
            </w:del>
          </w:p>
        </w:tc>
      </w:tr>
    </w:tbl>
    <w:p w14:paraId="391DB948" w14:textId="77777777" w:rsidR="00DC7753" w:rsidRPr="00DC7753" w:rsidRDefault="00DC7753" w:rsidP="00DC7753">
      <w:pPr>
        <w:overflowPunct w:val="0"/>
        <w:autoSpaceDE w:val="0"/>
        <w:autoSpaceDN w:val="0"/>
        <w:adjustRightInd w:val="0"/>
        <w:textAlignment w:val="baseline"/>
        <w:rPr>
          <w:rFonts w:eastAsia="Malgun Gothic"/>
          <w:lang w:eastAsia="zh-CN"/>
        </w:rPr>
      </w:pPr>
    </w:p>
    <w:p w14:paraId="4459CB49" w14:textId="1A8FA2E9" w:rsidR="00DC7753" w:rsidRPr="00DC7753" w:rsidRDefault="00DC7753" w:rsidP="00DC7753">
      <w:pPr>
        <w:keepNext/>
        <w:keepLines/>
        <w:overflowPunct w:val="0"/>
        <w:autoSpaceDE w:val="0"/>
        <w:autoSpaceDN w:val="0"/>
        <w:adjustRightInd w:val="0"/>
        <w:spacing w:before="60"/>
        <w:jc w:val="center"/>
        <w:textAlignment w:val="baseline"/>
        <w:rPr>
          <w:rFonts w:ascii="Arial" w:eastAsia="Times New Roman" w:hAnsi="Arial"/>
          <w:b/>
          <w:lang w:eastAsia="en-GB"/>
        </w:rPr>
      </w:pPr>
      <w:r w:rsidRPr="00DC7753">
        <w:rPr>
          <w:rFonts w:ascii="Arial" w:eastAsia="Times New Roman" w:hAnsi="Arial"/>
          <w:b/>
          <w:lang w:eastAsia="en-GB"/>
        </w:rPr>
        <w:t xml:space="preserve">Table 9.5.4.1-5: </w:t>
      </w:r>
      <w:ins w:id="95" w:author="vivo-Yanliang SUN" w:date="2024-08-07T16:34:00Z">
        <w:r w:rsidR="00CC5F8B">
          <w:rPr>
            <w:rFonts w:ascii="Arial" w:eastAsia="Times New Roman" w:hAnsi="Arial"/>
            <w:b/>
            <w:lang w:eastAsia="en-GB"/>
          </w:rPr>
          <w:t>Void</w:t>
        </w:r>
      </w:ins>
      <w:del w:id="96" w:author="vivo-Yanliang SUN" w:date="2024-08-07T16:35:00Z">
        <w:r w:rsidRPr="00DC7753" w:rsidDel="00CC5F8B">
          <w:rPr>
            <w:rFonts w:ascii="Arial" w:eastAsia="Times New Roman" w:hAnsi="Arial"/>
            <w:b/>
            <w:lang w:eastAsia="en-GB"/>
          </w:rPr>
          <w:delText>Measurement period T</w:delText>
        </w:r>
        <w:r w:rsidRPr="00DC7753" w:rsidDel="00CC5F8B">
          <w:rPr>
            <w:rFonts w:ascii="Arial" w:eastAsia="Times New Roman" w:hAnsi="Arial"/>
            <w:b/>
            <w:vertAlign w:val="subscript"/>
            <w:lang w:eastAsia="en-GB"/>
          </w:rPr>
          <w:delText>L1-RSRP_Measurement_Period_SSB</w:delText>
        </w:r>
        <w:r w:rsidRPr="00DC7753" w:rsidDel="00CC5F8B">
          <w:rPr>
            <w:rFonts w:ascii="Arial" w:eastAsia="Times New Roman" w:hAnsi="Arial"/>
            <w:b/>
            <w:lang w:eastAsia="en-GB"/>
          </w:rPr>
          <w:delText xml:space="preserve"> </w:delText>
        </w:r>
        <w:r w:rsidRPr="00DC7753" w:rsidDel="00CC5F8B">
          <w:rPr>
            <w:rFonts w:ascii="Arial" w:eastAsia="Times New Roman" w:hAnsi="Arial" w:hint="eastAsia"/>
            <w:b/>
            <w:lang w:eastAsia="zh-CN"/>
          </w:rPr>
          <w:delText>in</w:delText>
        </w:r>
        <w:r w:rsidRPr="00DC7753" w:rsidDel="00CC5F8B">
          <w:rPr>
            <w:rFonts w:ascii="Arial" w:eastAsia="Times New Roman" w:hAnsi="Arial"/>
            <w:b/>
            <w:lang w:eastAsia="en-GB"/>
          </w:rPr>
          <w:delText xml:space="preserve"> FR1 for UE capable of </w:delText>
        </w:r>
        <w:r w:rsidRPr="00DC7753" w:rsidDel="00CC5F8B">
          <w:rPr>
            <w:rFonts w:ascii="Arial" w:eastAsia="?? ??" w:hAnsi="Arial"/>
            <w:b/>
            <w:lang w:eastAsia="en-GB"/>
          </w:rPr>
          <w:delText>[</w:delText>
        </w:r>
        <w:r w:rsidRPr="00DC7753" w:rsidDel="00CC5F8B">
          <w:rPr>
            <w:rFonts w:ascii="Arial" w:eastAsia="?? ??" w:hAnsi="Arial"/>
            <w:b/>
            <w:i/>
            <w:iCs/>
            <w:lang w:eastAsia="en-GB"/>
          </w:rPr>
          <w:delText>capability of measurement with RTD&gt;CP</w:delText>
        </w:r>
        <w:r w:rsidRPr="00DC7753" w:rsidDel="00CC5F8B">
          <w:rPr>
            <w:rFonts w:ascii="Arial" w:eastAsia="?? ??" w:hAnsi="Arial"/>
            <w:b/>
            <w:lang w:eastAsia="en-GB"/>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C7753" w:rsidRPr="00DC7753" w:rsidDel="00315E36" w14:paraId="50155B79" w14:textId="6006F176" w:rsidTr="000C3DAA">
        <w:trPr>
          <w:trHeight w:val="187"/>
          <w:jc w:val="center"/>
          <w:del w:id="97" w:author="vivo-Yanliang SUN" w:date="2024-08-07T16:35:00Z"/>
        </w:trPr>
        <w:tc>
          <w:tcPr>
            <w:tcW w:w="2035" w:type="dxa"/>
            <w:tcBorders>
              <w:top w:val="single" w:sz="4" w:space="0" w:color="auto"/>
              <w:left w:val="single" w:sz="4" w:space="0" w:color="auto"/>
              <w:bottom w:val="single" w:sz="4" w:space="0" w:color="auto"/>
              <w:right w:val="single" w:sz="4" w:space="0" w:color="auto"/>
            </w:tcBorders>
            <w:hideMark/>
          </w:tcPr>
          <w:p w14:paraId="43D877FA" w14:textId="7AC050E2" w:rsidR="00DC7753" w:rsidRPr="00DC7753" w:rsidDel="00315E36" w:rsidRDefault="00DC7753" w:rsidP="00DC7753">
            <w:pPr>
              <w:keepNext/>
              <w:keepLines/>
              <w:overflowPunct w:val="0"/>
              <w:autoSpaceDE w:val="0"/>
              <w:autoSpaceDN w:val="0"/>
              <w:adjustRightInd w:val="0"/>
              <w:spacing w:after="0"/>
              <w:jc w:val="center"/>
              <w:textAlignment w:val="baseline"/>
              <w:rPr>
                <w:del w:id="98" w:author="vivo-Yanliang SUN" w:date="2024-08-07T16:35:00Z"/>
                <w:rFonts w:ascii="Arial" w:eastAsia="Times New Roman" w:hAnsi="Arial"/>
                <w:b/>
                <w:sz w:val="18"/>
                <w:lang w:eastAsia="en-GB"/>
              </w:rPr>
            </w:pPr>
            <w:del w:id="99" w:author="vivo-Yanliang SUN" w:date="2024-08-07T16:35:00Z">
              <w:r w:rsidRPr="00DC7753" w:rsidDel="00315E36">
                <w:rPr>
                  <w:rFonts w:ascii="Arial" w:eastAsia="Times New Roman" w:hAnsi="Arial"/>
                  <w:b/>
                  <w:sz w:val="18"/>
                  <w:lang w:eastAsia="en-GB"/>
                </w:rPr>
                <w:delText>Configuration</w:delText>
              </w:r>
            </w:del>
          </w:p>
        </w:tc>
        <w:tc>
          <w:tcPr>
            <w:tcW w:w="4582" w:type="dxa"/>
            <w:tcBorders>
              <w:top w:val="single" w:sz="4" w:space="0" w:color="auto"/>
              <w:left w:val="single" w:sz="4" w:space="0" w:color="auto"/>
              <w:bottom w:val="single" w:sz="4" w:space="0" w:color="auto"/>
              <w:right w:val="single" w:sz="4" w:space="0" w:color="auto"/>
            </w:tcBorders>
            <w:hideMark/>
          </w:tcPr>
          <w:p w14:paraId="627F7E18" w14:textId="5F2D1837" w:rsidR="00DC7753" w:rsidRPr="00DC7753" w:rsidDel="00315E36" w:rsidRDefault="00DC7753" w:rsidP="00DC7753">
            <w:pPr>
              <w:keepNext/>
              <w:keepLines/>
              <w:overflowPunct w:val="0"/>
              <w:autoSpaceDE w:val="0"/>
              <w:autoSpaceDN w:val="0"/>
              <w:adjustRightInd w:val="0"/>
              <w:spacing w:after="0"/>
              <w:jc w:val="center"/>
              <w:textAlignment w:val="baseline"/>
              <w:rPr>
                <w:del w:id="100" w:author="vivo-Yanliang SUN" w:date="2024-08-07T16:35:00Z"/>
                <w:rFonts w:ascii="Arial" w:eastAsia="Times New Roman" w:hAnsi="Arial"/>
                <w:b/>
                <w:sz w:val="18"/>
                <w:lang w:eastAsia="en-GB"/>
              </w:rPr>
            </w:pPr>
            <w:del w:id="101" w:author="vivo-Yanliang SUN" w:date="2024-08-07T16:35:00Z">
              <w:r w:rsidRPr="00DC7753" w:rsidDel="00315E36">
                <w:rPr>
                  <w:rFonts w:ascii="Arial" w:eastAsia="Times New Roman" w:hAnsi="Arial"/>
                  <w:b/>
                  <w:sz w:val="18"/>
                  <w:lang w:eastAsia="en-GB"/>
                </w:rPr>
                <w:delText>T</w:delText>
              </w:r>
              <w:r w:rsidRPr="00DC7753" w:rsidDel="00315E36">
                <w:rPr>
                  <w:rFonts w:ascii="Arial" w:eastAsia="Times New Roman" w:hAnsi="Arial"/>
                  <w:b/>
                  <w:sz w:val="18"/>
                  <w:vertAlign w:val="subscript"/>
                  <w:lang w:eastAsia="en-GB"/>
                </w:rPr>
                <w:delText>L1-RSRP_Measurement_Period_SSB_intra</w:delText>
              </w:r>
              <w:r w:rsidRPr="00DC7753" w:rsidDel="00315E36">
                <w:rPr>
                  <w:rFonts w:ascii="Arial" w:eastAsia="Times New Roman" w:hAnsi="Arial"/>
                  <w:b/>
                  <w:sz w:val="18"/>
                  <w:lang w:eastAsia="en-GB"/>
                </w:rPr>
                <w:delText xml:space="preserve"> (ms) </w:delText>
              </w:r>
            </w:del>
          </w:p>
        </w:tc>
      </w:tr>
      <w:tr w:rsidR="00DC7753" w:rsidRPr="00DC7753" w:rsidDel="00315E36" w14:paraId="4D8E0CE2" w14:textId="122A6FE1" w:rsidTr="000C3DAA">
        <w:trPr>
          <w:trHeight w:val="187"/>
          <w:jc w:val="center"/>
          <w:del w:id="102" w:author="vivo-Yanliang SUN" w:date="2024-08-07T16:35:00Z"/>
        </w:trPr>
        <w:tc>
          <w:tcPr>
            <w:tcW w:w="2035" w:type="dxa"/>
            <w:tcBorders>
              <w:top w:val="single" w:sz="4" w:space="0" w:color="auto"/>
              <w:left w:val="single" w:sz="4" w:space="0" w:color="auto"/>
              <w:bottom w:val="single" w:sz="4" w:space="0" w:color="auto"/>
              <w:right w:val="single" w:sz="4" w:space="0" w:color="auto"/>
            </w:tcBorders>
            <w:hideMark/>
          </w:tcPr>
          <w:p w14:paraId="5E631B5B" w14:textId="53C97BAA" w:rsidR="00DC7753" w:rsidRPr="00DC7753" w:rsidDel="00315E36" w:rsidRDefault="00DC7753" w:rsidP="00DC7753">
            <w:pPr>
              <w:keepNext/>
              <w:keepLines/>
              <w:overflowPunct w:val="0"/>
              <w:autoSpaceDE w:val="0"/>
              <w:autoSpaceDN w:val="0"/>
              <w:adjustRightInd w:val="0"/>
              <w:spacing w:after="0"/>
              <w:jc w:val="center"/>
              <w:textAlignment w:val="baseline"/>
              <w:rPr>
                <w:del w:id="103" w:author="vivo-Yanliang SUN" w:date="2024-08-07T16:35:00Z"/>
                <w:rFonts w:ascii="Arial" w:eastAsia="Times New Roman" w:hAnsi="Arial"/>
                <w:sz w:val="18"/>
                <w:lang w:eastAsia="en-GB"/>
              </w:rPr>
            </w:pPr>
            <w:del w:id="104" w:author="vivo-Yanliang SUN" w:date="2024-08-07T16:35:00Z">
              <w:r w:rsidRPr="00DC7753" w:rsidDel="00315E36">
                <w:rPr>
                  <w:rFonts w:ascii="Arial" w:eastAsia="Times New Roman" w:hAnsi="Arial"/>
                  <w:sz w:val="18"/>
                  <w:lang w:eastAsia="en-GB"/>
                </w:rPr>
                <w:delText>non-DRX</w:delText>
              </w:r>
            </w:del>
          </w:p>
        </w:tc>
        <w:tc>
          <w:tcPr>
            <w:tcW w:w="4582" w:type="dxa"/>
            <w:tcBorders>
              <w:top w:val="single" w:sz="4" w:space="0" w:color="auto"/>
              <w:left w:val="single" w:sz="4" w:space="0" w:color="auto"/>
              <w:bottom w:val="single" w:sz="4" w:space="0" w:color="auto"/>
              <w:right w:val="single" w:sz="4" w:space="0" w:color="auto"/>
            </w:tcBorders>
            <w:hideMark/>
          </w:tcPr>
          <w:p w14:paraId="1B1D4934" w14:textId="68E41C9C" w:rsidR="00DC7753" w:rsidRPr="00DC7753" w:rsidDel="00315E36" w:rsidRDefault="00DC7753" w:rsidP="00DC7753">
            <w:pPr>
              <w:keepNext/>
              <w:keepLines/>
              <w:overflowPunct w:val="0"/>
              <w:autoSpaceDE w:val="0"/>
              <w:autoSpaceDN w:val="0"/>
              <w:adjustRightInd w:val="0"/>
              <w:spacing w:after="0"/>
              <w:jc w:val="center"/>
              <w:textAlignment w:val="baseline"/>
              <w:rPr>
                <w:del w:id="105" w:author="vivo-Yanliang SUN" w:date="2024-08-07T16:35:00Z"/>
                <w:rFonts w:ascii="Arial" w:eastAsia="Times New Roman" w:hAnsi="Arial"/>
                <w:sz w:val="18"/>
                <w:lang w:eastAsia="en-GB"/>
              </w:rPr>
            </w:pPr>
            <w:del w:id="106" w:author="vivo-Yanliang SUN" w:date="2024-08-07T16:35:00Z">
              <w:r w:rsidRPr="00DC7753" w:rsidDel="00315E36">
                <w:rPr>
                  <w:rFonts w:ascii="Arial" w:eastAsia="Times New Roman" w:hAnsi="Arial"/>
                  <w:sz w:val="18"/>
                  <w:lang w:eastAsia="en-GB"/>
                </w:rPr>
                <w:delText>max(T</w:delText>
              </w:r>
              <w:r w:rsidRPr="00DC7753" w:rsidDel="00315E36">
                <w:rPr>
                  <w:rFonts w:ascii="Arial" w:eastAsia="Times New Roman" w:hAnsi="Arial"/>
                  <w:sz w:val="18"/>
                  <w:vertAlign w:val="subscript"/>
                  <w:lang w:eastAsia="en-GB"/>
                </w:rPr>
                <w:delText>Report</w:delText>
              </w:r>
              <w:r w:rsidRPr="00DC7753" w:rsidDel="00315E36">
                <w:rPr>
                  <w:rFonts w:ascii="Arial" w:eastAsia="Times New Roman" w:hAnsi="Arial"/>
                  <w:sz w:val="18"/>
                  <w:lang w:eastAsia="en-GB"/>
                </w:rPr>
                <w:delText>, ceil(M*P)*T</w:delText>
              </w:r>
              <w:r w:rsidRPr="00DC7753" w:rsidDel="00315E36">
                <w:rPr>
                  <w:rFonts w:ascii="Arial" w:eastAsia="Times New Roman" w:hAnsi="Arial"/>
                  <w:sz w:val="18"/>
                  <w:vertAlign w:val="subscript"/>
                  <w:lang w:eastAsia="en-GB"/>
                </w:rPr>
                <w:delText>SSB</w:delText>
              </w:r>
              <w:r w:rsidRPr="00DC7753" w:rsidDel="00315E36">
                <w:rPr>
                  <w:rFonts w:ascii="Arial" w:eastAsia="Times New Roman" w:hAnsi="Arial"/>
                  <w:sz w:val="18"/>
                  <w:lang w:eastAsia="en-GB"/>
                </w:rPr>
                <w:delText>)</w:delText>
              </w:r>
            </w:del>
          </w:p>
        </w:tc>
      </w:tr>
      <w:tr w:rsidR="00DC7753" w:rsidRPr="00DC7753" w:rsidDel="00315E36" w14:paraId="1DEA8631" w14:textId="773D9716" w:rsidTr="000C3DAA">
        <w:trPr>
          <w:trHeight w:val="187"/>
          <w:jc w:val="center"/>
          <w:del w:id="107" w:author="vivo-Yanliang SUN" w:date="2024-08-07T16:35:00Z"/>
        </w:trPr>
        <w:tc>
          <w:tcPr>
            <w:tcW w:w="2035" w:type="dxa"/>
            <w:tcBorders>
              <w:top w:val="single" w:sz="4" w:space="0" w:color="auto"/>
              <w:left w:val="single" w:sz="4" w:space="0" w:color="auto"/>
              <w:bottom w:val="single" w:sz="4" w:space="0" w:color="auto"/>
              <w:right w:val="single" w:sz="4" w:space="0" w:color="auto"/>
            </w:tcBorders>
            <w:hideMark/>
          </w:tcPr>
          <w:p w14:paraId="5D910E65" w14:textId="1D9587CD" w:rsidR="00DC7753" w:rsidRPr="00DC7753" w:rsidDel="00315E36" w:rsidRDefault="00DC7753" w:rsidP="00DC7753">
            <w:pPr>
              <w:keepNext/>
              <w:keepLines/>
              <w:overflowPunct w:val="0"/>
              <w:autoSpaceDE w:val="0"/>
              <w:autoSpaceDN w:val="0"/>
              <w:adjustRightInd w:val="0"/>
              <w:spacing w:after="0"/>
              <w:jc w:val="center"/>
              <w:textAlignment w:val="baseline"/>
              <w:rPr>
                <w:del w:id="108" w:author="vivo-Yanliang SUN" w:date="2024-08-07T16:35:00Z"/>
                <w:rFonts w:ascii="Arial" w:eastAsia="Times New Roman" w:hAnsi="Arial"/>
                <w:sz w:val="18"/>
                <w:lang w:eastAsia="en-GB"/>
              </w:rPr>
            </w:pPr>
            <w:del w:id="109" w:author="vivo-Yanliang SUN" w:date="2024-08-07T16:35:00Z">
              <w:r w:rsidRPr="00DC7753" w:rsidDel="00315E36">
                <w:rPr>
                  <w:rFonts w:ascii="Arial" w:eastAsia="Times New Roman" w:hAnsi="Arial"/>
                  <w:sz w:val="18"/>
                  <w:lang w:eastAsia="en-GB"/>
                </w:rPr>
                <w:delText xml:space="preserve">DRX cycle </w:delText>
              </w:r>
              <w:r w:rsidRPr="00DC7753" w:rsidDel="00315E36">
                <w:rPr>
                  <w:rFonts w:ascii="Arial" w:eastAsia="Times New Roman" w:hAnsi="Arial" w:cs="Arial" w:hint="eastAsia"/>
                  <w:sz w:val="18"/>
                  <w:lang w:eastAsia="en-GB"/>
                </w:rPr>
                <w:delText>≤</w:delText>
              </w:r>
              <w:r w:rsidRPr="00DC7753" w:rsidDel="00315E36">
                <w:rPr>
                  <w:rFonts w:ascii="Arial" w:eastAsia="Times New Roman" w:hAnsi="Arial" w:cs="Arial"/>
                  <w:sz w:val="18"/>
                  <w:lang w:eastAsia="en-GB"/>
                </w:rPr>
                <w:delText xml:space="preserve"> </w:delText>
              </w:r>
              <w:r w:rsidRPr="00DC7753" w:rsidDel="00315E36">
                <w:rPr>
                  <w:rFonts w:ascii="Arial" w:eastAsia="Times New Roman" w:hAnsi="Arial"/>
                  <w:sz w:val="18"/>
                  <w:lang w:eastAsia="en-GB"/>
                </w:rPr>
                <w:delText>320ms</w:delText>
              </w:r>
            </w:del>
          </w:p>
        </w:tc>
        <w:tc>
          <w:tcPr>
            <w:tcW w:w="4582" w:type="dxa"/>
            <w:tcBorders>
              <w:top w:val="single" w:sz="4" w:space="0" w:color="auto"/>
              <w:left w:val="single" w:sz="4" w:space="0" w:color="auto"/>
              <w:bottom w:val="single" w:sz="4" w:space="0" w:color="auto"/>
              <w:right w:val="single" w:sz="4" w:space="0" w:color="auto"/>
            </w:tcBorders>
            <w:hideMark/>
          </w:tcPr>
          <w:p w14:paraId="20E21FCC" w14:textId="418DC7FA" w:rsidR="00DC7753" w:rsidRPr="00DC7753" w:rsidDel="00315E36" w:rsidRDefault="00DC7753" w:rsidP="00DC7753">
            <w:pPr>
              <w:keepNext/>
              <w:keepLines/>
              <w:overflowPunct w:val="0"/>
              <w:autoSpaceDE w:val="0"/>
              <w:autoSpaceDN w:val="0"/>
              <w:adjustRightInd w:val="0"/>
              <w:spacing w:after="0"/>
              <w:jc w:val="center"/>
              <w:textAlignment w:val="baseline"/>
              <w:rPr>
                <w:del w:id="110" w:author="vivo-Yanliang SUN" w:date="2024-08-07T16:35:00Z"/>
                <w:rFonts w:ascii="Arial" w:eastAsia="Times New Roman" w:hAnsi="Arial"/>
                <w:sz w:val="18"/>
                <w:lang w:eastAsia="en-GB"/>
              </w:rPr>
            </w:pPr>
            <w:del w:id="111" w:author="vivo-Yanliang SUN" w:date="2024-08-07T16:35:00Z">
              <w:r w:rsidRPr="00DC7753" w:rsidDel="00315E36">
                <w:rPr>
                  <w:rFonts w:ascii="Arial" w:eastAsia="Times New Roman" w:hAnsi="Arial"/>
                  <w:sz w:val="18"/>
                  <w:lang w:eastAsia="en-GB"/>
                </w:rPr>
                <w:delText>max(T</w:delText>
              </w:r>
              <w:r w:rsidRPr="00DC7753" w:rsidDel="00315E36">
                <w:rPr>
                  <w:rFonts w:ascii="Arial" w:eastAsia="Times New Roman" w:hAnsi="Arial"/>
                  <w:sz w:val="18"/>
                  <w:vertAlign w:val="subscript"/>
                  <w:lang w:eastAsia="en-GB"/>
                </w:rPr>
                <w:delText>Report</w:delText>
              </w:r>
              <w:r w:rsidRPr="00DC7753" w:rsidDel="00315E36">
                <w:rPr>
                  <w:rFonts w:ascii="Arial" w:eastAsia="Times New Roman" w:hAnsi="Arial"/>
                  <w:sz w:val="18"/>
                  <w:lang w:eastAsia="en-GB"/>
                </w:rPr>
                <w:delText>, ceil(K *M*P)*max(T</w:delText>
              </w:r>
              <w:r w:rsidRPr="00DC7753" w:rsidDel="00315E36">
                <w:rPr>
                  <w:rFonts w:ascii="Arial" w:eastAsia="Times New Roman" w:hAnsi="Arial"/>
                  <w:sz w:val="18"/>
                  <w:vertAlign w:val="subscript"/>
                  <w:lang w:eastAsia="en-GB"/>
                </w:rPr>
                <w:delText>DRX</w:delText>
              </w:r>
              <w:r w:rsidRPr="00DC7753" w:rsidDel="00315E36">
                <w:rPr>
                  <w:rFonts w:ascii="Arial" w:eastAsia="Times New Roman" w:hAnsi="Arial"/>
                  <w:sz w:val="18"/>
                  <w:lang w:eastAsia="en-GB"/>
                </w:rPr>
                <w:delText>,T</w:delText>
              </w:r>
              <w:r w:rsidRPr="00DC7753" w:rsidDel="00315E36">
                <w:rPr>
                  <w:rFonts w:ascii="Arial" w:eastAsia="Times New Roman" w:hAnsi="Arial"/>
                  <w:sz w:val="18"/>
                  <w:vertAlign w:val="subscript"/>
                  <w:lang w:eastAsia="en-GB"/>
                </w:rPr>
                <w:delText>SSB</w:delText>
              </w:r>
              <w:r w:rsidRPr="00DC7753" w:rsidDel="00315E36">
                <w:rPr>
                  <w:rFonts w:ascii="Arial" w:eastAsia="Times New Roman" w:hAnsi="Arial"/>
                  <w:sz w:val="18"/>
                  <w:lang w:eastAsia="en-GB"/>
                </w:rPr>
                <w:delText>))</w:delText>
              </w:r>
            </w:del>
          </w:p>
        </w:tc>
      </w:tr>
      <w:tr w:rsidR="00DC7753" w:rsidRPr="00DC7753" w:rsidDel="00315E36" w14:paraId="588F100A" w14:textId="1CCC99B3" w:rsidTr="000C3DAA">
        <w:trPr>
          <w:trHeight w:val="187"/>
          <w:jc w:val="center"/>
          <w:del w:id="112" w:author="vivo-Yanliang SUN" w:date="2024-08-07T16:35:00Z"/>
        </w:trPr>
        <w:tc>
          <w:tcPr>
            <w:tcW w:w="2035" w:type="dxa"/>
            <w:tcBorders>
              <w:top w:val="single" w:sz="4" w:space="0" w:color="auto"/>
              <w:left w:val="single" w:sz="4" w:space="0" w:color="auto"/>
              <w:bottom w:val="single" w:sz="4" w:space="0" w:color="auto"/>
              <w:right w:val="single" w:sz="4" w:space="0" w:color="auto"/>
            </w:tcBorders>
            <w:hideMark/>
          </w:tcPr>
          <w:p w14:paraId="492AB84D" w14:textId="1A6F4E50" w:rsidR="00DC7753" w:rsidRPr="00DC7753" w:rsidDel="00315E36" w:rsidRDefault="00DC7753" w:rsidP="00DC7753">
            <w:pPr>
              <w:keepNext/>
              <w:keepLines/>
              <w:overflowPunct w:val="0"/>
              <w:autoSpaceDE w:val="0"/>
              <w:autoSpaceDN w:val="0"/>
              <w:adjustRightInd w:val="0"/>
              <w:spacing w:after="0"/>
              <w:jc w:val="center"/>
              <w:textAlignment w:val="baseline"/>
              <w:rPr>
                <w:del w:id="113" w:author="vivo-Yanliang SUN" w:date="2024-08-07T16:35:00Z"/>
                <w:rFonts w:ascii="Arial" w:eastAsia="Times New Roman" w:hAnsi="Arial"/>
                <w:sz w:val="18"/>
                <w:lang w:eastAsia="en-GB"/>
              </w:rPr>
            </w:pPr>
            <w:del w:id="114" w:author="vivo-Yanliang SUN" w:date="2024-08-07T16:35:00Z">
              <w:r w:rsidRPr="00DC7753" w:rsidDel="00315E36">
                <w:rPr>
                  <w:rFonts w:ascii="Arial" w:eastAsia="Times New Roman" w:hAnsi="Arial"/>
                  <w:sz w:val="18"/>
                  <w:lang w:eastAsia="en-GB"/>
                </w:rPr>
                <w:delText>DRX cycle &gt; 320ms</w:delText>
              </w:r>
            </w:del>
          </w:p>
        </w:tc>
        <w:tc>
          <w:tcPr>
            <w:tcW w:w="4582" w:type="dxa"/>
            <w:tcBorders>
              <w:top w:val="single" w:sz="4" w:space="0" w:color="auto"/>
              <w:left w:val="single" w:sz="4" w:space="0" w:color="auto"/>
              <w:bottom w:val="single" w:sz="4" w:space="0" w:color="auto"/>
              <w:right w:val="single" w:sz="4" w:space="0" w:color="auto"/>
            </w:tcBorders>
            <w:hideMark/>
          </w:tcPr>
          <w:p w14:paraId="06ED4C26" w14:textId="78818B5E" w:rsidR="00DC7753" w:rsidRPr="00DC7753" w:rsidDel="00315E36" w:rsidRDefault="00DC7753" w:rsidP="00DC7753">
            <w:pPr>
              <w:keepNext/>
              <w:keepLines/>
              <w:overflowPunct w:val="0"/>
              <w:autoSpaceDE w:val="0"/>
              <w:autoSpaceDN w:val="0"/>
              <w:adjustRightInd w:val="0"/>
              <w:spacing w:after="0"/>
              <w:jc w:val="center"/>
              <w:textAlignment w:val="baseline"/>
              <w:rPr>
                <w:del w:id="115" w:author="vivo-Yanliang SUN" w:date="2024-08-07T16:35:00Z"/>
                <w:rFonts w:ascii="Arial" w:eastAsia="Times New Roman" w:hAnsi="Arial"/>
                <w:sz w:val="18"/>
                <w:lang w:eastAsia="en-GB"/>
              </w:rPr>
            </w:pPr>
            <w:del w:id="116" w:author="vivo-Yanliang SUN" w:date="2024-08-07T16:35:00Z">
              <w:r w:rsidRPr="00DC7753" w:rsidDel="00315E36">
                <w:rPr>
                  <w:rFonts w:ascii="Arial" w:eastAsia="Times New Roman" w:hAnsi="Arial"/>
                  <w:sz w:val="18"/>
                  <w:lang w:eastAsia="en-GB"/>
                </w:rPr>
                <w:delText>ceil(M*P)*T</w:delText>
              </w:r>
              <w:r w:rsidRPr="00DC7753" w:rsidDel="00315E36">
                <w:rPr>
                  <w:rFonts w:ascii="Arial" w:eastAsia="Times New Roman" w:hAnsi="Arial"/>
                  <w:sz w:val="18"/>
                  <w:vertAlign w:val="subscript"/>
                  <w:lang w:eastAsia="en-GB"/>
                </w:rPr>
                <w:delText>DRX</w:delText>
              </w:r>
            </w:del>
          </w:p>
        </w:tc>
      </w:tr>
      <w:tr w:rsidR="00DC7753" w:rsidRPr="00DC7753" w:rsidDel="00315E36" w14:paraId="420A39F4" w14:textId="65384D6B" w:rsidTr="000C3DAA">
        <w:trPr>
          <w:trHeight w:val="187"/>
          <w:jc w:val="center"/>
          <w:del w:id="117" w:author="vivo-Yanliang SUN" w:date="2024-08-07T16:35:00Z"/>
        </w:trPr>
        <w:tc>
          <w:tcPr>
            <w:tcW w:w="6617" w:type="dxa"/>
            <w:gridSpan w:val="2"/>
            <w:tcBorders>
              <w:top w:val="single" w:sz="4" w:space="0" w:color="auto"/>
              <w:left w:val="single" w:sz="4" w:space="0" w:color="auto"/>
              <w:bottom w:val="single" w:sz="4" w:space="0" w:color="auto"/>
              <w:right w:val="single" w:sz="4" w:space="0" w:color="auto"/>
            </w:tcBorders>
            <w:hideMark/>
          </w:tcPr>
          <w:p w14:paraId="03673F5B" w14:textId="7A7CAD1F" w:rsidR="00DC7753" w:rsidRPr="00DC7753" w:rsidDel="00315E36" w:rsidRDefault="00DC7753" w:rsidP="00DC7753">
            <w:pPr>
              <w:keepNext/>
              <w:keepLines/>
              <w:overflowPunct w:val="0"/>
              <w:autoSpaceDE w:val="0"/>
              <w:autoSpaceDN w:val="0"/>
              <w:adjustRightInd w:val="0"/>
              <w:spacing w:after="0"/>
              <w:ind w:left="851" w:hanging="851"/>
              <w:textAlignment w:val="baseline"/>
              <w:rPr>
                <w:del w:id="118" w:author="vivo-Yanliang SUN" w:date="2024-08-07T16:35:00Z"/>
                <w:rFonts w:ascii="Arial" w:eastAsia="Times New Roman" w:hAnsi="Arial"/>
                <w:sz w:val="18"/>
                <w:lang w:eastAsia="en-GB"/>
              </w:rPr>
            </w:pPr>
            <w:del w:id="119" w:author="vivo-Yanliang SUN" w:date="2024-08-07T16:35:00Z">
              <w:r w:rsidRPr="00DC7753" w:rsidDel="00315E36">
                <w:rPr>
                  <w:rFonts w:ascii="Arial" w:eastAsia="Times New Roman" w:hAnsi="Arial"/>
                  <w:sz w:val="18"/>
                  <w:lang w:eastAsia="en-GB"/>
                </w:rPr>
                <w:delText>Note 1:</w:delText>
              </w:r>
              <w:r w:rsidRPr="00DC7753" w:rsidDel="00315E36">
                <w:rPr>
                  <w:rFonts w:ascii="Arial" w:eastAsia="Times New Roman" w:hAnsi="Arial"/>
                  <w:sz w:val="18"/>
                  <w:lang w:eastAsia="en-GB"/>
                </w:rPr>
                <w:tab/>
              </w:r>
              <w:r w:rsidRPr="00DC7753" w:rsidDel="00315E36">
                <w:rPr>
                  <w:rFonts w:ascii="Arial" w:eastAsia="Times New Roman" w:hAnsi="Arial" w:cs="v4.2.0"/>
                  <w:sz w:val="18"/>
                  <w:lang w:eastAsia="en-GB"/>
                </w:rPr>
                <w:delText>T</w:delText>
              </w:r>
              <w:r w:rsidRPr="00DC7753" w:rsidDel="00315E36">
                <w:rPr>
                  <w:rFonts w:ascii="Arial" w:eastAsia="Times New Roman" w:hAnsi="Arial" w:cs="v4.2.0"/>
                  <w:sz w:val="18"/>
                  <w:vertAlign w:val="subscript"/>
                  <w:lang w:eastAsia="en-GB"/>
                </w:rPr>
                <w:delText>SSB</w:delText>
              </w:r>
              <w:r w:rsidRPr="00DC7753" w:rsidDel="00315E36">
                <w:rPr>
                  <w:rFonts w:ascii="Arial" w:eastAsia="Times New Roman" w:hAnsi="Arial"/>
                  <w:sz w:val="18"/>
                  <w:lang w:eastAsia="en-GB"/>
                </w:rPr>
                <w:delText xml:space="preserve"> = ssb-periodicityServingCell is the periodicity of the SSB-Index configured for L1-RSRP measurement.</w:delText>
              </w:r>
              <w:r w:rsidRPr="00DC7753" w:rsidDel="00315E36">
                <w:rPr>
                  <w:rFonts w:ascii="Arial" w:eastAsia="Times New Roman" w:hAnsi="Arial" w:cs="v4.2.0"/>
                  <w:sz w:val="18"/>
                  <w:lang w:eastAsia="en-GB"/>
                </w:rPr>
                <w:delText xml:space="preserve"> T</w:delText>
              </w:r>
              <w:r w:rsidRPr="00DC7753" w:rsidDel="00315E36">
                <w:rPr>
                  <w:rFonts w:ascii="Arial" w:eastAsia="Times New Roman" w:hAnsi="Arial" w:cs="v4.2.0"/>
                  <w:sz w:val="18"/>
                  <w:vertAlign w:val="subscript"/>
                  <w:lang w:eastAsia="en-GB"/>
                </w:rPr>
                <w:delText>DRX</w:delText>
              </w:r>
              <w:r w:rsidRPr="00DC7753" w:rsidDel="00315E36">
                <w:rPr>
                  <w:rFonts w:ascii="Arial" w:eastAsia="Times New Roman" w:hAnsi="Arial"/>
                  <w:sz w:val="18"/>
                  <w:lang w:eastAsia="en-GB"/>
                </w:rPr>
                <w:delText xml:space="preserve"> is the DRX cycle length. </w:delText>
              </w:r>
              <w:r w:rsidRPr="00DC7753" w:rsidDel="00315E36">
                <w:rPr>
                  <w:rFonts w:ascii="Arial" w:eastAsia="Times New Roman" w:hAnsi="Arial" w:cs="v4.2.0"/>
                  <w:sz w:val="18"/>
                  <w:lang w:eastAsia="en-GB"/>
                </w:rPr>
                <w:delText>T</w:delText>
              </w:r>
              <w:r w:rsidRPr="00DC7753" w:rsidDel="00315E36">
                <w:rPr>
                  <w:rFonts w:ascii="Arial" w:eastAsia="Times New Roman" w:hAnsi="Arial" w:cs="v4.2.0"/>
                  <w:sz w:val="18"/>
                  <w:vertAlign w:val="subscript"/>
                  <w:lang w:eastAsia="en-GB"/>
                </w:rPr>
                <w:delText>Report</w:delText>
              </w:r>
              <w:r w:rsidRPr="00DC7753" w:rsidDel="00315E36">
                <w:rPr>
                  <w:rFonts w:ascii="Arial" w:eastAsia="Times New Roman" w:hAnsi="Arial"/>
                  <w:sz w:val="18"/>
                  <w:lang w:eastAsia="en-GB"/>
                </w:rPr>
                <w:delText xml:space="preserve"> is configured periodicity for reporting.</w:delText>
              </w:r>
            </w:del>
          </w:p>
          <w:p w14:paraId="2AF632DE" w14:textId="56F08C04" w:rsidR="00DC7753" w:rsidRPr="00DC7753" w:rsidDel="00315E36" w:rsidRDefault="00DC7753" w:rsidP="00DC7753">
            <w:pPr>
              <w:keepNext/>
              <w:keepLines/>
              <w:overflowPunct w:val="0"/>
              <w:autoSpaceDE w:val="0"/>
              <w:autoSpaceDN w:val="0"/>
              <w:adjustRightInd w:val="0"/>
              <w:spacing w:after="0"/>
              <w:textAlignment w:val="baseline"/>
              <w:rPr>
                <w:del w:id="120" w:author="vivo-Yanliang SUN" w:date="2024-08-07T16:35:00Z"/>
                <w:rFonts w:ascii="Arial" w:eastAsia="Times New Roman" w:hAnsi="Arial"/>
                <w:i/>
                <w:sz w:val="18"/>
                <w:lang w:eastAsia="en-GB"/>
              </w:rPr>
            </w:pPr>
            <w:del w:id="121" w:author="vivo-Yanliang SUN" w:date="2024-08-07T16:35:00Z">
              <w:r w:rsidRPr="00DC7753" w:rsidDel="00315E36">
                <w:rPr>
                  <w:rFonts w:ascii="Arial" w:eastAsia="Times New Roman" w:hAnsi="Arial"/>
                  <w:sz w:val="18"/>
                  <w:lang w:eastAsia="en-GB"/>
                </w:rPr>
                <w:delText>Note 2:</w:delText>
              </w:r>
              <w:r w:rsidRPr="00DC7753" w:rsidDel="00315E36">
                <w:rPr>
                  <w:rFonts w:ascii="Arial" w:eastAsia="Times New Roman" w:hAnsi="Arial"/>
                  <w:sz w:val="18"/>
                  <w:lang w:eastAsia="en-GB"/>
                </w:rPr>
                <w:tab/>
                <w:delText>K = 1.5.</w:delText>
              </w:r>
            </w:del>
          </w:p>
        </w:tc>
      </w:tr>
    </w:tbl>
    <w:p w14:paraId="1D5E0E2C" w14:textId="77777777" w:rsidR="00DC7753" w:rsidRPr="00DC7753" w:rsidRDefault="00DC7753" w:rsidP="00DC7753">
      <w:pPr>
        <w:overflowPunct w:val="0"/>
        <w:autoSpaceDE w:val="0"/>
        <w:autoSpaceDN w:val="0"/>
        <w:adjustRightInd w:val="0"/>
        <w:textAlignment w:val="baseline"/>
        <w:rPr>
          <w:rFonts w:eastAsia="Malgun Gothic"/>
          <w:lang w:eastAsia="zh-CN"/>
        </w:rPr>
      </w:pPr>
    </w:p>
    <w:p w14:paraId="3C52813B" w14:textId="76D74E0D" w:rsidR="00DC7753" w:rsidRPr="00DC7753" w:rsidRDefault="00DC7753" w:rsidP="00DC7753">
      <w:pPr>
        <w:keepNext/>
        <w:keepLines/>
        <w:overflowPunct w:val="0"/>
        <w:autoSpaceDE w:val="0"/>
        <w:autoSpaceDN w:val="0"/>
        <w:adjustRightInd w:val="0"/>
        <w:spacing w:before="60"/>
        <w:jc w:val="center"/>
        <w:textAlignment w:val="baseline"/>
        <w:rPr>
          <w:rFonts w:ascii="Arial" w:eastAsia="Times New Roman" w:hAnsi="Arial"/>
          <w:b/>
          <w:lang w:eastAsia="en-GB"/>
        </w:rPr>
      </w:pPr>
      <w:r w:rsidRPr="00DC7753">
        <w:rPr>
          <w:rFonts w:ascii="Arial" w:eastAsia="Times New Roman" w:hAnsi="Arial"/>
          <w:b/>
          <w:lang w:eastAsia="en-GB"/>
        </w:rPr>
        <w:t xml:space="preserve">Table 9.5.4.1-6: </w:t>
      </w:r>
      <w:del w:id="122" w:author="vivo-Yanliang SUN" w:date="2024-08-07T16:35:00Z">
        <w:r w:rsidRPr="00DC7753" w:rsidDel="00315E36">
          <w:rPr>
            <w:rFonts w:ascii="Arial" w:eastAsia="Times New Roman" w:hAnsi="Arial"/>
            <w:b/>
            <w:lang w:eastAsia="en-GB"/>
          </w:rPr>
          <w:delText xml:space="preserve">Measurement period </w:delText>
        </w:r>
        <w:r w:rsidRPr="00DC7753" w:rsidDel="00315E36">
          <w:rPr>
            <w:rFonts w:ascii="Arial" w:eastAsia="Times New Roman" w:hAnsi="Arial"/>
            <w:b/>
            <w:sz w:val="22"/>
            <w:lang w:eastAsia="en-GB"/>
          </w:rPr>
          <w:delText>T</w:delText>
        </w:r>
        <w:r w:rsidRPr="00DC7753" w:rsidDel="00315E36">
          <w:rPr>
            <w:rFonts w:ascii="Arial" w:eastAsia="Times New Roman" w:hAnsi="Arial"/>
            <w:b/>
            <w:sz w:val="18"/>
            <w:vertAlign w:val="subscript"/>
            <w:lang w:eastAsia="en-GB"/>
          </w:rPr>
          <w:delText>L1-RSRP</w:delText>
        </w:r>
        <w:r w:rsidRPr="00DC7753" w:rsidDel="00315E36">
          <w:rPr>
            <w:rFonts w:ascii="Arial" w:eastAsia="Times New Roman" w:hAnsi="Arial"/>
            <w:b/>
            <w:vertAlign w:val="subscript"/>
            <w:lang w:eastAsia="en-GB"/>
          </w:rPr>
          <w:delText>_Measurement_Period_SSB</w:delText>
        </w:r>
        <w:r w:rsidRPr="00DC7753" w:rsidDel="00315E36">
          <w:rPr>
            <w:rFonts w:ascii="Arial" w:eastAsia="Times New Roman" w:hAnsi="Arial"/>
            <w:b/>
            <w:lang w:eastAsia="en-GB"/>
          </w:rPr>
          <w:delText xml:space="preserve"> </w:delText>
        </w:r>
        <w:r w:rsidRPr="00DC7753" w:rsidDel="00315E36">
          <w:rPr>
            <w:rFonts w:ascii="Arial" w:eastAsia="Times New Roman" w:hAnsi="Arial" w:hint="eastAsia"/>
            <w:b/>
            <w:lang w:eastAsia="zh-CN"/>
          </w:rPr>
          <w:delText>in</w:delText>
        </w:r>
        <w:r w:rsidRPr="00DC7753" w:rsidDel="00315E36">
          <w:rPr>
            <w:rFonts w:ascii="Arial" w:eastAsia="Times New Roman" w:hAnsi="Arial"/>
            <w:b/>
            <w:lang w:eastAsia="en-GB"/>
          </w:rPr>
          <w:delText xml:space="preserve"> FR2 for UE incapable of </w:delText>
        </w:r>
        <w:r w:rsidRPr="00DC7753" w:rsidDel="00315E36">
          <w:rPr>
            <w:rFonts w:ascii="Arial" w:eastAsia="?? ??" w:hAnsi="Arial"/>
            <w:b/>
            <w:lang w:eastAsia="en-GB"/>
          </w:rPr>
          <w:delText>[</w:delText>
        </w:r>
        <w:r w:rsidRPr="00DC7753" w:rsidDel="00315E36">
          <w:rPr>
            <w:rFonts w:ascii="Arial" w:eastAsia="?? ??" w:hAnsi="Arial"/>
            <w:b/>
            <w:i/>
            <w:iCs/>
            <w:lang w:eastAsia="en-GB"/>
          </w:rPr>
          <w:delText>capability of measurement with RTD&gt;CP</w:delText>
        </w:r>
        <w:r w:rsidRPr="00DC7753" w:rsidDel="00315E36">
          <w:rPr>
            <w:rFonts w:ascii="Arial" w:eastAsia="?? ??" w:hAnsi="Arial"/>
            <w:b/>
            <w:lang w:eastAsia="en-GB"/>
          </w:rPr>
          <w:delText>]</w:delText>
        </w:r>
      </w:del>
      <w:ins w:id="123" w:author="vivo-Yanliang SUN" w:date="2024-08-07T16:35:00Z">
        <w:r w:rsidR="00315E36">
          <w:rPr>
            <w:rFonts w:ascii="Arial" w:eastAsia="Times New Roman" w:hAnsi="Arial"/>
            <w:b/>
            <w:lang w:eastAsia="en-GB"/>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C7753" w:rsidRPr="00DC7753" w:rsidDel="00315E36" w14:paraId="329428E1" w14:textId="508BDCA8" w:rsidTr="000C3DAA">
        <w:trPr>
          <w:jc w:val="center"/>
          <w:del w:id="124" w:author="vivo-Yanliang SUN" w:date="2024-08-07T16:35:00Z"/>
        </w:trPr>
        <w:tc>
          <w:tcPr>
            <w:tcW w:w="2035" w:type="dxa"/>
            <w:tcBorders>
              <w:top w:val="single" w:sz="4" w:space="0" w:color="auto"/>
              <w:left w:val="single" w:sz="4" w:space="0" w:color="auto"/>
              <w:bottom w:val="single" w:sz="4" w:space="0" w:color="auto"/>
              <w:right w:val="single" w:sz="4" w:space="0" w:color="auto"/>
            </w:tcBorders>
            <w:hideMark/>
          </w:tcPr>
          <w:p w14:paraId="443486B4" w14:textId="3CA9D67F" w:rsidR="00DC7753" w:rsidRPr="00DC7753" w:rsidDel="00315E36" w:rsidRDefault="00DC7753" w:rsidP="00DC7753">
            <w:pPr>
              <w:keepNext/>
              <w:keepLines/>
              <w:overflowPunct w:val="0"/>
              <w:autoSpaceDE w:val="0"/>
              <w:autoSpaceDN w:val="0"/>
              <w:adjustRightInd w:val="0"/>
              <w:spacing w:after="0"/>
              <w:jc w:val="center"/>
              <w:textAlignment w:val="baseline"/>
              <w:rPr>
                <w:del w:id="125" w:author="vivo-Yanliang SUN" w:date="2024-08-07T16:35:00Z"/>
                <w:rFonts w:ascii="Arial" w:eastAsia="Times New Roman" w:hAnsi="Arial"/>
                <w:b/>
                <w:sz w:val="18"/>
                <w:lang w:eastAsia="en-GB"/>
              </w:rPr>
            </w:pPr>
            <w:del w:id="126" w:author="vivo-Yanliang SUN" w:date="2024-08-07T16:35:00Z">
              <w:r w:rsidRPr="00DC7753" w:rsidDel="00315E36">
                <w:rPr>
                  <w:rFonts w:ascii="Arial" w:eastAsia="Times New Roman" w:hAnsi="Arial"/>
                  <w:b/>
                  <w:sz w:val="18"/>
                  <w:lang w:eastAsia="en-GB"/>
                </w:rPr>
                <w:delText>Configuration</w:delText>
              </w:r>
            </w:del>
          </w:p>
        </w:tc>
        <w:tc>
          <w:tcPr>
            <w:tcW w:w="4582" w:type="dxa"/>
            <w:tcBorders>
              <w:top w:val="single" w:sz="4" w:space="0" w:color="auto"/>
              <w:left w:val="single" w:sz="4" w:space="0" w:color="auto"/>
              <w:bottom w:val="single" w:sz="4" w:space="0" w:color="auto"/>
              <w:right w:val="single" w:sz="4" w:space="0" w:color="auto"/>
            </w:tcBorders>
            <w:hideMark/>
          </w:tcPr>
          <w:p w14:paraId="2E20922A" w14:textId="257D3CA2" w:rsidR="00DC7753" w:rsidRPr="00DC7753" w:rsidDel="00315E36" w:rsidRDefault="00DC7753" w:rsidP="00DC7753">
            <w:pPr>
              <w:keepNext/>
              <w:keepLines/>
              <w:overflowPunct w:val="0"/>
              <w:autoSpaceDE w:val="0"/>
              <w:autoSpaceDN w:val="0"/>
              <w:adjustRightInd w:val="0"/>
              <w:spacing w:after="0"/>
              <w:jc w:val="center"/>
              <w:textAlignment w:val="baseline"/>
              <w:rPr>
                <w:del w:id="127" w:author="vivo-Yanliang SUN" w:date="2024-08-07T16:35:00Z"/>
                <w:rFonts w:ascii="Arial" w:eastAsia="Times New Roman" w:hAnsi="Arial"/>
                <w:b/>
                <w:sz w:val="18"/>
                <w:lang w:eastAsia="en-GB"/>
              </w:rPr>
            </w:pPr>
            <w:del w:id="128" w:author="vivo-Yanliang SUN" w:date="2024-08-07T16:35:00Z">
              <w:r w:rsidRPr="00DC7753" w:rsidDel="00315E36">
                <w:rPr>
                  <w:rFonts w:ascii="Arial" w:eastAsia="Times New Roman" w:hAnsi="Arial"/>
                  <w:b/>
                  <w:sz w:val="18"/>
                  <w:lang w:eastAsia="en-GB"/>
                </w:rPr>
                <w:delText>T</w:delText>
              </w:r>
              <w:r w:rsidRPr="00DC7753" w:rsidDel="00315E36">
                <w:rPr>
                  <w:rFonts w:ascii="Arial" w:eastAsia="Times New Roman" w:hAnsi="Arial"/>
                  <w:b/>
                  <w:sz w:val="18"/>
                  <w:vertAlign w:val="subscript"/>
                  <w:lang w:eastAsia="en-GB"/>
                </w:rPr>
                <w:delText>L1-RSRP_Measurement_Period_SSB_intra</w:delText>
              </w:r>
              <w:r w:rsidRPr="00DC7753" w:rsidDel="00315E36">
                <w:rPr>
                  <w:rFonts w:ascii="Arial" w:eastAsia="Times New Roman" w:hAnsi="Arial"/>
                  <w:b/>
                  <w:sz w:val="18"/>
                  <w:lang w:eastAsia="en-GB"/>
                </w:rPr>
                <w:delText xml:space="preserve"> (ms) </w:delText>
              </w:r>
            </w:del>
          </w:p>
        </w:tc>
      </w:tr>
      <w:tr w:rsidR="00DC7753" w:rsidRPr="00DC7753" w:rsidDel="00315E36" w14:paraId="03BAAE6A" w14:textId="76F8A0FE" w:rsidTr="000C3DAA">
        <w:trPr>
          <w:jc w:val="center"/>
          <w:del w:id="129" w:author="vivo-Yanliang SUN" w:date="2024-08-07T16:35:00Z"/>
        </w:trPr>
        <w:tc>
          <w:tcPr>
            <w:tcW w:w="2035" w:type="dxa"/>
            <w:tcBorders>
              <w:top w:val="single" w:sz="4" w:space="0" w:color="auto"/>
              <w:left w:val="single" w:sz="4" w:space="0" w:color="auto"/>
              <w:bottom w:val="single" w:sz="4" w:space="0" w:color="auto"/>
              <w:right w:val="single" w:sz="4" w:space="0" w:color="auto"/>
            </w:tcBorders>
            <w:hideMark/>
          </w:tcPr>
          <w:p w14:paraId="78F10E7C" w14:textId="3FA28C3F" w:rsidR="00DC7753" w:rsidRPr="00DC7753" w:rsidDel="00315E36" w:rsidRDefault="00DC7753" w:rsidP="00DC7753">
            <w:pPr>
              <w:keepNext/>
              <w:keepLines/>
              <w:overflowPunct w:val="0"/>
              <w:autoSpaceDE w:val="0"/>
              <w:autoSpaceDN w:val="0"/>
              <w:adjustRightInd w:val="0"/>
              <w:spacing w:after="0"/>
              <w:jc w:val="center"/>
              <w:textAlignment w:val="baseline"/>
              <w:rPr>
                <w:del w:id="130" w:author="vivo-Yanliang SUN" w:date="2024-08-07T16:35:00Z"/>
                <w:rFonts w:ascii="Arial" w:eastAsia="Times New Roman" w:hAnsi="Arial"/>
                <w:sz w:val="18"/>
                <w:lang w:eastAsia="en-GB"/>
              </w:rPr>
            </w:pPr>
            <w:del w:id="131" w:author="vivo-Yanliang SUN" w:date="2024-08-07T16:35:00Z">
              <w:r w:rsidRPr="00DC7753" w:rsidDel="00315E36">
                <w:rPr>
                  <w:rFonts w:ascii="Arial" w:eastAsia="Times New Roman" w:hAnsi="Arial"/>
                  <w:sz w:val="18"/>
                  <w:lang w:eastAsia="en-GB"/>
                </w:rPr>
                <w:delText>non-DRX</w:delText>
              </w:r>
            </w:del>
          </w:p>
        </w:tc>
        <w:tc>
          <w:tcPr>
            <w:tcW w:w="4582" w:type="dxa"/>
            <w:tcBorders>
              <w:top w:val="single" w:sz="4" w:space="0" w:color="auto"/>
              <w:left w:val="single" w:sz="4" w:space="0" w:color="auto"/>
              <w:bottom w:val="single" w:sz="4" w:space="0" w:color="auto"/>
              <w:right w:val="single" w:sz="4" w:space="0" w:color="auto"/>
            </w:tcBorders>
            <w:hideMark/>
          </w:tcPr>
          <w:p w14:paraId="52C5A794" w14:textId="45F584E8" w:rsidR="00DC7753" w:rsidRPr="00DC7753" w:rsidDel="00315E36" w:rsidRDefault="00DC7753" w:rsidP="00DC7753">
            <w:pPr>
              <w:keepNext/>
              <w:keepLines/>
              <w:overflowPunct w:val="0"/>
              <w:autoSpaceDE w:val="0"/>
              <w:autoSpaceDN w:val="0"/>
              <w:adjustRightInd w:val="0"/>
              <w:spacing w:after="0"/>
              <w:jc w:val="center"/>
              <w:textAlignment w:val="baseline"/>
              <w:rPr>
                <w:del w:id="132" w:author="vivo-Yanliang SUN" w:date="2024-08-07T16:35:00Z"/>
                <w:rFonts w:ascii="Arial" w:eastAsia="Times New Roman" w:hAnsi="Arial"/>
                <w:sz w:val="18"/>
                <w:lang w:eastAsia="en-GB"/>
              </w:rPr>
            </w:pPr>
            <w:del w:id="133" w:author="vivo-Yanliang SUN" w:date="2024-08-07T16:35:00Z">
              <w:r w:rsidRPr="00DC7753" w:rsidDel="00315E36">
                <w:rPr>
                  <w:rFonts w:ascii="Arial" w:eastAsia="Times New Roman" w:hAnsi="Arial" w:cs="v4.2.0"/>
                  <w:sz w:val="18"/>
                  <w:lang w:eastAsia="en-GB"/>
                </w:rPr>
                <w:delText>max(T</w:delText>
              </w:r>
              <w:r w:rsidRPr="00DC7753" w:rsidDel="00315E36">
                <w:rPr>
                  <w:rFonts w:ascii="Arial" w:eastAsia="Times New Roman" w:hAnsi="Arial" w:cs="v4.2.0"/>
                  <w:sz w:val="18"/>
                  <w:vertAlign w:val="subscript"/>
                  <w:lang w:eastAsia="en-GB"/>
                </w:rPr>
                <w:delText>Report</w:delText>
              </w:r>
              <w:r w:rsidRPr="00DC7753" w:rsidDel="00315E36">
                <w:rPr>
                  <w:rFonts w:ascii="Arial" w:eastAsia="Times New Roman" w:hAnsi="Arial" w:cs="v4.2.0"/>
                  <w:sz w:val="18"/>
                  <w:lang w:eastAsia="en-GB"/>
                </w:rPr>
                <w:delText>, ceil(M*P*P</w:delText>
              </w:r>
              <w:r w:rsidRPr="00DC7753" w:rsidDel="00315E36">
                <w:rPr>
                  <w:rFonts w:ascii="Arial" w:eastAsia="Times New Roman" w:hAnsi="Arial" w:cs="v4.2.0"/>
                  <w:sz w:val="18"/>
                  <w:vertAlign w:val="subscript"/>
                  <w:lang w:eastAsia="en-GB"/>
                </w:rPr>
                <w:delText>L1_sharing</w:delText>
              </w:r>
              <w:r w:rsidRPr="00DC7753" w:rsidDel="00315E36">
                <w:rPr>
                  <w:rFonts w:ascii="Arial" w:eastAsia="Times New Roman" w:hAnsi="Arial" w:cs="v4.2.0"/>
                  <w:sz w:val="18"/>
                  <w:lang w:eastAsia="en-GB"/>
                </w:rPr>
                <w:delText>*N)*T</w:delText>
              </w:r>
              <w:r w:rsidRPr="00DC7753" w:rsidDel="00315E36">
                <w:rPr>
                  <w:rFonts w:ascii="Arial" w:eastAsia="Times New Roman" w:hAnsi="Arial" w:cs="v4.2.0"/>
                  <w:sz w:val="18"/>
                  <w:vertAlign w:val="subscript"/>
                  <w:lang w:eastAsia="en-GB"/>
                </w:rPr>
                <w:delText>SSB</w:delText>
              </w:r>
              <w:r w:rsidRPr="00DC7753" w:rsidDel="00315E36">
                <w:rPr>
                  <w:rFonts w:ascii="Arial" w:eastAsia="Times New Roman" w:hAnsi="Arial" w:cs="v4.2.0"/>
                  <w:sz w:val="18"/>
                  <w:lang w:eastAsia="en-GB"/>
                </w:rPr>
                <w:delText>)</w:delText>
              </w:r>
            </w:del>
          </w:p>
        </w:tc>
      </w:tr>
      <w:tr w:rsidR="00DC7753" w:rsidRPr="00DC7753" w:rsidDel="00315E36" w14:paraId="056B4547" w14:textId="6A75AEE1" w:rsidTr="000C3DAA">
        <w:trPr>
          <w:jc w:val="center"/>
          <w:del w:id="134" w:author="vivo-Yanliang SUN" w:date="2024-08-07T16:35:00Z"/>
        </w:trPr>
        <w:tc>
          <w:tcPr>
            <w:tcW w:w="2035" w:type="dxa"/>
            <w:tcBorders>
              <w:top w:val="single" w:sz="4" w:space="0" w:color="auto"/>
              <w:left w:val="single" w:sz="4" w:space="0" w:color="auto"/>
              <w:bottom w:val="single" w:sz="4" w:space="0" w:color="auto"/>
              <w:right w:val="single" w:sz="4" w:space="0" w:color="auto"/>
            </w:tcBorders>
            <w:hideMark/>
          </w:tcPr>
          <w:p w14:paraId="2BC1BD39" w14:textId="636F155A" w:rsidR="00DC7753" w:rsidRPr="00DC7753" w:rsidDel="00315E36" w:rsidRDefault="00DC7753" w:rsidP="00DC7753">
            <w:pPr>
              <w:keepNext/>
              <w:keepLines/>
              <w:overflowPunct w:val="0"/>
              <w:autoSpaceDE w:val="0"/>
              <w:autoSpaceDN w:val="0"/>
              <w:adjustRightInd w:val="0"/>
              <w:spacing w:after="0"/>
              <w:jc w:val="center"/>
              <w:textAlignment w:val="baseline"/>
              <w:rPr>
                <w:del w:id="135" w:author="vivo-Yanliang SUN" w:date="2024-08-07T16:35:00Z"/>
                <w:rFonts w:ascii="Arial" w:eastAsia="Times New Roman" w:hAnsi="Arial"/>
                <w:sz w:val="18"/>
                <w:lang w:eastAsia="en-GB"/>
              </w:rPr>
            </w:pPr>
            <w:del w:id="136" w:author="vivo-Yanliang SUN" w:date="2024-08-07T16:35:00Z">
              <w:r w:rsidRPr="00DC7753" w:rsidDel="00315E36">
                <w:rPr>
                  <w:rFonts w:ascii="Arial" w:eastAsia="Times New Roman" w:hAnsi="Arial"/>
                  <w:sz w:val="18"/>
                  <w:lang w:eastAsia="en-GB"/>
                </w:rPr>
                <w:delText xml:space="preserve">DRX cycle </w:delText>
              </w:r>
              <w:r w:rsidRPr="00DC7753" w:rsidDel="00315E36">
                <w:rPr>
                  <w:rFonts w:ascii="Arial" w:eastAsia="Times New Roman" w:hAnsi="Arial" w:cs="Arial" w:hint="eastAsia"/>
                  <w:sz w:val="18"/>
                  <w:lang w:eastAsia="en-GB"/>
                </w:rPr>
                <w:delText>≤</w:delText>
              </w:r>
              <w:r w:rsidRPr="00DC7753" w:rsidDel="00315E36">
                <w:rPr>
                  <w:rFonts w:ascii="Arial" w:eastAsia="Times New Roman" w:hAnsi="Arial" w:cs="Arial"/>
                  <w:sz w:val="18"/>
                  <w:lang w:eastAsia="en-GB"/>
                </w:rPr>
                <w:delText xml:space="preserve"> </w:delText>
              </w:r>
              <w:r w:rsidRPr="00DC7753" w:rsidDel="00315E36">
                <w:rPr>
                  <w:rFonts w:ascii="Arial" w:eastAsia="Times New Roman" w:hAnsi="Arial"/>
                  <w:sz w:val="18"/>
                  <w:lang w:eastAsia="en-GB"/>
                </w:rPr>
                <w:delText>320ms</w:delText>
              </w:r>
            </w:del>
          </w:p>
        </w:tc>
        <w:tc>
          <w:tcPr>
            <w:tcW w:w="4582" w:type="dxa"/>
            <w:tcBorders>
              <w:top w:val="single" w:sz="4" w:space="0" w:color="auto"/>
              <w:left w:val="single" w:sz="4" w:space="0" w:color="auto"/>
              <w:bottom w:val="single" w:sz="4" w:space="0" w:color="auto"/>
              <w:right w:val="single" w:sz="4" w:space="0" w:color="auto"/>
            </w:tcBorders>
            <w:hideMark/>
          </w:tcPr>
          <w:p w14:paraId="42850DB2" w14:textId="0CEC90A5" w:rsidR="00DC7753" w:rsidRPr="00DC7753" w:rsidDel="00315E36" w:rsidRDefault="00DC7753" w:rsidP="00DC7753">
            <w:pPr>
              <w:keepNext/>
              <w:keepLines/>
              <w:overflowPunct w:val="0"/>
              <w:autoSpaceDE w:val="0"/>
              <w:autoSpaceDN w:val="0"/>
              <w:adjustRightInd w:val="0"/>
              <w:spacing w:after="0"/>
              <w:jc w:val="center"/>
              <w:textAlignment w:val="baseline"/>
              <w:rPr>
                <w:del w:id="137" w:author="vivo-Yanliang SUN" w:date="2024-08-07T16:35:00Z"/>
                <w:rFonts w:ascii="Arial" w:eastAsia="Times New Roman" w:hAnsi="Arial"/>
                <w:sz w:val="18"/>
                <w:lang w:eastAsia="en-GB"/>
              </w:rPr>
            </w:pPr>
            <w:del w:id="138" w:author="vivo-Yanliang SUN" w:date="2024-08-07T16:35:00Z">
              <w:r w:rsidRPr="00DC7753" w:rsidDel="00315E36">
                <w:rPr>
                  <w:rFonts w:ascii="Arial" w:eastAsia="Times New Roman" w:hAnsi="Arial" w:cs="v4.2.0"/>
                  <w:sz w:val="18"/>
                  <w:lang w:eastAsia="en-GB"/>
                </w:rPr>
                <w:delText>max(T</w:delText>
              </w:r>
              <w:r w:rsidRPr="00DC7753" w:rsidDel="00315E36">
                <w:rPr>
                  <w:rFonts w:ascii="Arial" w:eastAsia="Times New Roman" w:hAnsi="Arial" w:cs="v4.2.0"/>
                  <w:sz w:val="18"/>
                  <w:vertAlign w:val="subscript"/>
                  <w:lang w:eastAsia="en-GB"/>
                </w:rPr>
                <w:delText>Report</w:delText>
              </w:r>
              <w:r w:rsidRPr="00DC7753" w:rsidDel="00315E36">
                <w:rPr>
                  <w:rFonts w:ascii="Arial" w:eastAsia="Times New Roman" w:hAnsi="Arial" w:cs="v4.2.0"/>
                  <w:sz w:val="18"/>
                  <w:lang w:eastAsia="en-GB"/>
                </w:rPr>
                <w:delText>, ceil(1.5*M*P*P</w:delText>
              </w:r>
              <w:r w:rsidRPr="00DC7753" w:rsidDel="00315E36">
                <w:rPr>
                  <w:rFonts w:ascii="Arial" w:eastAsia="Times New Roman" w:hAnsi="Arial" w:cs="v4.2.0"/>
                  <w:sz w:val="18"/>
                  <w:vertAlign w:val="subscript"/>
                  <w:lang w:eastAsia="en-GB"/>
                </w:rPr>
                <w:delText>L1_sharing</w:delText>
              </w:r>
              <w:r w:rsidRPr="00DC7753" w:rsidDel="00315E36">
                <w:rPr>
                  <w:rFonts w:ascii="Arial" w:eastAsia="Times New Roman" w:hAnsi="Arial" w:cs="v4.2.0"/>
                  <w:sz w:val="18"/>
                  <w:lang w:eastAsia="en-GB"/>
                </w:rPr>
                <w:delText xml:space="preserve"> *N)*max(T</w:delText>
              </w:r>
              <w:r w:rsidRPr="00DC7753" w:rsidDel="00315E36">
                <w:rPr>
                  <w:rFonts w:ascii="Arial" w:eastAsia="Times New Roman" w:hAnsi="Arial" w:cs="v4.2.0"/>
                  <w:sz w:val="18"/>
                  <w:vertAlign w:val="subscript"/>
                  <w:lang w:eastAsia="en-GB"/>
                </w:rPr>
                <w:delText>DRX</w:delText>
              </w:r>
              <w:r w:rsidRPr="00DC7753" w:rsidDel="00315E36">
                <w:rPr>
                  <w:rFonts w:ascii="Arial" w:eastAsia="Times New Roman" w:hAnsi="Arial" w:cs="v4.2.0"/>
                  <w:sz w:val="18"/>
                  <w:lang w:eastAsia="en-GB"/>
                </w:rPr>
                <w:delText>,T</w:delText>
              </w:r>
              <w:r w:rsidRPr="00DC7753" w:rsidDel="00315E36">
                <w:rPr>
                  <w:rFonts w:ascii="Arial" w:eastAsia="Times New Roman" w:hAnsi="Arial" w:cs="v4.2.0"/>
                  <w:sz w:val="18"/>
                  <w:vertAlign w:val="subscript"/>
                  <w:lang w:eastAsia="en-GB"/>
                </w:rPr>
                <w:delText>SSB</w:delText>
              </w:r>
              <w:r w:rsidRPr="00DC7753" w:rsidDel="00315E36">
                <w:rPr>
                  <w:rFonts w:ascii="Arial" w:eastAsia="Times New Roman" w:hAnsi="Arial" w:cs="v4.2.0"/>
                  <w:sz w:val="18"/>
                  <w:lang w:eastAsia="en-GB"/>
                </w:rPr>
                <w:delText>)</w:delText>
              </w:r>
              <w:r w:rsidRPr="00DC7753" w:rsidDel="00315E36">
                <w:rPr>
                  <w:rFonts w:ascii="Arial" w:eastAsia="Times New Roman" w:hAnsi="Arial"/>
                  <w:sz w:val="18"/>
                  <w:lang w:eastAsia="en-GB"/>
                </w:rPr>
                <w:delText xml:space="preserve"> </w:delText>
              </w:r>
              <w:r w:rsidRPr="00DC7753" w:rsidDel="00315E36">
                <w:rPr>
                  <w:rFonts w:ascii="Arial" w:eastAsia="Times New Roman" w:hAnsi="Arial" w:cs="v4.2.0"/>
                  <w:sz w:val="18"/>
                  <w:lang w:eastAsia="en-GB"/>
                </w:rPr>
                <w:delText>)</w:delText>
              </w:r>
            </w:del>
          </w:p>
        </w:tc>
      </w:tr>
      <w:tr w:rsidR="00DC7753" w:rsidRPr="00DC7753" w:rsidDel="00315E36" w14:paraId="1C2960E3" w14:textId="5AA1CF95" w:rsidTr="000C3DAA">
        <w:trPr>
          <w:jc w:val="center"/>
          <w:del w:id="139" w:author="vivo-Yanliang SUN" w:date="2024-08-07T16:35:00Z"/>
        </w:trPr>
        <w:tc>
          <w:tcPr>
            <w:tcW w:w="2035" w:type="dxa"/>
            <w:tcBorders>
              <w:top w:val="single" w:sz="4" w:space="0" w:color="auto"/>
              <w:left w:val="single" w:sz="4" w:space="0" w:color="auto"/>
              <w:bottom w:val="single" w:sz="4" w:space="0" w:color="auto"/>
              <w:right w:val="single" w:sz="4" w:space="0" w:color="auto"/>
            </w:tcBorders>
            <w:hideMark/>
          </w:tcPr>
          <w:p w14:paraId="7F4D5F93" w14:textId="31970619" w:rsidR="00DC7753" w:rsidRPr="00DC7753" w:rsidDel="00315E36" w:rsidRDefault="00DC7753" w:rsidP="00DC7753">
            <w:pPr>
              <w:keepNext/>
              <w:keepLines/>
              <w:overflowPunct w:val="0"/>
              <w:autoSpaceDE w:val="0"/>
              <w:autoSpaceDN w:val="0"/>
              <w:adjustRightInd w:val="0"/>
              <w:spacing w:after="0"/>
              <w:jc w:val="center"/>
              <w:textAlignment w:val="baseline"/>
              <w:rPr>
                <w:del w:id="140" w:author="vivo-Yanliang SUN" w:date="2024-08-07T16:35:00Z"/>
                <w:rFonts w:ascii="Arial" w:eastAsia="Times New Roman" w:hAnsi="Arial"/>
                <w:sz w:val="18"/>
                <w:lang w:eastAsia="en-GB"/>
              </w:rPr>
            </w:pPr>
            <w:del w:id="141" w:author="vivo-Yanliang SUN" w:date="2024-08-07T16:35:00Z">
              <w:r w:rsidRPr="00DC7753" w:rsidDel="00315E36">
                <w:rPr>
                  <w:rFonts w:ascii="Arial" w:eastAsia="Times New Roman" w:hAnsi="Arial"/>
                  <w:sz w:val="18"/>
                  <w:lang w:eastAsia="en-GB"/>
                </w:rPr>
                <w:delText>DRX cycle &gt; 320ms</w:delText>
              </w:r>
            </w:del>
          </w:p>
        </w:tc>
        <w:tc>
          <w:tcPr>
            <w:tcW w:w="4582" w:type="dxa"/>
            <w:tcBorders>
              <w:top w:val="single" w:sz="4" w:space="0" w:color="auto"/>
              <w:left w:val="single" w:sz="4" w:space="0" w:color="auto"/>
              <w:bottom w:val="single" w:sz="4" w:space="0" w:color="auto"/>
              <w:right w:val="single" w:sz="4" w:space="0" w:color="auto"/>
            </w:tcBorders>
            <w:hideMark/>
          </w:tcPr>
          <w:p w14:paraId="56587FBD" w14:textId="12B8E7D0" w:rsidR="00DC7753" w:rsidRPr="00DC7753" w:rsidDel="00315E36" w:rsidRDefault="00DC7753" w:rsidP="00DC7753">
            <w:pPr>
              <w:keepNext/>
              <w:keepLines/>
              <w:overflowPunct w:val="0"/>
              <w:autoSpaceDE w:val="0"/>
              <w:autoSpaceDN w:val="0"/>
              <w:adjustRightInd w:val="0"/>
              <w:spacing w:after="0"/>
              <w:jc w:val="center"/>
              <w:textAlignment w:val="baseline"/>
              <w:rPr>
                <w:del w:id="142" w:author="vivo-Yanliang SUN" w:date="2024-08-07T16:35:00Z"/>
                <w:rFonts w:ascii="Arial" w:eastAsia="Times New Roman" w:hAnsi="Arial"/>
                <w:sz w:val="18"/>
                <w:lang w:eastAsia="en-GB"/>
              </w:rPr>
            </w:pPr>
            <w:del w:id="143" w:author="vivo-Yanliang SUN" w:date="2024-08-07T16:35:00Z">
              <w:r w:rsidRPr="00DC7753" w:rsidDel="00315E36">
                <w:rPr>
                  <w:rFonts w:ascii="Arial" w:eastAsia="Times New Roman" w:hAnsi="Arial" w:cs="v4.2.0"/>
                  <w:sz w:val="18"/>
                  <w:lang w:eastAsia="en-GB"/>
                </w:rPr>
                <w:delText>ceil(1.5*M*P*P</w:delText>
              </w:r>
              <w:r w:rsidRPr="00DC7753" w:rsidDel="00315E36">
                <w:rPr>
                  <w:rFonts w:ascii="Arial" w:eastAsia="Times New Roman" w:hAnsi="Arial" w:cs="v4.2.0"/>
                  <w:sz w:val="18"/>
                  <w:vertAlign w:val="subscript"/>
                  <w:lang w:eastAsia="en-GB"/>
                </w:rPr>
                <w:delText>L1_sharing</w:delText>
              </w:r>
              <w:r w:rsidRPr="00DC7753" w:rsidDel="00315E36">
                <w:rPr>
                  <w:rFonts w:ascii="Arial" w:eastAsia="Times New Roman" w:hAnsi="Arial" w:cs="v4.2.0"/>
                  <w:sz w:val="18"/>
                  <w:lang w:eastAsia="en-GB"/>
                </w:rPr>
                <w:delText>*N)*T</w:delText>
              </w:r>
              <w:r w:rsidRPr="00DC7753" w:rsidDel="00315E36">
                <w:rPr>
                  <w:rFonts w:ascii="Arial" w:eastAsia="Times New Roman" w:hAnsi="Arial" w:cs="v4.2.0"/>
                  <w:sz w:val="18"/>
                  <w:vertAlign w:val="subscript"/>
                  <w:lang w:eastAsia="en-GB"/>
                </w:rPr>
                <w:delText>DRX</w:delText>
              </w:r>
            </w:del>
          </w:p>
        </w:tc>
      </w:tr>
      <w:tr w:rsidR="00DC7753" w:rsidRPr="00DC7753" w:rsidDel="00315E36" w14:paraId="2CC07838" w14:textId="0A1BBF99" w:rsidTr="000C3DAA">
        <w:trPr>
          <w:jc w:val="center"/>
          <w:del w:id="144" w:author="vivo-Yanliang SUN" w:date="2024-08-07T16:35:00Z"/>
        </w:trPr>
        <w:tc>
          <w:tcPr>
            <w:tcW w:w="6617" w:type="dxa"/>
            <w:gridSpan w:val="2"/>
            <w:tcBorders>
              <w:top w:val="single" w:sz="4" w:space="0" w:color="auto"/>
              <w:left w:val="single" w:sz="4" w:space="0" w:color="auto"/>
              <w:bottom w:val="single" w:sz="4" w:space="0" w:color="auto"/>
              <w:right w:val="single" w:sz="4" w:space="0" w:color="auto"/>
            </w:tcBorders>
            <w:hideMark/>
          </w:tcPr>
          <w:p w14:paraId="7A76952A" w14:textId="1ECBE0D0" w:rsidR="00DC7753" w:rsidRPr="00DC7753" w:rsidDel="00315E36" w:rsidRDefault="00DC7753" w:rsidP="00DC7753">
            <w:pPr>
              <w:keepNext/>
              <w:keepLines/>
              <w:overflowPunct w:val="0"/>
              <w:autoSpaceDE w:val="0"/>
              <w:autoSpaceDN w:val="0"/>
              <w:adjustRightInd w:val="0"/>
              <w:spacing w:after="0"/>
              <w:ind w:left="851" w:hanging="851"/>
              <w:textAlignment w:val="baseline"/>
              <w:rPr>
                <w:del w:id="145" w:author="vivo-Yanliang SUN" w:date="2024-08-07T16:35:00Z"/>
                <w:rFonts w:ascii="Arial" w:eastAsia="Times New Roman" w:hAnsi="Arial"/>
                <w:sz w:val="18"/>
                <w:lang w:eastAsia="en-GB"/>
              </w:rPr>
            </w:pPr>
            <w:del w:id="146" w:author="vivo-Yanliang SUN" w:date="2024-08-07T16:35:00Z">
              <w:r w:rsidRPr="00DC7753" w:rsidDel="00315E36">
                <w:rPr>
                  <w:rFonts w:ascii="Arial" w:eastAsia="Times New Roman" w:hAnsi="Arial"/>
                  <w:sz w:val="18"/>
                  <w:lang w:eastAsia="en-GB"/>
                </w:rPr>
                <w:delText>Note 1:</w:delText>
              </w:r>
              <w:r w:rsidRPr="00DC7753" w:rsidDel="00315E36">
                <w:rPr>
                  <w:rFonts w:ascii="Arial" w:eastAsia="Times New Roman" w:hAnsi="Arial"/>
                  <w:sz w:val="18"/>
                  <w:lang w:eastAsia="en-GB"/>
                </w:rPr>
                <w:tab/>
              </w:r>
              <w:r w:rsidRPr="00DC7753" w:rsidDel="00315E36">
                <w:rPr>
                  <w:rFonts w:ascii="Arial" w:eastAsia="Times New Roman" w:hAnsi="Arial" w:cs="v4.2.0"/>
                  <w:sz w:val="18"/>
                  <w:lang w:eastAsia="en-GB"/>
                </w:rPr>
                <w:delText>T</w:delText>
              </w:r>
              <w:r w:rsidRPr="00DC7753" w:rsidDel="00315E36">
                <w:rPr>
                  <w:rFonts w:ascii="Arial" w:eastAsia="Times New Roman" w:hAnsi="Arial" w:cs="v4.2.0"/>
                  <w:sz w:val="18"/>
                  <w:vertAlign w:val="subscript"/>
                  <w:lang w:eastAsia="en-GB"/>
                </w:rPr>
                <w:delText>SSB</w:delText>
              </w:r>
              <w:r w:rsidRPr="00DC7753" w:rsidDel="00315E36">
                <w:rPr>
                  <w:rFonts w:ascii="Arial" w:eastAsia="Times New Roman" w:hAnsi="Arial"/>
                  <w:sz w:val="18"/>
                  <w:lang w:eastAsia="en-GB"/>
                </w:rPr>
                <w:delText xml:space="preserve"> = ssb-periodicityServingCell is the periodicity of the SSB-Index configured for L1-RSRP measurement.</w:delText>
              </w:r>
              <w:r w:rsidRPr="00DC7753" w:rsidDel="00315E36">
                <w:rPr>
                  <w:rFonts w:ascii="Arial" w:eastAsia="Times New Roman" w:hAnsi="Arial" w:cs="v4.2.0"/>
                  <w:sz w:val="18"/>
                  <w:lang w:eastAsia="en-GB"/>
                </w:rPr>
                <w:delText xml:space="preserve"> T</w:delText>
              </w:r>
              <w:r w:rsidRPr="00DC7753" w:rsidDel="00315E36">
                <w:rPr>
                  <w:rFonts w:ascii="Arial" w:eastAsia="Times New Roman" w:hAnsi="Arial" w:cs="v4.2.0"/>
                  <w:sz w:val="18"/>
                  <w:vertAlign w:val="subscript"/>
                  <w:lang w:eastAsia="en-GB"/>
                </w:rPr>
                <w:delText>DRX</w:delText>
              </w:r>
              <w:r w:rsidRPr="00DC7753" w:rsidDel="00315E36">
                <w:rPr>
                  <w:rFonts w:ascii="Arial" w:eastAsia="Times New Roman" w:hAnsi="Arial"/>
                  <w:sz w:val="18"/>
                  <w:lang w:eastAsia="en-GB"/>
                </w:rPr>
                <w:delText xml:space="preserve"> is the DRX cycle length. </w:delText>
              </w:r>
              <w:r w:rsidRPr="00DC7753" w:rsidDel="00315E36">
                <w:rPr>
                  <w:rFonts w:ascii="Arial" w:eastAsia="Times New Roman" w:hAnsi="Arial" w:cs="v4.2.0"/>
                  <w:sz w:val="18"/>
                  <w:lang w:eastAsia="en-GB"/>
                </w:rPr>
                <w:delText>T</w:delText>
              </w:r>
              <w:r w:rsidRPr="00DC7753" w:rsidDel="00315E36">
                <w:rPr>
                  <w:rFonts w:ascii="Arial" w:eastAsia="Times New Roman" w:hAnsi="Arial" w:cs="v4.2.0"/>
                  <w:sz w:val="18"/>
                  <w:vertAlign w:val="subscript"/>
                  <w:lang w:eastAsia="en-GB"/>
                </w:rPr>
                <w:delText>Report</w:delText>
              </w:r>
              <w:r w:rsidRPr="00DC7753" w:rsidDel="00315E36">
                <w:rPr>
                  <w:rFonts w:ascii="Arial" w:eastAsia="Times New Roman" w:hAnsi="Arial"/>
                  <w:sz w:val="18"/>
                  <w:lang w:eastAsia="en-GB"/>
                </w:rPr>
                <w:delText xml:space="preserve"> is configured periodicity for reporting.</w:delText>
              </w:r>
            </w:del>
          </w:p>
          <w:p w14:paraId="32456F02" w14:textId="122AAC2C" w:rsidR="00DC7753" w:rsidRPr="00DC7753" w:rsidDel="00315E36" w:rsidRDefault="00DC7753" w:rsidP="00DC7753">
            <w:pPr>
              <w:keepNext/>
              <w:keepLines/>
              <w:overflowPunct w:val="0"/>
              <w:autoSpaceDE w:val="0"/>
              <w:autoSpaceDN w:val="0"/>
              <w:adjustRightInd w:val="0"/>
              <w:spacing w:after="0"/>
              <w:ind w:left="851" w:hanging="851"/>
              <w:textAlignment w:val="baseline"/>
              <w:rPr>
                <w:del w:id="147" w:author="vivo-Yanliang SUN" w:date="2024-08-07T16:35:00Z"/>
                <w:rFonts w:ascii="Arial" w:eastAsia="Times New Roman" w:hAnsi="Arial"/>
                <w:sz w:val="18"/>
                <w:lang w:eastAsia="zh-CN"/>
              </w:rPr>
            </w:pPr>
            <w:del w:id="148" w:author="vivo-Yanliang SUN" w:date="2024-08-07T16:35:00Z">
              <w:r w:rsidRPr="00DC7753" w:rsidDel="00315E36">
                <w:rPr>
                  <w:rFonts w:ascii="Arial" w:eastAsia="Times New Roman" w:hAnsi="Arial" w:hint="eastAsia"/>
                  <w:sz w:val="18"/>
                  <w:lang w:eastAsia="zh-CN"/>
                </w:rPr>
                <w:delText>Note</w:delText>
              </w:r>
              <w:r w:rsidRPr="00DC7753" w:rsidDel="00315E36">
                <w:rPr>
                  <w:rFonts w:ascii="Arial" w:eastAsia="Times New Roman" w:hAnsi="Arial"/>
                  <w:sz w:val="18"/>
                  <w:lang w:eastAsia="en-GB"/>
                </w:rPr>
                <w:delText xml:space="preserve"> 2</w:delText>
              </w:r>
              <w:r w:rsidRPr="00DC7753" w:rsidDel="00315E36">
                <w:rPr>
                  <w:rFonts w:ascii="Arial" w:eastAsia="Times New Roman" w:hAnsi="Arial" w:hint="eastAsia"/>
                  <w:sz w:val="18"/>
                  <w:lang w:eastAsia="zh-CN"/>
                </w:rPr>
                <w:delText>:</w:delText>
              </w:r>
              <w:r w:rsidRPr="00DC7753" w:rsidDel="00315E36">
                <w:rPr>
                  <w:rFonts w:ascii="Arial" w:eastAsia="Times New Roman" w:hAnsi="Arial"/>
                  <w:sz w:val="18"/>
                  <w:lang w:eastAsia="en-GB"/>
                </w:rPr>
                <w:delText xml:space="preserve"> </w:delText>
              </w:r>
              <w:r w:rsidRPr="00DC7753" w:rsidDel="00315E36">
                <w:rPr>
                  <w:rFonts w:ascii="Arial" w:eastAsia="Times New Roman" w:hAnsi="Arial"/>
                  <w:sz w:val="18"/>
                  <w:lang w:eastAsia="en-GB"/>
                </w:rPr>
                <w:tab/>
                <w:delText xml:space="preserve">The requirements apply </w:delText>
              </w:r>
              <w:r w:rsidRPr="00DC7753" w:rsidDel="00315E36">
                <w:rPr>
                  <w:rFonts w:ascii="Arial" w:eastAsia="Times New Roman" w:hAnsi="Arial"/>
                  <w:sz w:val="18"/>
                  <w:lang w:eastAsia="zh-CN"/>
                </w:rPr>
                <w:delText>if the actual RTD between serving cell and neighbor cell is not larger than CP.</w:delText>
              </w:r>
            </w:del>
          </w:p>
        </w:tc>
      </w:tr>
    </w:tbl>
    <w:p w14:paraId="6ED0C3AC" w14:textId="77777777" w:rsidR="00DC7753" w:rsidRPr="00DC7753" w:rsidRDefault="00DC7753" w:rsidP="00DC7753">
      <w:pPr>
        <w:overflowPunct w:val="0"/>
        <w:autoSpaceDE w:val="0"/>
        <w:autoSpaceDN w:val="0"/>
        <w:adjustRightInd w:val="0"/>
        <w:textAlignment w:val="baseline"/>
        <w:rPr>
          <w:rFonts w:eastAsia="Times New Roman"/>
          <w:lang w:eastAsia="zh-CN"/>
        </w:rPr>
      </w:pPr>
    </w:p>
    <w:p w14:paraId="59EF9AB0" w14:textId="7D7A8538" w:rsidR="00DC7753" w:rsidRPr="00DC7753" w:rsidRDefault="00DC7753" w:rsidP="00DC7753">
      <w:pPr>
        <w:keepNext/>
        <w:keepLines/>
        <w:overflowPunct w:val="0"/>
        <w:autoSpaceDE w:val="0"/>
        <w:autoSpaceDN w:val="0"/>
        <w:adjustRightInd w:val="0"/>
        <w:spacing w:before="60"/>
        <w:jc w:val="center"/>
        <w:textAlignment w:val="baseline"/>
        <w:rPr>
          <w:rFonts w:ascii="Arial" w:eastAsia="Times New Roman" w:hAnsi="Arial"/>
          <w:b/>
          <w:lang w:eastAsia="en-GB"/>
        </w:rPr>
      </w:pPr>
      <w:r w:rsidRPr="00DC7753">
        <w:rPr>
          <w:rFonts w:ascii="Arial" w:eastAsia="Times New Roman" w:hAnsi="Arial"/>
          <w:b/>
          <w:lang w:eastAsia="en-GB"/>
        </w:rPr>
        <w:t xml:space="preserve">Table 9.5.4.1-7: </w:t>
      </w:r>
      <w:ins w:id="149" w:author="vivo-Yanliang SUN" w:date="2024-08-07T16:35:00Z">
        <w:r w:rsidR="00D505DB">
          <w:rPr>
            <w:rFonts w:ascii="Arial" w:eastAsia="Times New Roman" w:hAnsi="Arial"/>
            <w:b/>
            <w:lang w:eastAsia="en-GB"/>
          </w:rPr>
          <w:t>Void</w:t>
        </w:r>
      </w:ins>
      <w:del w:id="150" w:author="vivo-Yanliang SUN" w:date="2024-08-07T16:35:00Z">
        <w:r w:rsidRPr="00DC7753" w:rsidDel="00D505DB">
          <w:rPr>
            <w:rFonts w:ascii="Arial" w:eastAsia="Times New Roman" w:hAnsi="Arial"/>
            <w:b/>
            <w:lang w:eastAsia="en-GB"/>
          </w:rPr>
          <w:delText>Measurement period T</w:delText>
        </w:r>
        <w:r w:rsidRPr="00DC7753" w:rsidDel="00D505DB">
          <w:rPr>
            <w:rFonts w:ascii="Arial" w:eastAsia="Times New Roman" w:hAnsi="Arial"/>
            <w:b/>
            <w:vertAlign w:val="subscript"/>
            <w:lang w:eastAsia="en-GB"/>
          </w:rPr>
          <w:delText>L1-RSRP_Measurement_Period_SSB</w:delText>
        </w:r>
        <w:r w:rsidRPr="00DC7753" w:rsidDel="00D505DB">
          <w:rPr>
            <w:rFonts w:ascii="Arial" w:eastAsia="Times New Roman" w:hAnsi="Arial"/>
            <w:b/>
            <w:lang w:eastAsia="en-GB"/>
          </w:rPr>
          <w:delText xml:space="preserve"> </w:delText>
        </w:r>
        <w:r w:rsidRPr="00DC7753" w:rsidDel="00D505DB">
          <w:rPr>
            <w:rFonts w:ascii="Arial" w:eastAsia="Times New Roman" w:hAnsi="Arial" w:hint="eastAsia"/>
            <w:b/>
            <w:lang w:eastAsia="zh-CN"/>
          </w:rPr>
          <w:delText>in</w:delText>
        </w:r>
        <w:r w:rsidRPr="00DC7753" w:rsidDel="00D505DB">
          <w:rPr>
            <w:rFonts w:ascii="Arial" w:eastAsia="Times New Roman" w:hAnsi="Arial"/>
            <w:b/>
            <w:lang w:eastAsia="en-GB"/>
          </w:rPr>
          <w:delText xml:space="preserve"> FR2 for UE capable of </w:delText>
        </w:r>
        <w:r w:rsidRPr="00DC7753" w:rsidDel="00D505DB">
          <w:rPr>
            <w:rFonts w:ascii="Arial" w:eastAsia="?? ??" w:hAnsi="Arial"/>
            <w:b/>
            <w:lang w:eastAsia="en-GB"/>
          </w:rPr>
          <w:delText>[</w:delText>
        </w:r>
        <w:r w:rsidRPr="00DC7753" w:rsidDel="00D505DB">
          <w:rPr>
            <w:rFonts w:ascii="Arial" w:eastAsia="?? ??" w:hAnsi="Arial"/>
            <w:b/>
            <w:i/>
            <w:iCs/>
            <w:lang w:eastAsia="en-GB"/>
          </w:rPr>
          <w:delText>capability of measurement with RTD&gt;CP</w:delText>
        </w:r>
        <w:r w:rsidRPr="00DC7753" w:rsidDel="00D505DB">
          <w:rPr>
            <w:rFonts w:ascii="Arial" w:eastAsia="?? ??" w:hAnsi="Arial"/>
            <w:b/>
            <w:lang w:eastAsia="en-GB"/>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C7753" w:rsidRPr="00DC7753" w:rsidDel="00D505DB" w14:paraId="6D76B1D1" w14:textId="58DF06FB" w:rsidTr="000C3DAA">
        <w:trPr>
          <w:jc w:val="center"/>
          <w:del w:id="151" w:author="vivo-Yanliang SUN" w:date="2024-08-07T16:35:00Z"/>
        </w:trPr>
        <w:tc>
          <w:tcPr>
            <w:tcW w:w="2035" w:type="dxa"/>
            <w:tcBorders>
              <w:top w:val="single" w:sz="4" w:space="0" w:color="auto"/>
              <w:left w:val="single" w:sz="4" w:space="0" w:color="auto"/>
              <w:bottom w:val="single" w:sz="4" w:space="0" w:color="auto"/>
              <w:right w:val="single" w:sz="4" w:space="0" w:color="auto"/>
            </w:tcBorders>
            <w:hideMark/>
          </w:tcPr>
          <w:p w14:paraId="580E3FDB" w14:textId="51484305" w:rsidR="00DC7753" w:rsidRPr="00DC7753" w:rsidDel="00D505DB" w:rsidRDefault="00DC7753" w:rsidP="00DC7753">
            <w:pPr>
              <w:keepNext/>
              <w:keepLines/>
              <w:overflowPunct w:val="0"/>
              <w:autoSpaceDE w:val="0"/>
              <w:autoSpaceDN w:val="0"/>
              <w:adjustRightInd w:val="0"/>
              <w:spacing w:after="0"/>
              <w:jc w:val="center"/>
              <w:textAlignment w:val="baseline"/>
              <w:rPr>
                <w:del w:id="152" w:author="vivo-Yanliang SUN" w:date="2024-08-07T16:35:00Z"/>
                <w:rFonts w:ascii="Arial" w:eastAsia="Times New Roman" w:hAnsi="Arial"/>
                <w:b/>
                <w:sz w:val="18"/>
                <w:lang w:eastAsia="en-GB"/>
              </w:rPr>
            </w:pPr>
            <w:del w:id="153" w:author="vivo-Yanliang SUN" w:date="2024-08-07T16:35:00Z">
              <w:r w:rsidRPr="00DC7753" w:rsidDel="00D505DB">
                <w:rPr>
                  <w:rFonts w:ascii="Arial" w:eastAsia="Times New Roman" w:hAnsi="Arial"/>
                  <w:b/>
                  <w:sz w:val="18"/>
                  <w:lang w:eastAsia="en-GB"/>
                </w:rPr>
                <w:delText>Configuration</w:delText>
              </w:r>
            </w:del>
          </w:p>
        </w:tc>
        <w:tc>
          <w:tcPr>
            <w:tcW w:w="4582" w:type="dxa"/>
            <w:tcBorders>
              <w:top w:val="single" w:sz="4" w:space="0" w:color="auto"/>
              <w:left w:val="single" w:sz="4" w:space="0" w:color="auto"/>
              <w:bottom w:val="single" w:sz="4" w:space="0" w:color="auto"/>
              <w:right w:val="single" w:sz="4" w:space="0" w:color="auto"/>
            </w:tcBorders>
            <w:hideMark/>
          </w:tcPr>
          <w:p w14:paraId="35B4A04E" w14:textId="63EEBD3F" w:rsidR="00DC7753" w:rsidRPr="00DC7753" w:rsidDel="00D505DB" w:rsidRDefault="00DC7753" w:rsidP="00DC7753">
            <w:pPr>
              <w:keepNext/>
              <w:keepLines/>
              <w:overflowPunct w:val="0"/>
              <w:autoSpaceDE w:val="0"/>
              <w:autoSpaceDN w:val="0"/>
              <w:adjustRightInd w:val="0"/>
              <w:spacing w:after="0"/>
              <w:jc w:val="center"/>
              <w:textAlignment w:val="baseline"/>
              <w:rPr>
                <w:del w:id="154" w:author="vivo-Yanliang SUN" w:date="2024-08-07T16:35:00Z"/>
                <w:rFonts w:ascii="Arial" w:eastAsia="Times New Roman" w:hAnsi="Arial"/>
                <w:b/>
                <w:sz w:val="18"/>
                <w:lang w:eastAsia="en-GB"/>
              </w:rPr>
            </w:pPr>
            <w:del w:id="155" w:author="vivo-Yanliang SUN" w:date="2024-08-07T16:35:00Z">
              <w:r w:rsidRPr="00DC7753" w:rsidDel="00D505DB">
                <w:rPr>
                  <w:rFonts w:ascii="Arial" w:eastAsia="Times New Roman" w:hAnsi="Arial"/>
                  <w:b/>
                  <w:sz w:val="18"/>
                  <w:lang w:eastAsia="en-GB"/>
                </w:rPr>
                <w:delText>T</w:delText>
              </w:r>
              <w:r w:rsidRPr="00DC7753" w:rsidDel="00D505DB">
                <w:rPr>
                  <w:rFonts w:ascii="Arial" w:eastAsia="Times New Roman" w:hAnsi="Arial"/>
                  <w:b/>
                  <w:sz w:val="18"/>
                  <w:vertAlign w:val="subscript"/>
                  <w:lang w:eastAsia="en-GB"/>
                </w:rPr>
                <w:delText>L1-RSRP_Measurement_Period_SSB_intra</w:delText>
              </w:r>
              <w:r w:rsidRPr="00DC7753" w:rsidDel="00D505DB">
                <w:rPr>
                  <w:rFonts w:ascii="Arial" w:eastAsia="Times New Roman" w:hAnsi="Arial"/>
                  <w:b/>
                  <w:sz w:val="18"/>
                  <w:lang w:eastAsia="en-GB"/>
                </w:rPr>
                <w:delText xml:space="preserve"> (ms) </w:delText>
              </w:r>
            </w:del>
          </w:p>
        </w:tc>
      </w:tr>
      <w:tr w:rsidR="00DC7753" w:rsidRPr="00DC7753" w:rsidDel="00D505DB" w14:paraId="5DF0AB3C" w14:textId="19BAB508" w:rsidTr="000C3DAA">
        <w:trPr>
          <w:jc w:val="center"/>
          <w:del w:id="156" w:author="vivo-Yanliang SUN" w:date="2024-08-07T16:35:00Z"/>
        </w:trPr>
        <w:tc>
          <w:tcPr>
            <w:tcW w:w="2035" w:type="dxa"/>
            <w:tcBorders>
              <w:top w:val="single" w:sz="4" w:space="0" w:color="auto"/>
              <w:left w:val="single" w:sz="4" w:space="0" w:color="auto"/>
              <w:bottom w:val="single" w:sz="4" w:space="0" w:color="auto"/>
              <w:right w:val="single" w:sz="4" w:space="0" w:color="auto"/>
            </w:tcBorders>
            <w:hideMark/>
          </w:tcPr>
          <w:p w14:paraId="7D9084D3" w14:textId="654889D0" w:rsidR="00DC7753" w:rsidRPr="00DC7753" w:rsidDel="00D505DB" w:rsidRDefault="00DC7753" w:rsidP="00DC7753">
            <w:pPr>
              <w:keepNext/>
              <w:keepLines/>
              <w:overflowPunct w:val="0"/>
              <w:autoSpaceDE w:val="0"/>
              <w:autoSpaceDN w:val="0"/>
              <w:adjustRightInd w:val="0"/>
              <w:spacing w:after="0"/>
              <w:jc w:val="center"/>
              <w:textAlignment w:val="baseline"/>
              <w:rPr>
                <w:del w:id="157" w:author="vivo-Yanliang SUN" w:date="2024-08-07T16:35:00Z"/>
                <w:rFonts w:ascii="Arial" w:eastAsia="Times New Roman" w:hAnsi="Arial"/>
                <w:sz w:val="18"/>
                <w:lang w:eastAsia="en-GB"/>
              </w:rPr>
            </w:pPr>
            <w:del w:id="158" w:author="vivo-Yanliang SUN" w:date="2024-08-07T16:35:00Z">
              <w:r w:rsidRPr="00DC7753" w:rsidDel="00D505DB">
                <w:rPr>
                  <w:rFonts w:ascii="Arial" w:eastAsia="Times New Roman" w:hAnsi="Arial"/>
                  <w:sz w:val="18"/>
                  <w:lang w:eastAsia="en-GB"/>
                </w:rPr>
                <w:delText>non-DRX</w:delText>
              </w:r>
            </w:del>
          </w:p>
        </w:tc>
        <w:tc>
          <w:tcPr>
            <w:tcW w:w="4582" w:type="dxa"/>
            <w:tcBorders>
              <w:top w:val="single" w:sz="4" w:space="0" w:color="auto"/>
              <w:left w:val="single" w:sz="4" w:space="0" w:color="auto"/>
              <w:bottom w:val="single" w:sz="4" w:space="0" w:color="auto"/>
              <w:right w:val="single" w:sz="4" w:space="0" w:color="auto"/>
            </w:tcBorders>
            <w:hideMark/>
          </w:tcPr>
          <w:p w14:paraId="2C44940E" w14:textId="781005C8" w:rsidR="00DC7753" w:rsidRPr="00DC7753" w:rsidDel="00D505DB" w:rsidRDefault="00DC7753" w:rsidP="00DC7753">
            <w:pPr>
              <w:keepNext/>
              <w:keepLines/>
              <w:overflowPunct w:val="0"/>
              <w:autoSpaceDE w:val="0"/>
              <w:autoSpaceDN w:val="0"/>
              <w:adjustRightInd w:val="0"/>
              <w:spacing w:after="0"/>
              <w:jc w:val="center"/>
              <w:textAlignment w:val="baseline"/>
              <w:rPr>
                <w:del w:id="159" w:author="vivo-Yanliang SUN" w:date="2024-08-07T16:35:00Z"/>
                <w:rFonts w:ascii="Arial" w:eastAsia="Times New Roman" w:hAnsi="Arial"/>
                <w:sz w:val="18"/>
                <w:lang w:eastAsia="en-GB"/>
              </w:rPr>
            </w:pPr>
            <w:del w:id="160" w:author="vivo-Yanliang SUN" w:date="2024-08-07T16:35:00Z">
              <w:r w:rsidRPr="00DC7753" w:rsidDel="00D505DB">
                <w:rPr>
                  <w:rFonts w:ascii="Arial" w:eastAsia="Times New Roman" w:hAnsi="Arial" w:cs="v4.2.0"/>
                  <w:sz w:val="18"/>
                  <w:lang w:eastAsia="en-GB"/>
                </w:rPr>
                <w:delText>max(T</w:delText>
              </w:r>
              <w:r w:rsidRPr="00DC7753" w:rsidDel="00D505DB">
                <w:rPr>
                  <w:rFonts w:ascii="Arial" w:eastAsia="Times New Roman" w:hAnsi="Arial" w:cs="v4.2.0"/>
                  <w:sz w:val="18"/>
                  <w:vertAlign w:val="subscript"/>
                  <w:lang w:eastAsia="en-GB"/>
                </w:rPr>
                <w:delText>Report</w:delText>
              </w:r>
              <w:r w:rsidRPr="00DC7753" w:rsidDel="00D505DB">
                <w:rPr>
                  <w:rFonts w:ascii="Arial" w:eastAsia="Times New Roman" w:hAnsi="Arial" w:cs="v4.2.0"/>
                  <w:sz w:val="18"/>
                  <w:lang w:eastAsia="en-GB"/>
                </w:rPr>
                <w:delText>, ceil(M*P*P</w:delText>
              </w:r>
              <w:r w:rsidRPr="00DC7753" w:rsidDel="00D505DB">
                <w:rPr>
                  <w:rFonts w:ascii="Arial" w:eastAsia="Times New Roman" w:hAnsi="Arial" w:cs="v4.2.0"/>
                  <w:sz w:val="18"/>
                  <w:vertAlign w:val="subscript"/>
                  <w:lang w:eastAsia="en-GB"/>
                </w:rPr>
                <w:delText>L1_sharing</w:delText>
              </w:r>
              <w:r w:rsidRPr="00DC7753" w:rsidDel="00D505DB">
                <w:rPr>
                  <w:rFonts w:ascii="Arial" w:eastAsia="Times New Roman" w:hAnsi="Arial" w:cs="v4.2.0"/>
                  <w:sz w:val="18"/>
                  <w:lang w:eastAsia="en-GB"/>
                </w:rPr>
                <w:delText>*N)*T</w:delText>
              </w:r>
              <w:r w:rsidRPr="00DC7753" w:rsidDel="00D505DB">
                <w:rPr>
                  <w:rFonts w:ascii="Arial" w:eastAsia="Times New Roman" w:hAnsi="Arial" w:cs="v4.2.0"/>
                  <w:sz w:val="18"/>
                  <w:vertAlign w:val="subscript"/>
                  <w:lang w:eastAsia="en-GB"/>
                </w:rPr>
                <w:delText>SSB</w:delText>
              </w:r>
              <w:r w:rsidRPr="00DC7753" w:rsidDel="00D505DB">
                <w:rPr>
                  <w:rFonts w:ascii="Arial" w:eastAsia="Times New Roman" w:hAnsi="Arial" w:cs="v4.2.0"/>
                  <w:sz w:val="18"/>
                  <w:lang w:eastAsia="en-GB"/>
                </w:rPr>
                <w:delText>)</w:delText>
              </w:r>
            </w:del>
          </w:p>
        </w:tc>
      </w:tr>
      <w:tr w:rsidR="00DC7753" w:rsidRPr="00DC7753" w:rsidDel="00D505DB" w14:paraId="19A016AD" w14:textId="7E5A7C57" w:rsidTr="000C3DAA">
        <w:trPr>
          <w:jc w:val="center"/>
          <w:del w:id="161" w:author="vivo-Yanliang SUN" w:date="2024-08-07T16:35:00Z"/>
        </w:trPr>
        <w:tc>
          <w:tcPr>
            <w:tcW w:w="2035" w:type="dxa"/>
            <w:tcBorders>
              <w:top w:val="single" w:sz="4" w:space="0" w:color="auto"/>
              <w:left w:val="single" w:sz="4" w:space="0" w:color="auto"/>
              <w:bottom w:val="single" w:sz="4" w:space="0" w:color="auto"/>
              <w:right w:val="single" w:sz="4" w:space="0" w:color="auto"/>
            </w:tcBorders>
            <w:hideMark/>
          </w:tcPr>
          <w:p w14:paraId="74E607F1" w14:textId="52A2950E" w:rsidR="00DC7753" w:rsidRPr="00DC7753" w:rsidDel="00D505DB" w:rsidRDefault="00DC7753" w:rsidP="00DC7753">
            <w:pPr>
              <w:keepNext/>
              <w:keepLines/>
              <w:overflowPunct w:val="0"/>
              <w:autoSpaceDE w:val="0"/>
              <w:autoSpaceDN w:val="0"/>
              <w:adjustRightInd w:val="0"/>
              <w:spacing w:after="0"/>
              <w:jc w:val="center"/>
              <w:textAlignment w:val="baseline"/>
              <w:rPr>
                <w:del w:id="162" w:author="vivo-Yanliang SUN" w:date="2024-08-07T16:35:00Z"/>
                <w:rFonts w:ascii="Arial" w:eastAsia="Times New Roman" w:hAnsi="Arial"/>
                <w:sz w:val="18"/>
                <w:lang w:eastAsia="en-GB"/>
              </w:rPr>
            </w:pPr>
            <w:del w:id="163" w:author="vivo-Yanliang SUN" w:date="2024-08-07T16:35:00Z">
              <w:r w:rsidRPr="00DC7753" w:rsidDel="00D505DB">
                <w:rPr>
                  <w:rFonts w:ascii="Arial" w:eastAsia="Times New Roman" w:hAnsi="Arial"/>
                  <w:sz w:val="18"/>
                  <w:lang w:eastAsia="en-GB"/>
                </w:rPr>
                <w:delText xml:space="preserve">DRX cycle </w:delText>
              </w:r>
              <w:r w:rsidRPr="00DC7753" w:rsidDel="00D505DB">
                <w:rPr>
                  <w:rFonts w:ascii="Arial" w:eastAsia="Times New Roman" w:hAnsi="Arial" w:cs="Arial" w:hint="eastAsia"/>
                  <w:sz w:val="18"/>
                  <w:lang w:eastAsia="en-GB"/>
                </w:rPr>
                <w:delText>≤</w:delText>
              </w:r>
              <w:r w:rsidRPr="00DC7753" w:rsidDel="00D505DB">
                <w:rPr>
                  <w:rFonts w:ascii="Arial" w:eastAsia="Times New Roman" w:hAnsi="Arial" w:cs="Arial"/>
                  <w:sz w:val="18"/>
                  <w:lang w:eastAsia="en-GB"/>
                </w:rPr>
                <w:delText xml:space="preserve"> </w:delText>
              </w:r>
              <w:r w:rsidRPr="00DC7753" w:rsidDel="00D505DB">
                <w:rPr>
                  <w:rFonts w:ascii="Arial" w:eastAsia="Times New Roman" w:hAnsi="Arial"/>
                  <w:sz w:val="18"/>
                  <w:lang w:eastAsia="en-GB"/>
                </w:rPr>
                <w:delText>320ms</w:delText>
              </w:r>
            </w:del>
          </w:p>
        </w:tc>
        <w:tc>
          <w:tcPr>
            <w:tcW w:w="4582" w:type="dxa"/>
            <w:tcBorders>
              <w:top w:val="single" w:sz="4" w:space="0" w:color="auto"/>
              <w:left w:val="single" w:sz="4" w:space="0" w:color="auto"/>
              <w:bottom w:val="single" w:sz="4" w:space="0" w:color="auto"/>
              <w:right w:val="single" w:sz="4" w:space="0" w:color="auto"/>
            </w:tcBorders>
            <w:hideMark/>
          </w:tcPr>
          <w:p w14:paraId="37CB9F03" w14:textId="6BBE4B45" w:rsidR="00DC7753" w:rsidRPr="00DC7753" w:rsidDel="00D505DB" w:rsidRDefault="00DC7753" w:rsidP="00DC7753">
            <w:pPr>
              <w:keepNext/>
              <w:keepLines/>
              <w:overflowPunct w:val="0"/>
              <w:autoSpaceDE w:val="0"/>
              <w:autoSpaceDN w:val="0"/>
              <w:adjustRightInd w:val="0"/>
              <w:spacing w:after="0"/>
              <w:jc w:val="center"/>
              <w:textAlignment w:val="baseline"/>
              <w:rPr>
                <w:del w:id="164" w:author="vivo-Yanliang SUN" w:date="2024-08-07T16:35:00Z"/>
                <w:rFonts w:ascii="Arial" w:eastAsia="Times New Roman" w:hAnsi="Arial"/>
                <w:sz w:val="18"/>
                <w:lang w:eastAsia="en-GB"/>
              </w:rPr>
            </w:pPr>
            <w:del w:id="165" w:author="vivo-Yanliang SUN" w:date="2024-08-07T16:35:00Z">
              <w:r w:rsidRPr="00DC7753" w:rsidDel="00D505DB">
                <w:rPr>
                  <w:rFonts w:ascii="Arial" w:eastAsia="Times New Roman" w:hAnsi="Arial" w:cs="v4.2.0"/>
                  <w:sz w:val="18"/>
                  <w:lang w:eastAsia="en-GB"/>
                </w:rPr>
                <w:delText>max(T</w:delText>
              </w:r>
              <w:r w:rsidRPr="00DC7753" w:rsidDel="00D505DB">
                <w:rPr>
                  <w:rFonts w:ascii="Arial" w:eastAsia="Times New Roman" w:hAnsi="Arial" w:cs="v4.2.0"/>
                  <w:sz w:val="18"/>
                  <w:vertAlign w:val="subscript"/>
                  <w:lang w:eastAsia="en-GB"/>
                </w:rPr>
                <w:delText>Report</w:delText>
              </w:r>
              <w:r w:rsidRPr="00DC7753" w:rsidDel="00D505DB">
                <w:rPr>
                  <w:rFonts w:ascii="Arial" w:eastAsia="Times New Roman" w:hAnsi="Arial" w:cs="v4.2.0"/>
                  <w:sz w:val="18"/>
                  <w:lang w:eastAsia="en-GB"/>
                </w:rPr>
                <w:delText>, ceil(1.5*M*P*P</w:delText>
              </w:r>
              <w:r w:rsidRPr="00DC7753" w:rsidDel="00D505DB">
                <w:rPr>
                  <w:rFonts w:ascii="Arial" w:eastAsia="Times New Roman" w:hAnsi="Arial" w:cs="v4.2.0"/>
                  <w:sz w:val="18"/>
                  <w:vertAlign w:val="subscript"/>
                  <w:lang w:eastAsia="en-GB"/>
                </w:rPr>
                <w:delText>L1_sharing</w:delText>
              </w:r>
              <w:r w:rsidRPr="00DC7753" w:rsidDel="00D505DB">
                <w:rPr>
                  <w:rFonts w:ascii="Arial" w:eastAsia="Times New Roman" w:hAnsi="Arial" w:cs="v4.2.0"/>
                  <w:sz w:val="18"/>
                  <w:lang w:eastAsia="en-GB"/>
                </w:rPr>
                <w:delText>*N)*max(T</w:delText>
              </w:r>
              <w:r w:rsidRPr="00DC7753" w:rsidDel="00D505DB">
                <w:rPr>
                  <w:rFonts w:ascii="Arial" w:eastAsia="Times New Roman" w:hAnsi="Arial" w:cs="v4.2.0"/>
                  <w:sz w:val="18"/>
                  <w:vertAlign w:val="subscript"/>
                  <w:lang w:eastAsia="en-GB"/>
                </w:rPr>
                <w:delText>DRX</w:delText>
              </w:r>
              <w:r w:rsidRPr="00DC7753" w:rsidDel="00D505DB">
                <w:rPr>
                  <w:rFonts w:ascii="Arial" w:eastAsia="Times New Roman" w:hAnsi="Arial" w:cs="v4.2.0"/>
                  <w:sz w:val="18"/>
                  <w:lang w:eastAsia="en-GB"/>
                </w:rPr>
                <w:delText>,T</w:delText>
              </w:r>
              <w:r w:rsidRPr="00DC7753" w:rsidDel="00D505DB">
                <w:rPr>
                  <w:rFonts w:ascii="Arial" w:eastAsia="Times New Roman" w:hAnsi="Arial" w:cs="v4.2.0"/>
                  <w:sz w:val="18"/>
                  <w:vertAlign w:val="subscript"/>
                  <w:lang w:eastAsia="en-GB"/>
                </w:rPr>
                <w:delText>SSB</w:delText>
              </w:r>
              <w:r w:rsidRPr="00DC7753" w:rsidDel="00D505DB">
                <w:rPr>
                  <w:rFonts w:ascii="Arial" w:eastAsia="Times New Roman" w:hAnsi="Arial" w:cs="v4.2.0"/>
                  <w:sz w:val="18"/>
                  <w:lang w:eastAsia="en-GB"/>
                </w:rPr>
                <w:delText>))</w:delText>
              </w:r>
            </w:del>
          </w:p>
        </w:tc>
      </w:tr>
      <w:tr w:rsidR="00DC7753" w:rsidRPr="00DC7753" w:rsidDel="00D505DB" w14:paraId="54BDAD7F" w14:textId="16B8A2C1" w:rsidTr="000C3DAA">
        <w:trPr>
          <w:jc w:val="center"/>
          <w:del w:id="166" w:author="vivo-Yanliang SUN" w:date="2024-08-07T16:35:00Z"/>
        </w:trPr>
        <w:tc>
          <w:tcPr>
            <w:tcW w:w="2035" w:type="dxa"/>
            <w:tcBorders>
              <w:top w:val="single" w:sz="4" w:space="0" w:color="auto"/>
              <w:left w:val="single" w:sz="4" w:space="0" w:color="auto"/>
              <w:bottom w:val="single" w:sz="4" w:space="0" w:color="auto"/>
              <w:right w:val="single" w:sz="4" w:space="0" w:color="auto"/>
            </w:tcBorders>
            <w:hideMark/>
          </w:tcPr>
          <w:p w14:paraId="2D92A37F" w14:textId="57383BD3" w:rsidR="00DC7753" w:rsidRPr="00DC7753" w:rsidDel="00D505DB" w:rsidRDefault="00DC7753" w:rsidP="00DC7753">
            <w:pPr>
              <w:keepNext/>
              <w:keepLines/>
              <w:overflowPunct w:val="0"/>
              <w:autoSpaceDE w:val="0"/>
              <w:autoSpaceDN w:val="0"/>
              <w:adjustRightInd w:val="0"/>
              <w:spacing w:after="0"/>
              <w:jc w:val="center"/>
              <w:textAlignment w:val="baseline"/>
              <w:rPr>
                <w:del w:id="167" w:author="vivo-Yanliang SUN" w:date="2024-08-07T16:35:00Z"/>
                <w:rFonts w:ascii="Arial" w:eastAsia="Times New Roman" w:hAnsi="Arial"/>
                <w:sz w:val="18"/>
                <w:lang w:eastAsia="en-GB"/>
              </w:rPr>
            </w:pPr>
            <w:del w:id="168" w:author="vivo-Yanliang SUN" w:date="2024-08-07T16:35:00Z">
              <w:r w:rsidRPr="00DC7753" w:rsidDel="00D505DB">
                <w:rPr>
                  <w:rFonts w:ascii="Arial" w:eastAsia="Times New Roman" w:hAnsi="Arial"/>
                  <w:sz w:val="18"/>
                  <w:lang w:eastAsia="en-GB"/>
                </w:rPr>
                <w:delText>DRX cycle &gt; 320ms</w:delText>
              </w:r>
            </w:del>
          </w:p>
        </w:tc>
        <w:tc>
          <w:tcPr>
            <w:tcW w:w="4582" w:type="dxa"/>
            <w:tcBorders>
              <w:top w:val="single" w:sz="4" w:space="0" w:color="auto"/>
              <w:left w:val="single" w:sz="4" w:space="0" w:color="auto"/>
              <w:bottom w:val="single" w:sz="4" w:space="0" w:color="auto"/>
              <w:right w:val="single" w:sz="4" w:space="0" w:color="auto"/>
            </w:tcBorders>
            <w:hideMark/>
          </w:tcPr>
          <w:p w14:paraId="6D96FEE6" w14:textId="0DC697C2" w:rsidR="00DC7753" w:rsidRPr="00DC7753" w:rsidDel="00D505DB" w:rsidRDefault="00DC7753" w:rsidP="00DC7753">
            <w:pPr>
              <w:keepNext/>
              <w:keepLines/>
              <w:overflowPunct w:val="0"/>
              <w:autoSpaceDE w:val="0"/>
              <w:autoSpaceDN w:val="0"/>
              <w:adjustRightInd w:val="0"/>
              <w:spacing w:after="0"/>
              <w:jc w:val="center"/>
              <w:textAlignment w:val="baseline"/>
              <w:rPr>
                <w:del w:id="169" w:author="vivo-Yanliang SUN" w:date="2024-08-07T16:35:00Z"/>
                <w:rFonts w:ascii="Arial" w:eastAsia="Times New Roman" w:hAnsi="Arial"/>
                <w:sz w:val="18"/>
                <w:lang w:eastAsia="en-GB"/>
              </w:rPr>
            </w:pPr>
            <w:del w:id="170" w:author="vivo-Yanliang SUN" w:date="2024-08-07T16:35:00Z">
              <w:r w:rsidRPr="00DC7753" w:rsidDel="00D505DB">
                <w:rPr>
                  <w:rFonts w:ascii="Arial" w:eastAsia="Times New Roman" w:hAnsi="Arial" w:cs="v4.2.0"/>
                  <w:sz w:val="18"/>
                  <w:lang w:eastAsia="en-GB"/>
                </w:rPr>
                <w:delText>ceil(1.5*M*P*P</w:delText>
              </w:r>
              <w:r w:rsidRPr="00DC7753" w:rsidDel="00D505DB">
                <w:rPr>
                  <w:rFonts w:ascii="Arial" w:eastAsia="Times New Roman" w:hAnsi="Arial" w:cs="v4.2.0"/>
                  <w:sz w:val="18"/>
                  <w:vertAlign w:val="subscript"/>
                  <w:lang w:eastAsia="en-GB"/>
                </w:rPr>
                <w:delText>L1_sharing</w:delText>
              </w:r>
              <w:r w:rsidRPr="00DC7753" w:rsidDel="00D505DB">
                <w:rPr>
                  <w:rFonts w:ascii="Arial" w:eastAsia="Times New Roman" w:hAnsi="Arial" w:cs="v4.2.0"/>
                  <w:sz w:val="18"/>
                  <w:lang w:eastAsia="en-GB"/>
                </w:rPr>
                <w:delText>*N)*T</w:delText>
              </w:r>
              <w:r w:rsidRPr="00DC7753" w:rsidDel="00D505DB">
                <w:rPr>
                  <w:rFonts w:ascii="Arial" w:eastAsia="Times New Roman" w:hAnsi="Arial" w:cs="v4.2.0"/>
                  <w:sz w:val="18"/>
                  <w:vertAlign w:val="subscript"/>
                  <w:lang w:eastAsia="en-GB"/>
                </w:rPr>
                <w:delText>DRX</w:delText>
              </w:r>
            </w:del>
          </w:p>
        </w:tc>
      </w:tr>
      <w:tr w:rsidR="00DC7753" w:rsidRPr="00DC7753" w:rsidDel="00D505DB" w14:paraId="57FAC1A9" w14:textId="7376E2EC" w:rsidTr="000C3DAA">
        <w:trPr>
          <w:jc w:val="center"/>
          <w:del w:id="171" w:author="vivo-Yanliang SUN" w:date="2024-08-07T16:35:00Z"/>
        </w:trPr>
        <w:tc>
          <w:tcPr>
            <w:tcW w:w="6617" w:type="dxa"/>
            <w:gridSpan w:val="2"/>
            <w:tcBorders>
              <w:top w:val="single" w:sz="4" w:space="0" w:color="auto"/>
              <w:left w:val="single" w:sz="4" w:space="0" w:color="auto"/>
              <w:bottom w:val="single" w:sz="4" w:space="0" w:color="auto"/>
              <w:right w:val="single" w:sz="4" w:space="0" w:color="auto"/>
            </w:tcBorders>
            <w:hideMark/>
          </w:tcPr>
          <w:p w14:paraId="0BB5C95E" w14:textId="0D8647A3" w:rsidR="00DC7753" w:rsidRPr="00DC7753" w:rsidDel="00D505DB" w:rsidRDefault="00DC7753" w:rsidP="00DC7753">
            <w:pPr>
              <w:keepNext/>
              <w:keepLines/>
              <w:overflowPunct w:val="0"/>
              <w:autoSpaceDE w:val="0"/>
              <w:autoSpaceDN w:val="0"/>
              <w:adjustRightInd w:val="0"/>
              <w:spacing w:after="0"/>
              <w:ind w:left="851" w:hanging="851"/>
              <w:textAlignment w:val="baseline"/>
              <w:rPr>
                <w:del w:id="172" w:author="vivo-Yanliang SUN" w:date="2024-08-07T16:35:00Z"/>
                <w:rFonts w:ascii="Arial" w:eastAsia="Times New Roman" w:hAnsi="Arial"/>
                <w:sz w:val="18"/>
                <w:lang w:eastAsia="en-GB"/>
              </w:rPr>
            </w:pPr>
            <w:del w:id="173" w:author="vivo-Yanliang SUN" w:date="2024-08-07T16:35:00Z">
              <w:r w:rsidRPr="00DC7753" w:rsidDel="00D505DB">
                <w:rPr>
                  <w:rFonts w:ascii="Arial" w:eastAsia="Times New Roman" w:hAnsi="Arial"/>
                  <w:sz w:val="18"/>
                  <w:lang w:eastAsia="en-GB"/>
                </w:rPr>
                <w:delText>Note 1:</w:delText>
              </w:r>
              <w:r w:rsidRPr="00DC7753" w:rsidDel="00D505DB">
                <w:rPr>
                  <w:rFonts w:ascii="Arial" w:eastAsia="Times New Roman" w:hAnsi="Arial"/>
                  <w:sz w:val="18"/>
                  <w:lang w:eastAsia="en-GB"/>
                </w:rPr>
                <w:tab/>
              </w:r>
              <w:r w:rsidRPr="00DC7753" w:rsidDel="00D505DB">
                <w:rPr>
                  <w:rFonts w:ascii="Arial" w:eastAsia="Times New Roman" w:hAnsi="Arial" w:cs="v4.2.0"/>
                  <w:sz w:val="18"/>
                  <w:lang w:eastAsia="en-GB"/>
                </w:rPr>
                <w:delText>T</w:delText>
              </w:r>
              <w:r w:rsidRPr="00DC7753" w:rsidDel="00D505DB">
                <w:rPr>
                  <w:rFonts w:ascii="Arial" w:eastAsia="Times New Roman" w:hAnsi="Arial" w:cs="v4.2.0"/>
                  <w:sz w:val="18"/>
                  <w:vertAlign w:val="subscript"/>
                  <w:lang w:eastAsia="en-GB"/>
                </w:rPr>
                <w:delText>SSB</w:delText>
              </w:r>
              <w:r w:rsidRPr="00DC7753" w:rsidDel="00D505DB">
                <w:rPr>
                  <w:rFonts w:ascii="Arial" w:eastAsia="Times New Roman" w:hAnsi="Arial"/>
                  <w:sz w:val="18"/>
                  <w:lang w:eastAsia="en-GB"/>
                </w:rPr>
                <w:delText xml:space="preserve"> = ssb-periodicityServingCell is the periodicity of the SSB-Index configured for L1-RSRP measurement.</w:delText>
              </w:r>
              <w:r w:rsidRPr="00DC7753" w:rsidDel="00D505DB">
                <w:rPr>
                  <w:rFonts w:ascii="Arial" w:eastAsia="Times New Roman" w:hAnsi="Arial" w:cs="v4.2.0"/>
                  <w:sz w:val="18"/>
                  <w:lang w:eastAsia="en-GB"/>
                </w:rPr>
                <w:delText xml:space="preserve"> T</w:delText>
              </w:r>
              <w:r w:rsidRPr="00DC7753" w:rsidDel="00D505DB">
                <w:rPr>
                  <w:rFonts w:ascii="Arial" w:eastAsia="Times New Roman" w:hAnsi="Arial" w:cs="v4.2.0"/>
                  <w:sz w:val="18"/>
                  <w:vertAlign w:val="subscript"/>
                  <w:lang w:eastAsia="en-GB"/>
                </w:rPr>
                <w:delText>DRX</w:delText>
              </w:r>
              <w:r w:rsidRPr="00DC7753" w:rsidDel="00D505DB">
                <w:rPr>
                  <w:rFonts w:ascii="Arial" w:eastAsia="Times New Roman" w:hAnsi="Arial"/>
                  <w:sz w:val="18"/>
                  <w:lang w:eastAsia="en-GB"/>
                </w:rPr>
                <w:delText xml:space="preserve"> is the DRX cycle length. </w:delText>
              </w:r>
              <w:r w:rsidRPr="00DC7753" w:rsidDel="00D505DB">
                <w:rPr>
                  <w:rFonts w:ascii="Arial" w:eastAsia="Times New Roman" w:hAnsi="Arial" w:cs="v4.2.0"/>
                  <w:sz w:val="18"/>
                  <w:lang w:eastAsia="en-GB"/>
                </w:rPr>
                <w:delText>T</w:delText>
              </w:r>
              <w:r w:rsidRPr="00DC7753" w:rsidDel="00D505DB">
                <w:rPr>
                  <w:rFonts w:ascii="Arial" w:eastAsia="Times New Roman" w:hAnsi="Arial" w:cs="v4.2.0"/>
                  <w:sz w:val="18"/>
                  <w:vertAlign w:val="subscript"/>
                  <w:lang w:eastAsia="en-GB"/>
                </w:rPr>
                <w:delText>Report</w:delText>
              </w:r>
              <w:r w:rsidRPr="00DC7753" w:rsidDel="00D505DB">
                <w:rPr>
                  <w:rFonts w:ascii="Arial" w:eastAsia="Times New Roman" w:hAnsi="Arial"/>
                  <w:sz w:val="18"/>
                  <w:lang w:eastAsia="en-GB"/>
                </w:rPr>
                <w:delText xml:space="preserve"> is configured periodicity for reporting.</w:delText>
              </w:r>
            </w:del>
          </w:p>
        </w:tc>
      </w:tr>
    </w:tbl>
    <w:p w14:paraId="49E4582C" w14:textId="77777777" w:rsidR="00DC7753" w:rsidRPr="00DC7753" w:rsidRDefault="00DC7753" w:rsidP="00DC7753">
      <w:pPr>
        <w:overflowPunct w:val="0"/>
        <w:autoSpaceDE w:val="0"/>
        <w:autoSpaceDN w:val="0"/>
        <w:adjustRightInd w:val="0"/>
        <w:textAlignment w:val="baseline"/>
        <w:rPr>
          <w:rFonts w:eastAsia="?? ??"/>
          <w:lang w:eastAsia="en-GB"/>
        </w:rPr>
      </w:pPr>
    </w:p>
    <w:p w14:paraId="140E3F03" w14:textId="77777777" w:rsidR="004637D0" w:rsidRPr="00D53AE5" w:rsidRDefault="004637D0" w:rsidP="00E23474">
      <w:pPr>
        <w:pStyle w:val="B10"/>
        <w:ind w:left="0" w:firstLine="0"/>
        <w:rPr>
          <w:lang w:eastAsia="zh-CN"/>
        </w:rPr>
      </w:pPr>
    </w:p>
    <w:p w14:paraId="40F01EDF" w14:textId="00D97C60"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1E4D54">
        <w:rPr>
          <w:rFonts w:eastAsia="宋体"/>
          <w:noProof/>
          <w:sz w:val="28"/>
          <w:szCs w:val="28"/>
          <w:lang w:eastAsia="zh-CN"/>
        </w:rPr>
        <w:t>2</w:t>
      </w:r>
      <w:r w:rsidRPr="000E7863">
        <w:rPr>
          <w:rFonts w:eastAsia="宋体" w:hint="eastAsia"/>
          <w:noProof/>
          <w:sz w:val="28"/>
          <w:szCs w:val="28"/>
          <w:lang w:eastAsia="zh-CN"/>
        </w:rPr>
        <w:t>&gt;</w:t>
      </w:r>
      <w:bookmarkStart w:id="174" w:name="_Toc21342838"/>
      <w:bookmarkStart w:id="175" w:name="_Toc29769799"/>
      <w:bookmarkStart w:id="176" w:name="_Toc29799298"/>
      <w:bookmarkStart w:id="177" w:name="_Toc37254522"/>
      <w:bookmarkStart w:id="178" w:name="_Toc37255165"/>
      <w:bookmarkStart w:id="179" w:name="_Toc45887188"/>
      <w:bookmarkStart w:id="180" w:name="_Toc53171925"/>
      <w:bookmarkEnd w:id="174"/>
      <w:bookmarkEnd w:id="175"/>
      <w:bookmarkEnd w:id="176"/>
      <w:bookmarkEnd w:id="177"/>
      <w:bookmarkEnd w:id="178"/>
      <w:bookmarkEnd w:id="179"/>
      <w:bookmarkEnd w:id="180"/>
    </w:p>
    <w:p w14:paraId="625BED65" w14:textId="77777777" w:rsidR="004637D0" w:rsidRPr="00536F4D" w:rsidRDefault="004637D0" w:rsidP="004637D0">
      <w:pPr>
        <w:jc w:val="center"/>
        <w:rPr>
          <w:rFonts w:eastAsia="宋体"/>
          <w:noProof/>
          <w:sz w:val="28"/>
          <w:szCs w:val="28"/>
          <w:lang w:eastAsia="zh-CN"/>
        </w:rPr>
      </w:pPr>
    </w:p>
    <w:p w14:paraId="68C9CD36" w14:textId="1EB15225" w:rsidR="001E41F3" w:rsidRDefault="001E41F3">
      <w:pPr>
        <w:rPr>
          <w:noProof/>
        </w:rPr>
      </w:pPr>
    </w:p>
    <w:p w14:paraId="23B757B7" w14:textId="5D839BF2" w:rsidR="00862C4F" w:rsidRPr="00560F1A" w:rsidRDefault="00862C4F" w:rsidP="00862C4F">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1E4D54">
        <w:rPr>
          <w:rFonts w:eastAsia="PMingLiU"/>
          <w:noProof/>
          <w:sz w:val="28"/>
          <w:szCs w:val="28"/>
          <w:lang w:eastAsia="zh-TW"/>
        </w:rPr>
        <w:t>3</w:t>
      </w:r>
      <w:r w:rsidRPr="000E7863">
        <w:rPr>
          <w:rFonts w:eastAsia="宋体" w:hint="eastAsia"/>
          <w:noProof/>
          <w:sz w:val="28"/>
          <w:szCs w:val="28"/>
          <w:lang w:eastAsia="zh-CN"/>
        </w:rPr>
        <w:t>&gt;</w:t>
      </w:r>
    </w:p>
    <w:p w14:paraId="4804822A" w14:textId="65402C43" w:rsidR="00586693" w:rsidRPr="009C5807" w:rsidRDefault="00586693" w:rsidP="00586693">
      <w:pPr>
        <w:pStyle w:val="2"/>
      </w:pPr>
      <w:r w:rsidRPr="009C5807">
        <w:lastRenderedPageBreak/>
        <w:t>9.</w:t>
      </w:r>
      <w:r>
        <w:rPr>
          <w:lang w:eastAsia="zh-CN"/>
        </w:rPr>
        <w:t>14</w:t>
      </w:r>
      <w:r w:rsidRPr="009C5807">
        <w:tab/>
      </w:r>
      <w:r>
        <w:t xml:space="preserve">Intra-frequency </w:t>
      </w:r>
      <w:r w:rsidRPr="009C5807">
        <w:t>L1-</w:t>
      </w:r>
      <w:r>
        <w:t>RSRP</w:t>
      </w:r>
      <w:r w:rsidRPr="009C5807">
        <w:t xml:space="preserve"> measurements for </w:t>
      </w:r>
      <w:del w:id="181" w:author="vivo-Yanliang SUN" w:date="2024-08-07T16:46:00Z">
        <w:r w:rsidDel="003E0ACC">
          <w:delText>neighbor cell</w:delText>
        </w:r>
      </w:del>
      <w:ins w:id="182" w:author="vivo-Yanliang SUN" w:date="2024-08-07T16:46:00Z">
        <w:r w:rsidR="003E0ACC">
          <w:t>LTM</w:t>
        </w:r>
      </w:ins>
      <w:r>
        <w:t xml:space="preserve"> </w:t>
      </w:r>
    </w:p>
    <w:p w14:paraId="5422DAC8" w14:textId="77777777" w:rsidR="002510EB" w:rsidRPr="009C5807" w:rsidRDefault="002510EB" w:rsidP="002510EB">
      <w:pPr>
        <w:pStyle w:val="30"/>
      </w:pPr>
      <w:r w:rsidRPr="009C5807">
        <w:t>9.</w:t>
      </w:r>
      <w:r>
        <w:t>14</w:t>
      </w:r>
      <w:r w:rsidRPr="009C5807">
        <w:t>.1</w:t>
      </w:r>
      <w:r w:rsidRPr="009C5807">
        <w:tab/>
        <w:t>Introduction</w:t>
      </w:r>
    </w:p>
    <w:p w14:paraId="583010DB" w14:textId="77777777" w:rsidR="002510EB" w:rsidRDefault="002510EB" w:rsidP="002510EB">
      <w:r w:rsidRPr="00885F53">
        <w:t>A measurement is defined as a</w:t>
      </w:r>
      <w:r>
        <w:t>n</w:t>
      </w:r>
      <w:r w:rsidRPr="00885F53">
        <w:t xml:space="preserve"> SSB based intra-frequency </w:t>
      </w:r>
      <w:r>
        <w:t xml:space="preserve">L1-RSRP </w:t>
      </w:r>
      <w:r w:rsidRPr="00885F53">
        <w:t>measurement provided the centre frequency of the SSB of the serving cell and the centre frequency of the SSB of the neighbour cell are the same, and the subcarrier spacing of the two SSBs are also the same.</w:t>
      </w:r>
    </w:p>
    <w:p w14:paraId="47039878" w14:textId="7A5418A3" w:rsidR="002510EB" w:rsidRPr="00F93B13" w:rsidRDefault="002510EB" w:rsidP="002510EB">
      <w:pPr>
        <w:rPr>
          <w:lang w:eastAsia="zh-CN"/>
        </w:rPr>
      </w:pPr>
      <w:r w:rsidRPr="00F93B13">
        <w:t xml:space="preserve">When configured </w:t>
      </w:r>
      <w:r>
        <w:t>with [</w:t>
      </w:r>
      <w:r w:rsidRPr="000E2D9E">
        <w:rPr>
          <w:i/>
          <w:iCs/>
        </w:rPr>
        <w:t>LTM-CSI-ResourceConfig-r18</w:t>
      </w:r>
      <w:r>
        <w:t xml:space="preserve">] </w:t>
      </w:r>
      <w:r w:rsidRPr="00F93B13">
        <w:t xml:space="preserve">by the network, the UE shall be able to perform L1-RSRP measurements of configured measurement resources from </w:t>
      </w:r>
      <w:ins w:id="183" w:author="vivo-Yanliang SUN" w:date="2024-08-07T16:46:00Z">
        <w:r w:rsidR="002625F9">
          <w:t>a serving cell or</w:t>
        </w:r>
      </w:ins>
      <w:ins w:id="184" w:author="vivo-Yanliang SUN" w:date="2024-08-07T16:47:00Z">
        <w:r w:rsidR="002625F9">
          <w:t xml:space="preserve"> </w:t>
        </w:r>
      </w:ins>
      <w:r>
        <w:t xml:space="preserve">a </w:t>
      </w:r>
      <w:proofErr w:type="spellStart"/>
      <w:r>
        <w:t>neighbor</w:t>
      </w:r>
      <w:proofErr w:type="spellEnd"/>
      <w:r>
        <w:t xml:space="preserve"> </w:t>
      </w:r>
      <w:r w:rsidRPr="00F93B13">
        <w:t>cell</w:t>
      </w:r>
      <w:r w:rsidRPr="00F93B13">
        <w:rPr>
          <w:lang w:eastAsia="zh-CN"/>
        </w:rPr>
        <w:t>, with the measurement resources configured as SSBs</w:t>
      </w:r>
      <w:del w:id="185" w:author="vivo-Yanliang SUN" w:date="2024-08-07T16:46:00Z">
        <w:r w:rsidRPr="00F93B13" w:rsidDel="00AF5150">
          <w:rPr>
            <w:lang w:eastAsia="zh-CN"/>
          </w:rPr>
          <w:delText xml:space="preserve"> </w:delText>
        </w:r>
        <w:r w:rsidDel="00AF5150">
          <w:rPr>
            <w:lang w:eastAsia="zh-CN"/>
          </w:rPr>
          <w:delText xml:space="preserve">of </w:delText>
        </w:r>
        <w:r w:rsidRPr="00F93B13" w:rsidDel="00AF5150">
          <w:rPr>
            <w:lang w:eastAsia="zh-CN"/>
          </w:rPr>
          <w:delText xml:space="preserve">the </w:delText>
        </w:r>
        <w:r w:rsidDel="00AF5150">
          <w:rPr>
            <w:rFonts w:hint="eastAsia"/>
            <w:lang w:eastAsia="zh-CN"/>
          </w:rPr>
          <w:delText>neighbor</w:delText>
        </w:r>
        <w:r w:rsidDel="00AF5150">
          <w:rPr>
            <w:lang w:eastAsia="zh-CN"/>
          </w:rPr>
          <w:delText xml:space="preserve"> </w:delText>
        </w:r>
        <w:r w:rsidRPr="00F93B13" w:rsidDel="00AF5150">
          <w:rPr>
            <w:lang w:eastAsia="zh-CN"/>
          </w:rPr>
          <w:delText>cell</w:delText>
        </w:r>
      </w:del>
      <w:r w:rsidRPr="00F93B13">
        <w:rPr>
          <w:lang w:eastAsia="zh-CN"/>
        </w:rPr>
        <w:t xml:space="preserve">. </w:t>
      </w:r>
    </w:p>
    <w:p w14:paraId="6FFD178C" w14:textId="77777777" w:rsidR="002510EB" w:rsidRPr="005B0F3F" w:rsidRDefault="002510EB" w:rsidP="002510EB">
      <w:r>
        <w:t xml:space="preserve">If the number of resources/cells, including the number of resources/cells configured for L1-RSRP measurement in 9.14 exceeds the UE capability specified in 9.14.4, </w:t>
      </w:r>
      <w:r>
        <w:rPr>
          <w:szCs w:val="24"/>
          <w:lang w:eastAsia="zh-CN"/>
        </w:rPr>
        <w:t xml:space="preserve">it is up to UE implementation on how to choose cells/SSB to measure, and the cells whose TCI state(s) </w:t>
      </w:r>
      <w:r>
        <w:t>are in the active TCI state list shall be prioritized</w:t>
      </w:r>
      <w:r>
        <w:rPr>
          <w:szCs w:val="24"/>
          <w:lang w:eastAsia="zh-CN"/>
        </w:rPr>
        <w:t>.</w:t>
      </w:r>
    </w:p>
    <w:p w14:paraId="5B7D3B89" w14:textId="77777777" w:rsidR="002510EB" w:rsidRPr="00F93B13" w:rsidRDefault="002510EB" w:rsidP="002510EB">
      <w:r w:rsidRPr="00F93B13">
        <w:rPr>
          <w:lang w:val="en-US"/>
        </w:rPr>
        <w:t xml:space="preserve">The UE shall report the measurement quantity and send periodic, semi-persistent or aperiodic reports, according to </w:t>
      </w:r>
      <w:r w:rsidRPr="00F93B13">
        <w:rPr>
          <w:color w:val="000000"/>
          <w:lang w:val="en-US"/>
        </w:rPr>
        <w:t>the higher layer parameter</w:t>
      </w:r>
      <w:r w:rsidRPr="00F93B13">
        <w:rPr>
          <w:lang w:val="en-US"/>
        </w:rPr>
        <w:t xml:space="preserve"> </w:t>
      </w:r>
      <w:r>
        <w:rPr>
          <w:lang w:val="en-US"/>
        </w:rPr>
        <w:t>[</w:t>
      </w:r>
      <w:r w:rsidRPr="008C6EEC">
        <w:rPr>
          <w:i/>
          <w:iCs/>
        </w:rPr>
        <w:t>reportConfigType-r18</w:t>
      </w:r>
      <w:r w:rsidRPr="00831451">
        <w:rPr>
          <w:iCs/>
          <w:lang w:val="en-US"/>
        </w:rPr>
        <w:t>]</w:t>
      </w:r>
      <w:r w:rsidRPr="00F93B13">
        <w:rPr>
          <w:lang w:val="en-US"/>
        </w:rPr>
        <w:t xml:space="preserve"> </w:t>
      </w:r>
      <w:r w:rsidRPr="00F93B13">
        <w:rPr>
          <w:color w:val="000000"/>
          <w:lang w:val="en-US"/>
        </w:rPr>
        <w:t>of each reporting setting</w:t>
      </w:r>
      <w:r w:rsidRPr="00F93B13">
        <w:rPr>
          <w:i/>
          <w:color w:val="000000"/>
          <w:lang w:val="en-US"/>
        </w:rPr>
        <w:t xml:space="preserve"> </w:t>
      </w:r>
      <w:r w:rsidRPr="00831451">
        <w:rPr>
          <w:iCs/>
          <w:color w:val="000000"/>
          <w:lang w:val="en-US"/>
        </w:rPr>
        <w:t>[</w:t>
      </w:r>
      <w:r w:rsidRPr="008C6EEC">
        <w:rPr>
          <w:i/>
          <w:iCs/>
        </w:rPr>
        <w:t>LTM-CSI-ReportConfig-r18</w:t>
      </w:r>
      <w:r w:rsidRPr="00831451">
        <w:rPr>
          <w:iCs/>
          <w:color w:val="000000"/>
          <w:lang w:val="en-US"/>
        </w:rPr>
        <w:t>]</w:t>
      </w:r>
      <w:r w:rsidRPr="00F93B13">
        <w:t>.</w:t>
      </w:r>
    </w:p>
    <w:p w14:paraId="6E61E357" w14:textId="77777777" w:rsidR="002510EB" w:rsidRPr="00641337" w:rsidRDefault="002510EB" w:rsidP="002510EB">
      <w:pPr>
        <w:pStyle w:val="30"/>
      </w:pPr>
      <w:r w:rsidRPr="00641337">
        <w:t>9.</w:t>
      </w:r>
      <w:r>
        <w:t>14</w:t>
      </w:r>
      <w:r w:rsidRPr="00641337">
        <w:t>.2</w:t>
      </w:r>
      <w:r>
        <w:tab/>
      </w:r>
      <w:r w:rsidRPr="00641337">
        <w:t>Requirements Applicability</w:t>
      </w:r>
    </w:p>
    <w:p w14:paraId="3C5B6203" w14:textId="77777777" w:rsidR="002510EB" w:rsidRDefault="002510EB" w:rsidP="002510EB">
      <w:r>
        <w:t xml:space="preserve">The requirements in the clause 9.14 are applicable to </w:t>
      </w:r>
      <w:r w:rsidRPr="000E2D9E">
        <w:t>FR1 and FR2-1 for LTM.</w:t>
      </w:r>
    </w:p>
    <w:p w14:paraId="18CBEC07" w14:textId="611674DA" w:rsidR="002510EB" w:rsidRDefault="002510EB" w:rsidP="002510EB">
      <w:pPr>
        <w:pStyle w:val="B10"/>
      </w:pPr>
      <w:r w:rsidRPr="00B54213">
        <w:t>The requirements in clause 9.</w:t>
      </w:r>
      <w:r>
        <w:t>14</w:t>
      </w:r>
      <w:r w:rsidRPr="00B54213">
        <w:t xml:space="preserve"> apply, provided </w:t>
      </w:r>
      <w:r>
        <w:t xml:space="preserve">for </w:t>
      </w:r>
      <w:r w:rsidRPr="00B54213">
        <w:t xml:space="preserve">the SSB from </w:t>
      </w:r>
      <w:r>
        <w:t xml:space="preserve">the </w:t>
      </w:r>
      <w:ins w:id="186" w:author="vivo-Yanliang SUN" w:date="2024-08-07T16:48:00Z">
        <w:r w:rsidR="00B53DDD">
          <w:t xml:space="preserve">serving cell and </w:t>
        </w:r>
      </w:ins>
      <w:proofErr w:type="spellStart"/>
      <w:r>
        <w:t>neighbor</w:t>
      </w:r>
      <w:proofErr w:type="spellEnd"/>
      <w:r>
        <w:t xml:space="preserve"> </w:t>
      </w:r>
      <w:r w:rsidRPr="00B54213">
        <w:t xml:space="preserve">cell configured for </w:t>
      </w:r>
      <w:r>
        <w:t xml:space="preserve">intra-frequency </w:t>
      </w:r>
      <w:r w:rsidRPr="00B54213">
        <w:t>L1-RSRP</w:t>
      </w:r>
      <w:r>
        <w:t xml:space="preserve"> measurement,</w:t>
      </w:r>
      <w:r w:rsidRPr="00B54213">
        <w:t xml:space="preserve"> the following conditions are met:</w:t>
      </w:r>
    </w:p>
    <w:p w14:paraId="622A8156" w14:textId="77777777" w:rsidR="002510EB" w:rsidRDefault="002510EB" w:rsidP="002510EB">
      <w:pPr>
        <w:pStyle w:val="B10"/>
      </w:pPr>
      <w:r w:rsidRPr="00556A54">
        <w:t>-</w:t>
      </w:r>
      <w:r>
        <w:tab/>
      </w:r>
      <w:r w:rsidRPr="00C0494E">
        <w:t>The cell is known</w:t>
      </w:r>
    </w:p>
    <w:p w14:paraId="13B0B44F" w14:textId="77777777" w:rsidR="002510EB" w:rsidRDefault="002510EB" w:rsidP="002510EB">
      <w:pPr>
        <w:pStyle w:val="B10"/>
      </w:pPr>
      <w:r w:rsidRPr="00556A54">
        <w:t>-</w:t>
      </w:r>
      <w:r>
        <w:tab/>
      </w:r>
      <w:r w:rsidRPr="0069795A">
        <w:t>The SSB configured for int</w:t>
      </w:r>
      <w:r>
        <w:t>ra</w:t>
      </w:r>
      <w:r w:rsidRPr="0069795A">
        <w:t xml:space="preserve">-frequency L1-RSRP measurement is on the same carrier frequency of SSB configured for </w:t>
      </w:r>
      <w:r>
        <w:t xml:space="preserve">L3 intra-frequency </w:t>
      </w:r>
      <w:r w:rsidRPr="0069795A">
        <w:t>measurement</w:t>
      </w:r>
      <w:r>
        <w:t>.</w:t>
      </w:r>
    </w:p>
    <w:p w14:paraId="7D01FC09" w14:textId="77777777" w:rsidR="002510EB" w:rsidRPr="00556A54" w:rsidRDefault="002510EB" w:rsidP="002510EB">
      <w:pPr>
        <w:pStyle w:val="B10"/>
      </w:pPr>
      <w:r w:rsidRPr="00556A54">
        <w:t>-</w:t>
      </w:r>
      <w:r>
        <w:tab/>
      </w:r>
      <w:r w:rsidRPr="00556A54">
        <w:t>The SSB resources configured for L1-RSRP measurements are measurable</w:t>
      </w:r>
      <w:r>
        <w:t>.</w:t>
      </w:r>
    </w:p>
    <w:p w14:paraId="502ECE18" w14:textId="001523B2" w:rsidR="002510EB" w:rsidRPr="00641337" w:rsidRDefault="002510EB" w:rsidP="002510EB">
      <w:r w:rsidRPr="00641337">
        <w:t xml:space="preserve">An SSB resource configured for L1-RSRP for </w:t>
      </w:r>
      <w:ins w:id="187" w:author="vivo-Yanliang SUN" w:date="2024-08-07T16:48:00Z">
        <w:r w:rsidR="00A44BFF">
          <w:t xml:space="preserve">serving cell and </w:t>
        </w:r>
      </w:ins>
      <w:proofErr w:type="spellStart"/>
      <w:r>
        <w:t>neigbor</w:t>
      </w:r>
      <w:proofErr w:type="spellEnd"/>
      <w:r>
        <w:t xml:space="preserve"> </w:t>
      </w:r>
      <w:r w:rsidRPr="00641337">
        <w:t xml:space="preserve">cell shall be considered measurable when for each relevant SSB the following conditions are met: </w:t>
      </w:r>
    </w:p>
    <w:p w14:paraId="2EA54D0E" w14:textId="77777777" w:rsidR="002510EB" w:rsidRPr="00641337" w:rsidRDefault="002510EB" w:rsidP="002510EB">
      <w:pPr>
        <w:pStyle w:val="B10"/>
      </w:pPr>
      <w:r w:rsidRPr="00641337">
        <w:t>-</w:t>
      </w:r>
      <w:r>
        <w:tab/>
      </w:r>
      <w:r w:rsidRPr="00641337">
        <w:t>L1-RSRP related side conditions given in clause</w:t>
      </w:r>
      <w:r w:rsidRPr="00A84C43">
        <w:t xml:space="preserve"> </w:t>
      </w:r>
      <w:r>
        <w:t>[</w:t>
      </w:r>
      <w:r w:rsidRPr="00A84C43">
        <w:t>10.1.19</w:t>
      </w:r>
      <w:r>
        <w:t>]</w:t>
      </w:r>
      <w:r w:rsidRPr="00A84C43">
        <w:t xml:space="preserve"> for FR1 and </w:t>
      </w:r>
      <w:r>
        <w:t>[</w:t>
      </w:r>
      <w:r w:rsidRPr="00A84C43">
        <w:t>10.1.20</w:t>
      </w:r>
      <w:r>
        <w:t>]</w:t>
      </w:r>
      <w:r w:rsidRPr="00A84C43">
        <w:t xml:space="preserve"> for FR2</w:t>
      </w:r>
      <w:r>
        <w:t>-1</w:t>
      </w:r>
      <w:r w:rsidRPr="00641337">
        <w:t xml:space="preserve">, respectively, for a corresponding band, </w:t>
      </w:r>
    </w:p>
    <w:p w14:paraId="1689DFDD" w14:textId="77777777" w:rsidR="002510EB" w:rsidRPr="00641337" w:rsidRDefault="002510EB" w:rsidP="002510EB">
      <w:pPr>
        <w:pStyle w:val="B10"/>
      </w:pPr>
      <w:r w:rsidRPr="00641337">
        <w:t>-</w:t>
      </w:r>
      <w:r>
        <w:tab/>
      </w:r>
      <w:r w:rsidRPr="00641337">
        <w:t>SSB_RP and SSB Ês/</w:t>
      </w:r>
      <w:proofErr w:type="spellStart"/>
      <w:r w:rsidRPr="00641337">
        <w:t>Iot</w:t>
      </w:r>
      <w:proofErr w:type="spellEnd"/>
      <w:r w:rsidRPr="00641337">
        <w:t xml:space="preserve"> according to Annex </w:t>
      </w:r>
      <w:r>
        <w:t>[B.2.4.1]</w:t>
      </w:r>
      <w:r w:rsidRPr="00641337">
        <w:t xml:space="preserve"> for a corresponding band. </w:t>
      </w:r>
    </w:p>
    <w:p w14:paraId="425DE997" w14:textId="77777777" w:rsidR="002510EB" w:rsidRDefault="002510EB" w:rsidP="002510EB">
      <w:r w:rsidRPr="00C0494E">
        <w:t>The cell is considered as known if the following conditions are met in this requirement:</w:t>
      </w:r>
    </w:p>
    <w:p w14:paraId="27D72A90" w14:textId="77777777" w:rsidR="002510EB" w:rsidRPr="006379FA" w:rsidRDefault="002510EB" w:rsidP="002510EB">
      <w:pPr>
        <w:pStyle w:val="B10"/>
      </w:pPr>
      <w:r w:rsidRPr="006379FA">
        <w:t>-</w:t>
      </w:r>
      <w:r w:rsidRPr="006379FA">
        <w:tab/>
        <w:t xml:space="preserve">The UE has performed L3 measurement on the target cell during the last </w:t>
      </w:r>
      <w:r>
        <w:t xml:space="preserve">5 </w:t>
      </w:r>
      <w:r w:rsidRPr="006379FA">
        <w:t>seconds, and</w:t>
      </w:r>
    </w:p>
    <w:p w14:paraId="04888E96" w14:textId="77777777" w:rsidR="002510EB" w:rsidRPr="006379FA" w:rsidRDefault="002510EB" w:rsidP="002510EB">
      <w:pPr>
        <w:pStyle w:val="B10"/>
      </w:pPr>
      <w:r w:rsidRPr="006379FA">
        <w:t>-</w:t>
      </w:r>
      <w:r w:rsidRPr="006379FA">
        <w:tab/>
        <w:t>The SSB from the target cell configured for L1 measurement remains detectable according to the cell identification requirements specified in clause 9.</w:t>
      </w:r>
      <w:proofErr w:type="gramStart"/>
      <w:r w:rsidRPr="006379FA">
        <w:t>2.ment</w:t>
      </w:r>
      <w:proofErr w:type="gramEnd"/>
      <w:r w:rsidRPr="006379FA">
        <w:t xml:space="preserve"> remains detectable according to the cell identification requirements specified in clause 9.2.</w:t>
      </w:r>
    </w:p>
    <w:p w14:paraId="05D2D3C8" w14:textId="77777777" w:rsidR="002510EB" w:rsidRDefault="002510EB" w:rsidP="002510EB">
      <w:r w:rsidRPr="00641337">
        <w:t>Otherwise, the cell is unknown.</w:t>
      </w:r>
    </w:p>
    <w:p w14:paraId="131B389B" w14:textId="77777777" w:rsidR="000B57DF" w:rsidRPr="00905F33" w:rsidRDefault="000B57DF" w:rsidP="000B57DF">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29853C87" w14:textId="77777777" w:rsidR="0030397E" w:rsidRPr="008F0267" w:rsidRDefault="0030397E" w:rsidP="0030397E">
      <w:pPr>
        <w:pStyle w:val="30"/>
      </w:pPr>
      <w:r>
        <w:t>9.14.5</w:t>
      </w:r>
      <w:r w:rsidRPr="009C5807">
        <w:tab/>
        <w:t>L1-RSRP measurement requirements</w:t>
      </w:r>
      <w:r>
        <w:t xml:space="preserve"> without measurement gaps</w:t>
      </w:r>
    </w:p>
    <w:p w14:paraId="776FCD8C" w14:textId="77777777" w:rsidR="0030397E" w:rsidRPr="009C5807" w:rsidRDefault="0030397E" w:rsidP="0030397E">
      <w:pPr>
        <w:pStyle w:val="40"/>
      </w:pPr>
      <w:r>
        <w:t>9.14.5</w:t>
      </w:r>
      <w:r w:rsidRPr="009C5807">
        <w:t>.1</w:t>
      </w:r>
      <w:r w:rsidRPr="009C5807">
        <w:tab/>
        <w:t>SSB based L1-RSRP Reporting</w:t>
      </w:r>
    </w:p>
    <w:p w14:paraId="172D7124" w14:textId="77777777" w:rsidR="0030397E" w:rsidRDefault="0030397E" w:rsidP="0030397E">
      <w:r>
        <w:t>The requirements specified in this clause are only applicable when</w:t>
      </w:r>
    </w:p>
    <w:p w14:paraId="455A4087" w14:textId="77777777" w:rsidR="0030397E" w:rsidRPr="00B15838" w:rsidRDefault="0030397E" w:rsidP="0030397E">
      <w:pPr>
        <w:pStyle w:val="B10"/>
      </w:pPr>
      <w:r w:rsidRPr="00B15838">
        <w:t>-</w:t>
      </w:r>
      <w:r w:rsidRPr="00B15838">
        <w:tab/>
      </w:r>
      <w:r w:rsidRPr="00B15838">
        <w:rPr>
          <w:i/>
        </w:rPr>
        <w:t>highSpeedMeasFlag-r16</w:t>
      </w:r>
      <w:r w:rsidRPr="00B15838">
        <w:t xml:space="preserve"> is not configured, and </w:t>
      </w:r>
    </w:p>
    <w:p w14:paraId="326A5BB4" w14:textId="77777777" w:rsidR="0030397E" w:rsidRPr="00B15838" w:rsidRDefault="0030397E" w:rsidP="0030397E">
      <w:pPr>
        <w:pStyle w:val="B10"/>
        <w:rPr>
          <w:lang w:eastAsia="zh-CN"/>
        </w:rPr>
      </w:pPr>
      <w:r w:rsidRPr="00B15838">
        <w:t>-</w:t>
      </w:r>
      <w:r w:rsidRPr="00B15838">
        <w:tab/>
      </w:r>
      <w:r w:rsidRPr="00B15838">
        <w:rPr>
          <w:i/>
          <w:lang w:eastAsia="zh-CN"/>
        </w:rPr>
        <w:t xml:space="preserve">highSpeedMeasFlagFR2-r17 </w:t>
      </w:r>
      <w:r w:rsidRPr="00B15838">
        <w:rPr>
          <w:lang w:eastAsia="zh-CN"/>
        </w:rPr>
        <w:t xml:space="preserve">is not configured, and </w:t>
      </w:r>
    </w:p>
    <w:p w14:paraId="354CC801" w14:textId="77777777" w:rsidR="0030397E" w:rsidRDefault="0030397E" w:rsidP="0030397E">
      <w:pPr>
        <w:pStyle w:val="B10"/>
        <w:rPr>
          <w:lang w:eastAsia="zh-CN"/>
        </w:rPr>
      </w:pPr>
      <w:r w:rsidRPr="00B15838">
        <w:rPr>
          <w:rFonts w:hint="eastAsia"/>
          <w:lang w:eastAsia="zh-CN"/>
        </w:rPr>
        <w:lastRenderedPageBreak/>
        <w:t>-</w:t>
      </w:r>
      <w:r w:rsidRPr="00B15838">
        <w:rPr>
          <w:lang w:eastAsia="zh-CN"/>
        </w:rPr>
        <w:tab/>
        <w:t>highSpeedMeasCA-Scell-r17 is not configured</w:t>
      </w:r>
      <w:r>
        <w:rPr>
          <w:lang w:eastAsia="zh-CN"/>
        </w:rPr>
        <w:t>.</w:t>
      </w:r>
    </w:p>
    <w:p w14:paraId="5DA1B05E" w14:textId="350B1708" w:rsidR="0030397E" w:rsidRPr="002E3440" w:rsidRDefault="0030397E" w:rsidP="0030397E">
      <w:pPr>
        <w:pStyle w:val="B10"/>
        <w:rPr>
          <w:rFonts w:eastAsia="?? ??"/>
        </w:rPr>
      </w:pPr>
      <w:r>
        <w:rPr>
          <w:lang w:eastAsia="zh-CN"/>
        </w:rPr>
        <w:t>-</w:t>
      </w:r>
      <w:r w:rsidRPr="00B15838">
        <w:rPr>
          <w:lang w:eastAsia="zh-CN"/>
        </w:rPr>
        <w:tab/>
      </w:r>
      <w:r w:rsidRPr="003F414C">
        <w:rPr>
          <w:rFonts w:hint="eastAsia"/>
          <w:lang w:eastAsia="zh-CN"/>
        </w:rPr>
        <w:t>T</w:t>
      </w:r>
      <w:r w:rsidRPr="003F414C">
        <w:rPr>
          <w:lang w:eastAsia="zh-CN"/>
        </w:rPr>
        <w:t xml:space="preserve">he SSB from the </w:t>
      </w:r>
      <w:del w:id="188" w:author="vivo-Yanliang SUN" w:date="2024-08-07T16:42:00Z">
        <w:r w:rsidDel="00F23C92">
          <w:rPr>
            <w:lang w:eastAsia="zh-CN"/>
          </w:rPr>
          <w:delText xml:space="preserve">neighbor </w:delText>
        </w:r>
      </w:del>
      <w:r w:rsidRPr="003F414C">
        <w:rPr>
          <w:lang w:eastAsia="zh-CN"/>
        </w:rPr>
        <w:t>cell</w:t>
      </w:r>
      <w:ins w:id="189" w:author="vivo-Yanliang SUN" w:date="2024-08-07T16:42:00Z">
        <w:r w:rsidR="00F23C92">
          <w:rPr>
            <w:lang w:eastAsia="zh-CN"/>
          </w:rPr>
          <w:t xml:space="preserve"> to measure</w:t>
        </w:r>
      </w:ins>
      <w:r w:rsidRPr="003F414C">
        <w:rPr>
          <w:lang w:eastAsia="zh-CN"/>
        </w:rPr>
        <w:t xml:space="preserve"> </w:t>
      </w:r>
      <w:r w:rsidRPr="003F414C">
        <w:t xml:space="preserve">completely contained in the </w:t>
      </w:r>
      <w:r w:rsidRPr="003F414C">
        <w:rPr>
          <w:lang w:eastAsia="zh-CN"/>
        </w:rPr>
        <w:t xml:space="preserve">active BWP </w:t>
      </w:r>
      <w:r w:rsidRPr="003F414C">
        <w:t>of the UE</w:t>
      </w:r>
    </w:p>
    <w:p w14:paraId="1EF7F678" w14:textId="5DEB4083" w:rsidR="0030397E" w:rsidRDefault="0030397E" w:rsidP="0030397E">
      <w:r w:rsidRPr="000C0BDC">
        <w:t xml:space="preserve">If a </w:t>
      </w:r>
      <w:del w:id="190" w:author="vivo-Yanliang SUN" w:date="2024-08-07T16:42:00Z">
        <w:r w:rsidDel="008D190B">
          <w:delText xml:space="preserve">neighbor </w:delText>
        </w:r>
      </w:del>
      <w:r w:rsidRPr="000C0BDC">
        <w:t>cell is known according 9.</w:t>
      </w:r>
      <w:r>
        <w:t>14</w:t>
      </w:r>
      <w:r w:rsidRPr="000C0BDC">
        <w:t>.2,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t xml:space="preserve"> if </w:t>
      </w:r>
      <w:proofErr w:type="spellStart"/>
      <w:r>
        <w:rPr>
          <w:i/>
        </w:rPr>
        <w:t>deriveSSB-IndexFromCell</w:t>
      </w:r>
      <w:proofErr w:type="spellEnd"/>
      <w:r>
        <w:t xml:space="preserve"> is enabled or UE has reported SSB index in L3 measurement report of the same cell. Otherwise,</w:t>
      </w:r>
      <w:r w:rsidRPr="00703472">
        <w:t xml:space="preserve"> </w:t>
      </w:r>
      <w:r w:rsidRPr="000C0BDC">
        <w:t>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t>+</w:t>
      </w:r>
      <w:r w:rsidRPr="009C5807">
        <w:t>T</w:t>
      </w:r>
      <w:r w:rsidRPr="009C5807">
        <w:rPr>
          <w:vertAlign w:val="subscript"/>
        </w:rPr>
        <w:t>SSB_time_index_intra</w:t>
      </w:r>
      <w:r>
        <w:t>, where</w:t>
      </w:r>
      <w:r w:rsidRPr="009C5807">
        <w:t xml:space="preserve"> </w:t>
      </w:r>
      <w:proofErr w:type="spellStart"/>
      <w:r w:rsidRPr="009C5807">
        <w:t>T</w:t>
      </w:r>
      <w:r w:rsidRPr="009C5807">
        <w:rPr>
          <w:vertAlign w:val="subscript"/>
        </w:rPr>
        <w:t>SSB_time_index_intra</w:t>
      </w:r>
      <w:proofErr w:type="spellEnd"/>
      <w:r w:rsidRPr="009C5807">
        <w:t xml:space="preserve"> is the time period used to acquire the index of the SSB being measured given in </w:t>
      </w:r>
      <w:r>
        <w:t>T</w:t>
      </w:r>
      <w:r w:rsidRPr="009C5807">
        <w:t>able 9.2.5.1-3</w:t>
      </w:r>
      <w:r>
        <w:t>.</w:t>
      </w:r>
    </w:p>
    <w:p w14:paraId="29B717C9" w14:textId="77777777" w:rsidR="0030397E" w:rsidRPr="009C5807" w:rsidRDefault="0030397E" w:rsidP="0030397E">
      <w:pPr>
        <w:rPr>
          <w:rFonts w:eastAsia="?? ??"/>
        </w:rPr>
      </w:pPr>
      <w:r w:rsidRPr="000C0BDC">
        <w:rPr>
          <w:rFonts w:eastAsia="?? ??"/>
        </w:rPr>
        <w:t xml:space="preserve">The value of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0C0BDC">
        <w:rPr>
          <w:rFonts w:eastAsia="?? ??"/>
        </w:rPr>
        <w:t xml:space="preserve"> is defined </w:t>
      </w:r>
      <w:r>
        <w:rPr>
          <w:rFonts w:eastAsia="?? ??"/>
        </w:rPr>
        <w:t xml:space="preserve">for FR1 </w:t>
      </w:r>
      <w:r w:rsidRPr="000C0BDC">
        <w:rPr>
          <w:rFonts w:eastAsia="?? ??"/>
        </w:rPr>
        <w:t xml:space="preserve">in Table </w:t>
      </w:r>
      <w:r>
        <w:rPr>
          <w:rFonts w:eastAsia="?? ??"/>
        </w:rPr>
        <w:t>9.14.5</w:t>
      </w:r>
      <w:r w:rsidRPr="000C0BDC">
        <w:rPr>
          <w:rFonts w:eastAsia="?? ??"/>
        </w:rPr>
        <w:t>.1-1</w:t>
      </w:r>
      <w:r>
        <w:rPr>
          <w:rFonts w:eastAsia="?? ??"/>
        </w:rPr>
        <w:t xml:space="preserve"> for UE incapable of [</w:t>
      </w:r>
      <w:r w:rsidRPr="00DF2F7E">
        <w:rPr>
          <w:rFonts w:eastAsia="?? ??"/>
          <w:i/>
          <w:iCs/>
        </w:rPr>
        <w:t>capability of measurement with RTD&gt;CP</w:t>
      </w:r>
      <w:r>
        <w:rPr>
          <w:rFonts w:eastAsia="?? ??"/>
        </w:rPr>
        <w:t xml:space="preserve">] and in </w:t>
      </w:r>
      <w:r w:rsidRPr="000C0BDC">
        <w:rPr>
          <w:rFonts w:eastAsia="?? ??"/>
        </w:rPr>
        <w:t xml:space="preserve">Table </w:t>
      </w:r>
      <w:r>
        <w:rPr>
          <w:rFonts w:eastAsia="?? ??"/>
        </w:rPr>
        <w:t>9.14.5</w:t>
      </w:r>
      <w:r w:rsidRPr="000C0BDC">
        <w:rPr>
          <w:rFonts w:eastAsia="?? ??"/>
        </w:rPr>
        <w:t>.1-</w:t>
      </w:r>
      <w:r>
        <w:rPr>
          <w:rFonts w:eastAsia="?? ??"/>
        </w:rPr>
        <w:t>2 for UE capable of [</w:t>
      </w:r>
      <w:r w:rsidRPr="00706B21">
        <w:rPr>
          <w:rFonts w:eastAsia="?? ??"/>
          <w:i/>
          <w:iCs/>
        </w:rPr>
        <w:t>capability of measurement with RTD&gt;CP</w:t>
      </w:r>
      <w:r>
        <w:rPr>
          <w:rFonts w:eastAsia="?? ??"/>
        </w:rPr>
        <w:t xml:space="preserve">]. </w:t>
      </w:r>
      <w:r w:rsidRPr="000C0BDC">
        <w:rPr>
          <w:rFonts w:eastAsia="?? ??"/>
        </w:rPr>
        <w:t xml:space="preserve"> </w:t>
      </w:r>
      <w:r>
        <w:rPr>
          <w:lang w:eastAsia="zh-CN"/>
        </w:rPr>
        <w:t>T</w:t>
      </w:r>
      <w:r w:rsidRPr="000C0BDC">
        <w:rPr>
          <w:rFonts w:hint="eastAsia"/>
          <w:lang w:eastAsia="zh-CN"/>
        </w:rPr>
        <w:t xml:space="preserve">he </w:t>
      </w:r>
      <w:r w:rsidRPr="000C0BDC">
        <w:rPr>
          <w:rFonts w:eastAsia="?? ??"/>
        </w:rPr>
        <w:t xml:space="preserve">value of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0C0BDC">
        <w:rPr>
          <w:rFonts w:eastAsia="?? ??"/>
        </w:rPr>
        <w:t xml:space="preserve"> is defined </w:t>
      </w:r>
      <w:r>
        <w:rPr>
          <w:rFonts w:eastAsia="?? ??"/>
        </w:rPr>
        <w:t xml:space="preserve">for FR2 </w:t>
      </w:r>
      <w:r w:rsidRPr="000C0BDC">
        <w:rPr>
          <w:rFonts w:eastAsia="?? ??"/>
        </w:rPr>
        <w:t xml:space="preserve">in Table </w:t>
      </w:r>
      <w:r>
        <w:rPr>
          <w:rFonts w:eastAsia="?? ??"/>
        </w:rPr>
        <w:t>9.14.5</w:t>
      </w:r>
      <w:r w:rsidRPr="000C0BDC">
        <w:rPr>
          <w:rFonts w:eastAsia="?? ??"/>
        </w:rPr>
        <w:t>.1-</w:t>
      </w:r>
      <w:r>
        <w:rPr>
          <w:rFonts w:eastAsia="?? ??"/>
        </w:rPr>
        <w:t>3 for UE incapable of [</w:t>
      </w:r>
      <w:r w:rsidRPr="00706B21">
        <w:rPr>
          <w:rFonts w:eastAsia="?? ??"/>
          <w:i/>
          <w:iCs/>
        </w:rPr>
        <w:t>capability of measurement with RTD&gt;CP</w:t>
      </w:r>
      <w:r>
        <w:rPr>
          <w:rFonts w:eastAsia="?? ??"/>
        </w:rPr>
        <w:t xml:space="preserve">] and in </w:t>
      </w:r>
      <w:r w:rsidRPr="000C0BDC">
        <w:rPr>
          <w:rFonts w:eastAsia="?? ??"/>
        </w:rPr>
        <w:t xml:space="preserve">Table </w:t>
      </w:r>
      <w:r>
        <w:rPr>
          <w:rFonts w:eastAsia="?? ??"/>
        </w:rPr>
        <w:t>9.14.5</w:t>
      </w:r>
      <w:r w:rsidRPr="000C0BDC">
        <w:rPr>
          <w:rFonts w:eastAsia="?? ??"/>
        </w:rPr>
        <w:t>.1-</w:t>
      </w:r>
      <w:r>
        <w:rPr>
          <w:rFonts w:eastAsia="?? ??"/>
        </w:rPr>
        <w:t>4 for UE capable of [</w:t>
      </w:r>
      <w:r w:rsidRPr="00706B21">
        <w:rPr>
          <w:rFonts w:eastAsia="?? ??"/>
          <w:i/>
          <w:iCs/>
        </w:rPr>
        <w:t>capability of measurement with RTD&gt;CP</w:t>
      </w:r>
      <w:r>
        <w:rPr>
          <w:rFonts w:eastAsia="?? ??"/>
        </w:rPr>
        <w:t>]</w:t>
      </w:r>
      <w:r w:rsidRPr="000C0BDC">
        <w:rPr>
          <w:rFonts w:eastAsia="?? ??"/>
        </w:rPr>
        <w:t>, where</w:t>
      </w:r>
    </w:p>
    <w:p w14:paraId="70184AB7" w14:textId="77777777" w:rsidR="0030397E" w:rsidRPr="009C5807" w:rsidRDefault="0030397E" w:rsidP="0030397E">
      <w:pPr>
        <w:pStyle w:val="B10"/>
      </w:pPr>
      <w:r w:rsidRPr="009C5807">
        <w:t>-</w:t>
      </w:r>
      <w:r w:rsidRPr="009C5807">
        <w:tab/>
        <w:t>M=</w:t>
      </w:r>
      <w:r>
        <w:t>1.</w:t>
      </w:r>
      <w:r w:rsidRPr="009C5807">
        <w:t xml:space="preserve"> </w:t>
      </w:r>
    </w:p>
    <w:p w14:paraId="6EF7405E" w14:textId="77777777" w:rsidR="0030397E" w:rsidRDefault="0030397E" w:rsidP="0030397E">
      <w:pPr>
        <w:pStyle w:val="B10"/>
      </w:pPr>
      <w:r w:rsidRPr="009C5807">
        <w:t>-</w:t>
      </w:r>
      <w:r w:rsidRPr="009C5807">
        <w:tab/>
        <w:t>N= 8.</w:t>
      </w:r>
    </w:p>
    <w:p w14:paraId="1E6D59F3" w14:textId="77777777" w:rsidR="0030397E" w:rsidRPr="008B40E7" w:rsidRDefault="0030397E" w:rsidP="0030397E">
      <w:pPr>
        <w:pStyle w:val="B10"/>
      </w:pPr>
      <w:r w:rsidRPr="008B40E7">
        <w:t>-</w:t>
      </w:r>
      <w:r w:rsidRPr="008B40E7">
        <w:tab/>
        <w:t>P value for SSB resource to be measured is defined as</w:t>
      </w:r>
    </w:p>
    <w:p w14:paraId="6420863C" w14:textId="77777777" w:rsidR="0030397E" w:rsidRPr="008B40E7" w:rsidRDefault="0030397E" w:rsidP="0030397E">
      <w:pPr>
        <w:pStyle w:val="B20"/>
      </w:pPr>
      <w:r w:rsidRPr="008B40E7">
        <w:t>-</w:t>
      </w:r>
      <w:r w:rsidRPr="008B40E7">
        <w:tab/>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outside_MG</w:t>
      </w:r>
      <w:proofErr w:type="spellEnd"/>
      <w:r w:rsidRPr="008B40E7">
        <w:t xml:space="preserve"> in FR1</w:t>
      </w:r>
    </w:p>
    <w:p w14:paraId="4ECA8629" w14:textId="77777777" w:rsidR="0030397E" w:rsidRPr="008B40E7" w:rsidRDefault="0030397E" w:rsidP="0030397E">
      <w:pPr>
        <w:pStyle w:val="B20"/>
      </w:pPr>
      <w:r w:rsidRPr="008B40E7">
        <w:t>-</w:t>
      </w:r>
      <w:r w:rsidRPr="008B40E7">
        <w:tab/>
      </w:r>
      <w:proofErr w:type="spellStart"/>
      <w:r w:rsidRPr="008B40E7">
        <w:t>P</w:t>
      </w:r>
      <w:r w:rsidRPr="008B40E7">
        <w:rPr>
          <w:vertAlign w:val="subscript"/>
        </w:rPr>
        <w:t>sharing</w:t>
      </w:r>
      <w:proofErr w:type="spellEnd"/>
      <w:r w:rsidRPr="008B40E7">
        <w:rPr>
          <w:vertAlign w:val="subscript"/>
        </w:rPr>
        <w:t xml:space="preserve"> factor</w:t>
      </w:r>
      <w:r w:rsidRPr="008B40E7">
        <w:t xml:space="preserve"> * </w:t>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outside_MG</w:t>
      </w:r>
      <w:proofErr w:type="spellEnd"/>
      <w:r w:rsidRPr="008B40E7">
        <w:t xml:space="preserve"> in FR2 with </w:t>
      </w:r>
      <w:proofErr w:type="spellStart"/>
      <w:r w:rsidRPr="008B40E7">
        <w:t>N</w:t>
      </w:r>
      <w:r w:rsidRPr="008B40E7">
        <w:rPr>
          <w:vertAlign w:val="subscript"/>
        </w:rPr>
        <w:t>available</w:t>
      </w:r>
      <w:proofErr w:type="spellEnd"/>
      <w:r w:rsidRPr="008B40E7">
        <w:t xml:space="preserve"> = 0</w:t>
      </w:r>
    </w:p>
    <w:p w14:paraId="4A89AEFB" w14:textId="77777777" w:rsidR="0030397E" w:rsidRPr="008B40E7" w:rsidRDefault="0030397E" w:rsidP="0030397E">
      <w:pPr>
        <w:pStyle w:val="B20"/>
      </w:pPr>
      <w:r w:rsidRPr="008B40E7">
        <w:t>-</w:t>
      </w:r>
      <w:r w:rsidRPr="008B40E7">
        <w:tab/>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available</w:t>
      </w:r>
      <w:proofErr w:type="spellEnd"/>
      <w:r w:rsidRPr="008B40E7">
        <w:t xml:space="preserve"> in FR2 with </w:t>
      </w:r>
      <w:proofErr w:type="spellStart"/>
      <w:r w:rsidRPr="008B40E7">
        <w:t>N</w:t>
      </w:r>
      <w:r w:rsidRPr="00844E8A">
        <w:rPr>
          <w:vertAlign w:val="subscript"/>
        </w:rPr>
        <w:t>available</w:t>
      </w:r>
      <w:proofErr w:type="spellEnd"/>
      <w:r w:rsidRPr="008B40E7">
        <w:t xml:space="preserve"> &gt; 0</w:t>
      </w:r>
    </w:p>
    <w:p w14:paraId="1F0AB617" w14:textId="77777777" w:rsidR="0030397E" w:rsidRPr="008B40E7" w:rsidRDefault="0030397E" w:rsidP="0030397E">
      <w:pPr>
        <w:pStyle w:val="B10"/>
        <w:ind w:leftChars="200" w:left="400" w:firstLine="0"/>
        <w:rPr>
          <w:lang w:eastAsia="zh-CN"/>
        </w:rPr>
      </w:pPr>
      <w:r w:rsidRPr="008B40E7">
        <w:rPr>
          <w:lang w:eastAsia="zh-CN"/>
        </w:rPr>
        <w:t>For a window W of duration max</w:t>
      </w:r>
      <w:r>
        <w:rPr>
          <w:lang w:eastAsia="zh-CN"/>
        </w:rPr>
        <w:t xml:space="preserve"> </w:t>
      </w:r>
      <w:r w:rsidRPr="008B40E7">
        <w:rPr>
          <w:lang w:eastAsia="zh-CN"/>
        </w:rPr>
        <w:t>(T</w:t>
      </w:r>
      <w:r w:rsidRPr="008B40E7">
        <w:rPr>
          <w:vertAlign w:val="subscript"/>
          <w:lang w:eastAsia="zh-CN"/>
        </w:rPr>
        <w:t>L</w:t>
      </w:r>
      <w:proofErr w:type="gramStart"/>
      <w:r w:rsidRPr="008B40E7">
        <w:rPr>
          <w:vertAlign w:val="subscript"/>
          <w:lang w:eastAsia="zh-CN"/>
        </w:rPr>
        <w:t xml:space="preserve">1,  </w:t>
      </w:r>
      <w:proofErr w:type="spellStart"/>
      <w:r w:rsidRPr="008B40E7">
        <w:rPr>
          <w:lang w:eastAsia="zh-CN"/>
        </w:rPr>
        <w:t>MGRP</w:t>
      </w:r>
      <w:proofErr w:type="gramEnd"/>
      <w:r w:rsidRPr="008B40E7">
        <w:rPr>
          <w:lang w:eastAsia="zh-CN"/>
        </w:rPr>
        <w:t>_max</w:t>
      </w:r>
      <w:proofErr w:type="spellEnd"/>
      <w:r w:rsidRPr="008B40E7">
        <w:rPr>
          <w:lang w:eastAsia="zh-CN"/>
        </w:rPr>
        <w:t xml:space="preserve">), where MGRP max is the maximum MGRP across all configured per-UE measurement gaps and per-FR measurement gaps within the same FR as serving cell, and starting at the beginning of any </w:t>
      </w:r>
      <w:r w:rsidRPr="008B40E7">
        <w:t>SSB</w:t>
      </w:r>
      <w:r w:rsidRPr="008B40E7">
        <w:rPr>
          <w:lang w:eastAsia="zh-CN"/>
        </w:rPr>
        <w:t xml:space="preserve"> resource occasion: </w:t>
      </w:r>
    </w:p>
    <w:p w14:paraId="78F86133" w14:textId="77777777" w:rsidR="0030397E" w:rsidRPr="008B40E7" w:rsidRDefault="0030397E" w:rsidP="0030397E">
      <w:pPr>
        <w:pStyle w:val="B20"/>
      </w:pPr>
      <w:r w:rsidRPr="008B40E7">
        <w:t>-</w:t>
      </w:r>
      <w:r w:rsidRPr="008B40E7">
        <w:tab/>
      </w:r>
      <w:proofErr w:type="spellStart"/>
      <w:r w:rsidRPr="008B40E7">
        <w:t>N</w:t>
      </w:r>
      <w:r w:rsidRPr="008B40E7">
        <w:rPr>
          <w:vertAlign w:val="subscript"/>
        </w:rPr>
        <w:t>total</w:t>
      </w:r>
      <w:proofErr w:type="spellEnd"/>
      <w:r w:rsidRPr="008B40E7">
        <w:t xml:space="preserve"> is the total number of SSB resource occasions within the window, including those overlapped with </w:t>
      </w:r>
      <w:r w:rsidRPr="008B40E7">
        <w:rPr>
          <w:bCs/>
          <w:lang w:eastAsia="zh-CN"/>
        </w:rPr>
        <w:t>measurement gap</w:t>
      </w:r>
      <w:r w:rsidRPr="008B40E7">
        <w:t xml:space="preserve"> occasions or SMTC occasions within the window, and</w:t>
      </w:r>
    </w:p>
    <w:p w14:paraId="6BB5E15A" w14:textId="77777777" w:rsidR="0030397E" w:rsidRPr="008B40E7" w:rsidRDefault="0030397E" w:rsidP="0030397E">
      <w:pPr>
        <w:pStyle w:val="B20"/>
      </w:pPr>
      <w:r w:rsidRPr="008B40E7">
        <w:t>-</w:t>
      </w:r>
      <w:r w:rsidRPr="008B40E7">
        <w:tab/>
      </w:r>
      <w:proofErr w:type="spellStart"/>
      <w:r w:rsidRPr="008B40E7">
        <w:t>N</w:t>
      </w:r>
      <w:r w:rsidRPr="008B40E7">
        <w:rPr>
          <w:vertAlign w:val="subscript"/>
        </w:rPr>
        <w:t>outside_MG</w:t>
      </w:r>
      <w:proofErr w:type="spellEnd"/>
      <w:r w:rsidRPr="008B40E7">
        <w:t xml:space="preserve"> is the number of SSB resource occasions that are not overlapped with any </w:t>
      </w:r>
      <w:r w:rsidRPr="008B40E7">
        <w:rPr>
          <w:bCs/>
          <w:lang w:eastAsia="zh-CN"/>
        </w:rPr>
        <w:t>measurement gap</w:t>
      </w:r>
      <w:r w:rsidRPr="008B40E7">
        <w:t xml:space="preserve"> occasion within the window W</w:t>
      </w:r>
    </w:p>
    <w:p w14:paraId="3B933567" w14:textId="77777777" w:rsidR="0030397E" w:rsidRPr="008B40E7" w:rsidRDefault="0030397E" w:rsidP="0030397E">
      <w:pPr>
        <w:pStyle w:val="B20"/>
      </w:pPr>
      <w:r w:rsidRPr="008B40E7">
        <w:t>-</w:t>
      </w:r>
      <w:r w:rsidRPr="008B40E7">
        <w:tab/>
      </w:r>
      <w:proofErr w:type="spellStart"/>
      <w:r w:rsidRPr="008B40E7">
        <w:t>N</w:t>
      </w:r>
      <w:r w:rsidRPr="008B40E7">
        <w:rPr>
          <w:vertAlign w:val="subscript"/>
        </w:rPr>
        <w:t>available</w:t>
      </w:r>
      <w:proofErr w:type="spellEnd"/>
      <w:r w:rsidRPr="008B40E7">
        <w:t xml:space="preserve"> is the number of SSB resource occasions that are not overlapped with any </w:t>
      </w:r>
      <w:r w:rsidRPr="008B40E7">
        <w:rPr>
          <w:bCs/>
          <w:lang w:eastAsia="zh-CN"/>
        </w:rPr>
        <w:t>measurement gap</w:t>
      </w:r>
      <w:r w:rsidRPr="008B40E7">
        <w:t xml:space="preserve"> occasion nor any SMTC occasion within the window W</w:t>
      </w:r>
    </w:p>
    <w:p w14:paraId="19748610" w14:textId="77777777" w:rsidR="0030397E" w:rsidRPr="008B40E7" w:rsidRDefault="0030397E" w:rsidP="0030397E">
      <w:pPr>
        <w:pStyle w:val="B20"/>
      </w:pPr>
      <w:r w:rsidRPr="008B40E7">
        <w:rPr>
          <w:bCs/>
          <w:lang w:eastAsia="zh-CN"/>
        </w:rPr>
        <w:t>-</w:t>
      </w:r>
      <w:r w:rsidRPr="008B40E7">
        <w:rPr>
          <w:bCs/>
          <w:lang w:eastAsia="zh-CN"/>
        </w:rPr>
        <w:tab/>
        <w:t>T</w:t>
      </w:r>
      <w:r w:rsidRPr="008B40E7">
        <w:rPr>
          <w:bCs/>
          <w:vertAlign w:val="subscript"/>
          <w:lang w:eastAsia="zh-CN"/>
        </w:rPr>
        <w:t xml:space="preserve">L1 </w:t>
      </w:r>
      <w:r w:rsidRPr="008B40E7">
        <w:rPr>
          <w:bCs/>
          <w:lang w:eastAsia="zh-CN"/>
        </w:rPr>
        <w:t xml:space="preserve">is periodicity of the target </w:t>
      </w:r>
      <w:r w:rsidRPr="008B40E7">
        <w:t>SSB</w:t>
      </w:r>
      <w:r w:rsidRPr="008B40E7">
        <w:rPr>
          <w:bCs/>
          <w:lang w:eastAsia="zh-CN"/>
        </w:rPr>
        <w:t>.</w:t>
      </w:r>
    </w:p>
    <w:p w14:paraId="2647DEE4" w14:textId="77777777" w:rsidR="0030397E" w:rsidRPr="008C6EEC" w:rsidRDefault="0030397E" w:rsidP="0030397E">
      <w:pPr>
        <w:pStyle w:val="B10"/>
      </w:pPr>
      <w:r w:rsidRPr="008C6EEC">
        <w:t>-</w:t>
      </w:r>
      <w:r w:rsidRPr="008C6EEC">
        <w:tab/>
      </w:r>
      <w:proofErr w:type="spellStart"/>
      <w:r w:rsidRPr="008C6EEC">
        <w:t>P</w:t>
      </w:r>
      <w:r w:rsidRPr="008C6EEC">
        <w:rPr>
          <w:vertAlign w:val="subscript"/>
        </w:rPr>
        <w:t>sharing</w:t>
      </w:r>
      <w:proofErr w:type="spellEnd"/>
      <w:r w:rsidRPr="008C6EEC">
        <w:rPr>
          <w:vertAlign w:val="subscript"/>
        </w:rPr>
        <w:t xml:space="preserve"> factor</w:t>
      </w:r>
      <w:r w:rsidRPr="008C6EEC">
        <w:t xml:space="preserve"> = 1, if the SSB configured for L1-RSRP measurement outside measurement gap is</w:t>
      </w:r>
    </w:p>
    <w:p w14:paraId="2E3EAAD2" w14:textId="77777777" w:rsidR="0030397E" w:rsidRPr="008C6EEC" w:rsidRDefault="0030397E" w:rsidP="0030397E">
      <w:pPr>
        <w:pStyle w:val="B20"/>
      </w:pPr>
      <w:r w:rsidRPr="008C6EEC">
        <w:t>-</w:t>
      </w:r>
      <w:r w:rsidRPr="008C6EEC">
        <w:tab/>
        <w:t xml:space="preserve">not overlapped with the SSB symbols indicated by </w:t>
      </w:r>
      <w:r w:rsidRPr="008C6EEC">
        <w:rPr>
          <w:i/>
        </w:rPr>
        <w:t>SSB-</w:t>
      </w:r>
      <w:proofErr w:type="spellStart"/>
      <w:r w:rsidRPr="008C6EEC">
        <w:rPr>
          <w:i/>
        </w:rPr>
        <w:t>ToMeasure</w:t>
      </w:r>
      <w:proofErr w:type="spellEnd"/>
      <w:r w:rsidRPr="008C6EEC">
        <w:t xml:space="preserve"> and 1 data symbol before each consecutive SSB symbols indicated by </w:t>
      </w:r>
      <w:r w:rsidRPr="008C6EEC">
        <w:rPr>
          <w:i/>
        </w:rPr>
        <w:t>SSB-</w:t>
      </w:r>
      <w:proofErr w:type="spellStart"/>
      <w:r w:rsidRPr="008C6EEC">
        <w:rPr>
          <w:i/>
        </w:rPr>
        <w:t>ToMeasure</w:t>
      </w:r>
      <w:proofErr w:type="spellEnd"/>
      <w:r w:rsidRPr="008C6EEC">
        <w:t xml:space="preserve"> and 1 data symbol after each consecutive SSB symbols indicated by </w:t>
      </w:r>
      <w:r w:rsidRPr="008C6EEC">
        <w:rPr>
          <w:i/>
        </w:rPr>
        <w:t>SSB-</w:t>
      </w:r>
      <w:proofErr w:type="spellStart"/>
      <w:r w:rsidRPr="008C6EEC">
        <w:rPr>
          <w:i/>
        </w:rPr>
        <w:t>ToMeasure</w:t>
      </w:r>
      <w:proofErr w:type="spellEnd"/>
      <w:r w:rsidRPr="008C6EEC">
        <w:t xml:space="preserve">, given that </w:t>
      </w:r>
      <w:r w:rsidRPr="008C6EEC">
        <w:rPr>
          <w:i/>
        </w:rPr>
        <w:t>SSB-</w:t>
      </w:r>
      <w:proofErr w:type="spellStart"/>
      <w:r w:rsidRPr="008C6EEC">
        <w:rPr>
          <w:i/>
        </w:rPr>
        <w:t>ToMeasure</w:t>
      </w:r>
      <w:proofErr w:type="spellEnd"/>
      <w:r w:rsidRPr="008C6EEC">
        <w:t xml:space="preserve"> is configured, </w:t>
      </w:r>
      <w:r w:rsidRPr="008C6EEC">
        <w:rPr>
          <w:lang w:eastAsia="zh-CN"/>
        </w:rPr>
        <w:t xml:space="preserve">where the </w:t>
      </w:r>
      <w:r w:rsidRPr="008C6EEC">
        <w:rPr>
          <w:i/>
        </w:rPr>
        <w:t>SSB-</w:t>
      </w:r>
      <w:proofErr w:type="spellStart"/>
      <w:r w:rsidRPr="008C6EEC">
        <w:rPr>
          <w:i/>
        </w:rPr>
        <w:t>ToMeasure</w:t>
      </w:r>
      <w:proofErr w:type="spellEnd"/>
      <w:r w:rsidRPr="008C6EEC">
        <w:t xml:space="preserve"> is the union set of</w:t>
      </w:r>
      <w:r w:rsidRPr="008C6EEC">
        <w:rPr>
          <w:rStyle w:val="apple-converted-space"/>
        </w:rPr>
        <w:t xml:space="preserve"> </w:t>
      </w:r>
      <w:r w:rsidRPr="008C6EEC">
        <w:rPr>
          <w:i/>
          <w:iCs/>
        </w:rPr>
        <w:t>SSB-</w:t>
      </w:r>
      <w:proofErr w:type="spellStart"/>
      <w:r w:rsidRPr="008C6EEC">
        <w:rPr>
          <w:i/>
          <w:iCs/>
        </w:rPr>
        <w:t>ToMeasure</w:t>
      </w:r>
      <w:proofErr w:type="spellEnd"/>
      <w:r w:rsidRPr="008C6EEC">
        <w:t> from all the configured measurement objects merged on the same serving carrier, and,</w:t>
      </w:r>
    </w:p>
    <w:p w14:paraId="352BF389" w14:textId="77777777" w:rsidR="0030397E" w:rsidRPr="008C6EEC" w:rsidRDefault="0030397E" w:rsidP="0030397E">
      <w:pPr>
        <w:pStyle w:val="B20"/>
      </w:pPr>
      <w:r w:rsidRPr="008C6EEC">
        <w:t>-</w:t>
      </w:r>
      <w:r w:rsidRPr="008C6EEC">
        <w:tab/>
        <w:t xml:space="preserve">not overlapped with the RSSI symbols indicated by </w:t>
      </w:r>
      <w:r w:rsidRPr="008C6EEC">
        <w:rPr>
          <w:i/>
        </w:rPr>
        <w:t>ss-RSSI-Measurement</w:t>
      </w:r>
      <w:r w:rsidRPr="008C6EEC">
        <w:t xml:space="preserve"> and 1data symbol before each RSSI symbol indicated by </w:t>
      </w:r>
      <w:r w:rsidRPr="008C6EEC">
        <w:rPr>
          <w:i/>
        </w:rPr>
        <w:t>ss-RSSI-Measurement</w:t>
      </w:r>
      <w:r w:rsidRPr="008C6EEC">
        <w:t xml:space="preserve"> and 1 data symbol after each RSSI symbol indicated by </w:t>
      </w:r>
      <w:r w:rsidRPr="008C6EEC">
        <w:rPr>
          <w:i/>
        </w:rPr>
        <w:t>ss-RSSI-Measurement</w:t>
      </w:r>
      <w:r w:rsidRPr="008C6EEC">
        <w:t xml:space="preserve">, given that </w:t>
      </w:r>
      <w:r w:rsidRPr="008C6EEC">
        <w:rPr>
          <w:i/>
        </w:rPr>
        <w:t>ss-RSSI-Measurement</w:t>
      </w:r>
      <w:r w:rsidRPr="008C6EEC">
        <w:t xml:space="preserve"> is configured,</w:t>
      </w:r>
    </w:p>
    <w:p w14:paraId="722A9FEA" w14:textId="77777777" w:rsidR="0030397E" w:rsidRPr="00DB6AA9" w:rsidRDefault="0030397E" w:rsidP="0030397E">
      <w:pPr>
        <w:pStyle w:val="B10"/>
      </w:pPr>
      <w:r w:rsidRPr="008C6EEC">
        <w:t>-</w:t>
      </w:r>
      <w:r w:rsidRPr="008C6EEC">
        <w:tab/>
      </w:r>
      <w:proofErr w:type="spellStart"/>
      <w:r w:rsidRPr="008C6EEC">
        <w:t>P</w:t>
      </w:r>
      <w:r w:rsidRPr="008C6EEC">
        <w:rPr>
          <w:vertAlign w:val="subscript"/>
        </w:rPr>
        <w:t>sharing</w:t>
      </w:r>
      <w:proofErr w:type="spellEnd"/>
      <w:r w:rsidRPr="008C6EEC">
        <w:rPr>
          <w:vertAlign w:val="subscript"/>
        </w:rPr>
        <w:t xml:space="preserve"> factor </w:t>
      </w:r>
      <w:r w:rsidRPr="008C6EEC">
        <w:rPr>
          <w:lang w:val="en-US"/>
        </w:rPr>
        <w:t>= 3, otherwise.</w:t>
      </w:r>
    </w:p>
    <w:p w14:paraId="6845C958" w14:textId="77777777" w:rsidR="0030397E" w:rsidRPr="0050201D" w:rsidRDefault="0030397E" w:rsidP="0030397E">
      <w:pPr>
        <w:pStyle w:val="B10"/>
        <w:rPr>
          <w:lang w:val="en-US"/>
        </w:rPr>
      </w:pPr>
      <w:r w:rsidRPr="0050201D">
        <w:t>-</w:t>
      </w:r>
      <w:r w:rsidRPr="0050201D">
        <w:tab/>
        <w:t>P</w:t>
      </w:r>
      <w:r w:rsidRPr="0050201D">
        <w:rPr>
          <w:vertAlign w:val="subscript"/>
        </w:rPr>
        <w:t>L1_sharing</w:t>
      </w:r>
      <w:r w:rsidRPr="0050201D">
        <w:rPr>
          <w:lang w:val="en-US"/>
        </w:rPr>
        <w:t xml:space="preserve"> is defined as</w:t>
      </w:r>
    </w:p>
    <w:p w14:paraId="584A2031" w14:textId="77777777" w:rsidR="0030397E" w:rsidRPr="0050201D" w:rsidRDefault="0030397E" w:rsidP="0030397E">
      <w:pPr>
        <w:pStyle w:val="B20"/>
        <w:rPr>
          <w:lang w:val="en-US"/>
        </w:rPr>
      </w:pPr>
      <w:r w:rsidRPr="0050201D">
        <w:rPr>
          <w:lang w:val="en-US"/>
        </w:rPr>
        <w:t>-</w:t>
      </w:r>
      <w:r>
        <w:rPr>
          <w:lang w:val="en-US"/>
        </w:rPr>
        <w:tab/>
      </w:r>
      <w:r w:rsidRPr="0050201D">
        <w:rPr>
          <w:lang w:val="en-US"/>
        </w:rPr>
        <w:t xml:space="preserve">When number of neighboring cells </w:t>
      </w:r>
      <w:r>
        <w:rPr>
          <w:lang w:val="en-US"/>
        </w:rPr>
        <w:t>configured with SSB based L1-RSRP measurement</w:t>
      </w:r>
      <w:r w:rsidRPr="0050201D">
        <w:rPr>
          <w:lang w:val="en-US"/>
        </w:rPr>
        <w:t xml:space="preserve"> is 1</w:t>
      </w:r>
    </w:p>
    <w:p w14:paraId="2EC1CEDE" w14:textId="77777777" w:rsidR="0030397E" w:rsidRPr="0050201D" w:rsidRDefault="0030397E" w:rsidP="0030397E">
      <w:pPr>
        <w:pStyle w:val="B30"/>
      </w:pPr>
      <w:r w:rsidRPr="0050201D">
        <w:t>-</w:t>
      </w:r>
      <w:r w:rsidRPr="0050201D">
        <w:tab/>
        <w:t>P</w:t>
      </w:r>
      <w:r w:rsidRPr="0050201D">
        <w:rPr>
          <w:vertAlign w:val="subscript"/>
        </w:rPr>
        <w:t>L1_sharing</w:t>
      </w:r>
      <w:r w:rsidRPr="0050201D">
        <w:rPr>
          <w:lang w:val="en-US" w:eastAsia="zh-CN"/>
        </w:rPr>
        <w:t xml:space="preserve"> = 2, if </w:t>
      </w:r>
      <w:r w:rsidRPr="0050201D">
        <w:t xml:space="preserve">any symbol of the SSBs from serving cell and </w:t>
      </w:r>
      <w:proofErr w:type="spellStart"/>
      <w:r w:rsidRPr="0050201D">
        <w:t>neighbor</w:t>
      </w:r>
      <w:proofErr w:type="spellEnd"/>
      <w:r w:rsidRPr="0050201D">
        <w:t xml:space="preserve"> cell are overlapping or adjacent (in time domain)</w:t>
      </w:r>
    </w:p>
    <w:p w14:paraId="5C29F709" w14:textId="77777777" w:rsidR="0030397E" w:rsidRPr="0050201D" w:rsidRDefault="0030397E" w:rsidP="0030397E">
      <w:pPr>
        <w:pStyle w:val="B30"/>
        <w:rPr>
          <w:lang w:val="en-US" w:eastAsia="zh-CN"/>
        </w:rPr>
      </w:pPr>
      <w:r w:rsidRPr="0050201D">
        <w:t>-</w:t>
      </w:r>
      <w:r w:rsidRPr="0050201D">
        <w:tab/>
        <w:t>P</w:t>
      </w:r>
      <w:r w:rsidRPr="0050201D">
        <w:rPr>
          <w:vertAlign w:val="subscript"/>
        </w:rPr>
        <w:t>L1_sharing</w:t>
      </w:r>
      <w:r w:rsidRPr="0050201D">
        <w:rPr>
          <w:lang w:val="en-US" w:eastAsia="zh-CN"/>
        </w:rPr>
        <w:t xml:space="preserve"> = 1, otherwise</w:t>
      </w:r>
    </w:p>
    <w:p w14:paraId="50F6ECAF" w14:textId="77777777" w:rsidR="0030397E" w:rsidRPr="0050201D" w:rsidRDefault="0030397E" w:rsidP="0030397E">
      <w:pPr>
        <w:pStyle w:val="B20"/>
        <w:rPr>
          <w:lang w:val="en-US"/>
        </w:rPr>
      </w:pPr>
      <w:r w:rsidRPr="0050201D">
        <w:rPr>
          <w:lang w:val="en-US"/>
        </w:rPr>
        <w:lastRenderedPageBreak/>
        <w:t>-</w:t>
      </w:r>
      <w:r>
        <w:rPr>
          <w:lang w:val="en-US"/>
        </w:rPr>
        <w:tab/>
      </w:r>
      <w:r w:rsidRPr="0050201D">
        <w:rPr>
          <w:lang w:val="en-US"/>
        </w:rPr>
        <w:t xml:space="preserve">When number of neighboring cells </w:t>
      </w:r>
      <w:r w:rsidRPr="00FB3562">
        <w:rPr>
          <w:lang w:val="en-US"/>
        </w:rPr>
        <w:t xml:space="preserve">configured with </w:t>
      </w:r>
      <w:r>
        <w:rPr>
          <w:lang w:val="en-US"/>
        </w:rPr>
        <w:t xml:space="preserve">SSB based </w:t>
      </w:r>
      <w:r w:rsidRPr="00FB3562">
        <w:rPr>
          <w:lang w:val="en-US"/>
        </w:rPr>
        <w:t>L1</w:t>
      </w:r>
      <w:r>
        <w:rPr>
          <w:lang w:val="en-US"/>
        </w:rPr>
        <w:t>-RSRP</w:t>
      </w:r>
      <w:r w:rsidRPr="00FB3562">
        <w:rPr>
          <w:lang w:val="en-US"/>
        </w:rPr>
        <w:t xml:space="preserve"> measurement</w:t>
      </w:r>
      <w:r>
        <w:rPr>
          <w:lang w:val="en-US"/>
        </w:rPr>
        <w:t xml:space="preserve"> </w:t>
      </w:r>
      <w:r w:rsidRPr="0050201D">
        <w:rPr>
          <w:lang w:val="en-US"/>
        </w:rPr>
        <w:t>is more than 1</w:t>
      </w:r>
    </w:p>
    <w:p w14:paraId="385F4025" w14:textId="77777777" w:rsidR="007C6104" w:rsidRDefault="007C6104">
      <w:pPr>
        <w:pStyle w:val="B30"/>
        <w:rPr>
          <w:ins w:id="191" w:author="vivo-Yanliang SUN" w:date="2024-08-07T16:43:00Z"/>
          <w:lang w:eastAsia="zh-CN"/>
        </w:rPr>
        <w:pPrChange w:id="192" w:author="vivo-Yanliang SUN" w:date="2024-08-07T16:43:00Z">
          <w:pPr>
            <w:pStyle w:val="B30"/>
            <w:ind w:firstLine="0"/>
          </w:pPr>
        </w:pPrChange>
      </w:pPr>
      <w:ins w:id="193" w:author="vivo-Yanliang SUN" w:date="2024-08-07T16:43:00Z">
        <w:r w:rsidRPr="0050201D">
          <w:t>-</w:t>
        </w:r>
        <w:r w:rsidRPr="0050201D">
          <w:tab/>
          <w:t>P</w:t>
        </w:r>
        <w:r w:rsidRPr="0050201D">
          <w:rPr>
            <w:vertAlign w:val="subscript"/>
          </w:rPr>
          <w:t>L1_sharing</w:t>
        </w:r>
        <w:r w:rsidRPr="0050201D">
          <w:rPr>
            <w:lang w:val="en-US" w:eastAsia="zh-CN"/>
          </w:rPr>
          <w:t xml:space="preserve"> = 3</w:t>
        </w:r>
        <w:r>
          <w:rPr>
            <w:lang w:val="en-US" w:eastAsia="zh-CN"/>
          </w:rPr>
          <w:t xml:space="preserve"> for serving cell LTM L1 measurements</w:t>
        </w:r>
      </w:ins>
    </w:p>
    <w:p w14:paraId="2BE2DC4D" w14:textId="573BE6CE" w:rsidR="0030397E" w:rsidRPr="0050201D" w:rsidRDefault="0030397E" w:rsidP="0030397E">
      <w:pPr>
        <w:pStyle w:val="B30"/>
        <w:rPr>
          <w:lang w:val="en-US" w:eastAsia="zh-CN"/>
        </w:rPr>
      </w:pPr>
      <w:r w:rsidRPr="0050201D">
        <w:t>-</w:t>
      </w:r>
      <w:r w:rsidRPr="0050201D">
        <w:tab/>
      </w:r>
      <w:ins w:id="194" w:author="vivo-Yanliang SUN" w:date="2024-08-07T16:43:00Z">
        <w:r w:rsidR="002449FA">
          <w:t xml:space="preserve">For neighbour cells, </w:t>
        </w:r>
      </w:ins>
      <w:del w:id="195" w:author="vivo-Yanliang SUN" w:date="2024-08-07T16:43:00Z">
        <w:r w:rsidRPr="0050201D" w:rsidDel="002449FA">
          <w:delText xml:space="preserve">When </w:delText>
        </w:r>
      </w:del>
      <w:ins w:id="196" w:author="vivo-Yanliang SUN" w:date="2024-08-07T16:43:00Z">
        <w:r w:rsidR="002449FA">
          <w:t>w</w:t>
        </w:r>
        <w:r w:rsidR="002449FA" w:rsidRPr="0050201D">
          <w:t xml:space="preserve">hen </w:t>
        </w:r>
      </w:ins>
      <w:r>
        <w:t xml:space="preserve">none of </w:t>
      </w:r>
      <w:r w:rsidRPr="0050201D">
        <w:t>TCI state</w:t>
      </w:r>
      <w:r>
        <w:t>(s)</w:t>
      </w:r>
      <w:r w:rsidRPr="0050201D">
        <w:t xml:space="preserve"> of </w:t>
      </w:r>
      <w:r>
        <w:rPr>
          <w:lang w:val="en-US" w:eastAsia="zh-CN"/>
        </w:rPr>
        <w:t>the</w:t>
      </w:r>
      <w:r>
        <w:t xml:space="preserve"> intra-frequency </w:t>
      </w:r>
      <w:proofErr w:type="spellStart"/>
      <w:r>
        <w:t>neighbor</w:t>
      </w:r>
      <w:proofErr w:type="spellEnd"/>
      <w:r>
        <w:t xml:space="preserve"> cells</w:t>
      </w:r>
      <w:r>
        <w:rPr>
          <w:rFonts w:hint="eastAsia"/>
          <w:lang w:val="en-US" w:eastAsia="zh-CN"/>
        </w:rPr>
        <w:t xml:space="preserve"> or </w:t>
      </w:r>
      <w:r>
        <w:t>inter-frequency</w:t>
      </w:r>
      <w:r>
        <w:rPr>
          <w:rFonts w:hint="eastAsia"/>
          <w:lang w:val="en-US" w:eastAsia="zh-CN"/>
        </w:rPr>
        <w:t xml:space="preserve"> </w:t>
      </w:r>
      <w:proofErr w:type="spellStart"/>
      <w:r>
        <w:t>neighbor</w:t>
      </w:r>
      <w:proofErr w:type="spellEnd"/>
      <w:r>
        <w:t xml:space="preserve"> cells</w:t>
      </w:r>
      <w:r>
        <w:rPr>
          <w:rFonts w:hint="eastAsia"/>
          <w:lang w:val="en-US" w:eastAsia="zh-CN"/>
        </w:rPr>
        <w:t xml:space="preserve"> </w:t>
      </w:r>
      <w:r>
        <w:rPr>
          <w:lang w:val="en-US" w:eastAsia="zh-CN"/>
        </w:rPr>
        <w:t>without gap</w:t>
      </w:r>
      <w:r w:rsidRPr="0050201D">
        <w:t xml:space="preserve"> are not in the active TCI state list</w:t>
      </w:r>
    </w:p>
    <w:p w14:paraId="392A50F0" w14:textId="77777777" w:rsidR="0030397E" w:rsidRPr="0050201D" w:rsidRDefault="0030397E" w:rsidP="0030397E">
      <w:pPr>
        <w:pStyle w:val="B4"/>
      </w:pPr>
      <w:r w:rsidRPr="0050201D">
        <w:t>-</w:t>
      </w:r>
      <w:r w:rsidRPr="0050201D">
        <w:tab/>
        <w:t>P</w:t>
      </w:r>
      <w:r w:rsidRPr="0050201D">
        <w:rPr>
          <w:vertAlign w:val="subscript"/>
        </w:rPr>
        <w:t>L1_sharing</w:t>
      </w:r>
      <w:r w:rsidRPr="0050201D">
        <w:rPr>
          <w:lang w:val="en-US" w:eastAsia="zh-CN"/>
        </w:rPr>
        <w:t xml:space="preserve"> = 3*</w:t>
      </w:r>
      <w:proofErr w:type="spellStart"/>
      <w:r w:rsidRPr="0050201D">
        <w:t>N</w:t>
      </w:r>
      <w:r w:rsidRPr="0050201D">
        <w:rPr>
          <w:vertAlign w:val="subscript"/>
        </w:rPr>
        <w:t>Neighbor_Cell</w:t>
      </w:r>
      <w:proofErr w:type="spellEnd"/>
      <w:r w:rsidRPr="0050201D">
        <w:rPr>
          <w:lang w:val="en-US" w:eastAsia="zh-CN"/>
        </w:rPr>
        <w:t xml:space="preserve">, where </w:t>
      </w:r>
      <w:proofErr w:type="spellStart"/>
      <w:r w:rsidRPr="0050201D">
        <w:t>N</w:t>
      </w:r>
      <w:r w:rsidRPr="0050201D">
        <w:rPr>
          <w:vertAlign w:val="subscript"/>
        </w:rPr>
        <w:t>Neighbor_Cell</w:t>
      </w:r>
      <w:proofErr w:type="spellEnd"/>
      <w:r w:rsidRPr="0050201D">
        <w:rPr>
          <w:lang w:val="en-US" w:eastAsia="zh-CN"/>
        </w:rPr>
        <w:t xml:space="preserve"> </w:t>
      </w:r>
      <w:r w:rsidRPr="0050201D">
        <w:t xml:space="preserve">is the number of </w:t>
      </w:r>
      <w:proofErr w:type="spellStart"/>
      <w:r>
        <w:t>neighbor</w:t>
      </w:r>
      <w:proofErr w:type="spellEnd"/>
      <w:r>
        <w:t xml:space="preserve"> cells (to measure</w:t>
      </w:r>
      <w:r>
        <w:rPr>
          <w:rFonts w:hint="eastAsia"/>
          <w:lang w:val="en-US" w:eastAsia="zh-CN"/>
        </w:rPr>
        <w:t xml:space="preserve"> on </w:t>
      </w:r>
      <w:r>
        <w:t xml:space="preserve">intra-frequency </w:t>
      </w:r>
      <w:r>
        <w:rPr>
          <w:rFonts w:hint="eastAsia"/>
          <w:lang w:val="en-US" w:eastAsia="zh-CN"/>
        </w:rPr>
        <w:t>and inter-frequency without gap</w:t>
      </w:r>
      <w:r>
        <w:rPr>
          <w:lang w:val="en-US" w:eastAsia="zh-CN"/>
        </w:rPr>
        <w:t xml:space="preserve">) whose </w:t>
      </w:r>
      <w:r w:rsidRPr="0050201D">
        <w:t>TCI state</w:t>
      </w:r>
      <w:r>
        <w:t>(s) are</w:t>
      </w:r>
      <w:r w:rsidRPr="0050201D">
        <w:t xml:space="preserve"> </w:t>
      </w:r>
      <w:r>
        <w:t xml:space="preserve">not </w:t>
      </w:r>
      <w:r w:rsidRPr="0050201D">
        <w:t xml:space="preserve">in the active TCI state list </w:t>
      </w:r>
    </w:p>
    <w:p w14:paraId="276FCE4C" w14:textId="77777777" w:rsidR="0030397E" w:rsidRPr="0050201D" w:rsidRDefault="0030397E" w:rsidP="0030397E">
      <w:pPr>
        <w:pStyle w:val="B30"/>
        <w:rPr>
          <w:lang w:val="en-US" w:eastAsia="zh-CN"/>
        </w:rPr>
      </w:pPr>
      <w:r w:rsidRPr="0050201D">
        <w:t>-</w:t>
      </w:r>
      <w:r w:rsidRPr="0050201D">
        <w:tab/>
        <w:t>Otherwise</w:t>
      </w:r>
    </w:p>
    <w:p w14:paraId="0749FB8D" w14:textId="77777777" w:rsidR="0030397E" w:rsidRPr="0050201D" w:rsidRDefault="0030397E" w:rsidP="0030397E">
      <w:pPr>
        <w:pStyle w:val="B4"/>
      </w:pPr>
      <w:r w:rsidRPr="0050201D">
        <w:t>-</w:t>
      </w:r>
      <w:r w:rsidRPr="0050201D">
        <w:tab/>
        <w:t>P</w:t>
      </w:r>
      <w:r w:rsidRPr="0050201D">
        <w:rPr>
          <w:vertAlign w:val="subscript"/>
        </w:rPr>
        <w:t>L1_sharing</w:t>
      </w:r>
      <w:r w:rsidRPr="0050201D">
        <w:rPr>
          <w:lang w:val="en-US" w:eastAsia="zh-CN"/>
        </w:rPr>
        <w:t xml:space="preserve"> = 3</w:t>
      </w:r>
      <w:r>
        <w:rPr>
          <w:lang w:val="en-US" w:eastAsia="zh-CN"/>
        </w:rPr>
        <w:t>*N</w:t>
      </w:r>
      <w:proofErr w:type="spellStart"/>
      <w:r w:rsidRPr="0050201D">
        <w:rPr>
          <w:vertAlign w:val="subscript"/>
        </w:rPr>
        <w:t>Neighbor_Cell</w:t>
      </w:r>
      <w:r>
        <w:rPr>
          <w:rFonts w:hint="eastAsia"/>
          <w:vertAlign w:val="subscript"/>
          <w:lang w:eastAsia="zh-CN"/>
        </w:rPr>
        <w:t>_</w:t>
      </w:r>
      <w:r>
        <w:rPr>
          <w:vertAlign w:val="subscript"/>
          <w:lang w:eastAsia="zh-CN"/>
        </w:rPr>
        <w:t>in_list</w:t>
      </w:r>
      <w:proofErr w:type="spellEnd"/>
      <w:r w:rsidRPr="0050201D">
        <w:rPr>
          <w:lang w:val="en-US" w:eastAsia="zh-CN"/>
        </w:rPr>
        <w:t xml:space="preserve">, </w:t>
      </w:r>
      <w:r>
        <w:rPr>
          <w:lang w:val="en-US" w:eastAsia="zh-CN"/>
        </w:rPr>
        <w:t>where N</w:t>
      </w:r>
      <w:proofErr w:type="spellStart"/>
      <w:r w:rsidRPr="0050201D">
        <w:rPr>
          <w:vertAlign w:val="subscript"/>
        </w:rPr>
        <w:t>Neighbor_Cell</w:t>
      </w:r>
      <w:r>
        <w:rPr>
          <w:rFonts w:hint="eastAsia"/>
          <w:vertAlign w:val="subscript"/>
          <w:lang w:eastAsia="zh-CN"/>
        </w:rPr>
        <w:t>_</w:t>
      </w:r>
      <w:r>
        <w:rPr>
          <w:vertAlign w:val="subscript"/>
          <w:lang w:eastAsia="zh-CN"/>
        </w:rPr>
        <w:t>in_</w:t>
      </w:r>
      <w:proofErr w:type="gramStart"/>
      <w:r>
        <w:rPr>
          <w:vertAlign w:val="subscript"/>
          <w:lang w:eastAsia="zh-CN"/>
        </w:rPr>
        <w:t>list</w:t>
      </w:r>
      <w:proofErr w:type="spellEnd"/>
      <w:r w:rsidRPr="0050201D">
        <w:rPr>
          <w:lang w:val="en-US" w:eastAsia="zh-CN"/>
        </w:rPr>
        <w:t xml:space="preserve">  </w:t>
      </w:r>
      <w:r>
        <w:rPr>
          <w:lang w:val="en-US" w:eastAsia="zh-CN"/>
        </w:rPr>
        <w:t>is</w:t>
      </w:r>
      <w:proofErr w:type="gramEnd"/>
      <w:r>
        <w:rPr>
          <w:lang w:val="en-US" w:eastAsia="zh-CN"/>
        </w:rPr>
        <w:t xml:space="preserve"> the number of </w:t>
      </w:r>
      <w:proofErr w:type="spellStart"/>
      <w:r>
        <w:rPr>
          <w:lang w:val="en-US" w:eastAsia="zh-CN"/>
        </w:rPr>
        <w:t>neigbour</w:t>
      </w:r>
      <w:proofErr w:type="spellEnd"/>
      <w:r>
        <w:rPr>
          <w:lang w:val="en-US" w:eastAsia="zh-CN"/>
        </w:rPr>
        <w:t xml:space="preserve"> cells (including </w:t>
      </w:r>
      <w:r>
        <w:t>intra-frequency</w:t>
      </w:r>
      <w:r w:rsidRPr="0050201D">
        <w:t xml:space="preserve"> </w:t>
      </w:r>
      <w:proofErr w:type="spellStart"/>
      <w:r w:rsidRPr="0050201D">
        <w:t>neighbor</w:t>
      </w:r>
      <w:proofErr w:type="spellEnd"/>
      <w:r w:rsidRPr="0050201D">
        <w:t xml:space="preserve"> cell</w:t>
      </w:r>
      <w:r>
        <w:t xml:space="preserve">s and </w:t>
      </w:r>
      <w:r>
        <w:rPr>
          <w:rFonts w:hint="eastAsia"/>
          <w:lang w:val="en-US" w:eastAsia="zh-CN"/>
        </w:rPr>
        <w:t>inter-frequency without gap</w:t>
      </w:r>
      <w:r w:rsidRPr="0050201D">
        <w:t xml:space="preserve"> </w:t>
      </w:r>
      <w:proofErr w:type="spellStart"/>
      <w:r>
        <w:t>neighbor</w:t>
      </w:r>
      <w:proofErr w:type="spellEnd"/>
      <w:r>
        <w:t xml:space="preserve"> cells</w:t>
      </w:r>
      <w:r>
        <w:rPr>
          <w:lang w:val="en-US" w:eastAsia="zh-CN"/>
        </w:rPr>
        <w:t xml:space="preserve">) whose </w:t>
      </w:r>
      <w:r w:rsidRPr="0050201D">
        <w:t>TCI state</w:t>
      </w:r>
      <w:r>
        <w:t>(s) are</w:t>
      </w:r>
      <w:r w:rsidRPr="0050201D">
        <w:t xml:space="preserve"> in the active TCI state list</w:t>
      </w:r>
      <w:r>
        <w:t xml:space="preserve">. </w:t>
      </w:r>
      <w:r w:rsidRPr="00C72238">
        <w:t xml:space="preserve">No requirements are defined for </w:t>
      </w:r>
      <w:r>
        <w:t>any</w:t>
      </w:r>
      <w:r w:rsidRPr="00C72238">
        <w:t xml:space="preserve"> other cell(s) whose TCI state(s) is not</w:t>
      </w:r>
      <w:r>
        <w:t xml:space="preserve"> </w:t>
      </w:r>
      <w:r w:rsidRPr="00C72238">
        <w:t>in the active TCI state list.</w:t>
      </w:r>
    </w:p>
    <w:p w14:paraId="3C43FDB4" w14:textId="77777777" w:rsidR="0030397E" w:rsidRPr="009C5807" w:rsidRDefault="0030397E" w:rsidP="0030397E">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1768C60C" w14:textId="77777777" w:rsidR="0030397E" w:rsidRDefault="0030397E" w:rsidP="0030397E">
      <w:r w:rsidRPr="009C5807">
        <w:t xml:space="preserve">Longer </w:t>
      </w:r>
      <w:r>
        <w:t>measurement</w:t>
      </w:r>
      <w:r w:rsidRPr="009C5807">
        <w:t xml:space="preserve"> period would be expected if the combination of SSB, SMTC occasion and measurement gap configurations does not meet </w:t>
      </w:r>
      <w:r>
        <w:t>previous</w:t>
      </w:r>
      <w:r w:rsidRPr="009C5807">
        <w:t xml:space="preserve"> conditions.</w:t>
      </w:r>
    </w:p>
    <w:p w14:paraId="2982842A" w14:textId="77777777" w:rsidR="0030397E" w:rsidRPr="00A5585E" w:rsidRDefault="0030397E" w:rsidP="0030397E">
      <w:pPr>
        <w:rPr>
          <w:rFonts w:eastAsia="?? ??"/>
        </w:rPr>
      </w:pPr>
      <w:r w:rsidRPr="00A5585E">
        <w:rPr>
          <w:rFonts w:eastAsia="?? ??"/>
        </w:rPr>
        <w:t xml:space="preserve">For either an FR1 or FR2 cell, longer </w:t>
      </w:r>
      <w:r>
        <w:rPr>
          <w:rFonts w:eastAsia="?? ??"/>
        </w:rPr>
        <w:t>measurement</w:t>
      </w:r>
      <w:r w:rsidRPr="00A5585E">
        <w:rPr>
          <w:rFonts w:eastAsia="?? ??"/>
        </w:rPr>
        <w:t xml:space="preserve">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0F1515E1" w14:textId="77777777" w:rsidR="0030397E" w:rsidRPr="009C5807" w:rsidRDefault="0030397E" w:rsidP="0030397E">
      <w:r>
        <w:t xml:space="preserve">For either an FR1 or FR2 cell, longer L1 RSRP measurement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36F50B51" w14:textId="77777777" w:rsidR="0030397E" w:rsidRPr="009C5807" w:rsidRDefault="0030397E" w:rsidP="0030397E"/>
    <w:p w14:paraId="71BFED34" w14:textId="77777777" w:rsidR="0030397E" w:rsidRPr="009C5807" w:rsidRDefault="0030397E" w:rsidP="0030397E">
      <w:pPr>
        <w:pStyle w:val="TH"/>
      </w:pPr>
      <w:r w:rsidRPr="009C5807">
        <w:t xml:space="preserve">Table </w:t>
      </w:r>
      <w:r>
        <w:t>9.14.5</w:t>
      </w:r>
      <w:r w:rsidRPr="009C5807">
        <w:t xml:space="preserve">.1-1: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FR1</w:t>
      </w:r>
      <w:r>
        <w:t xml:space="preserve"> for UE incapable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0397E" w:rsidRPr="009C5807" w14:paraId="1126301F" w14:textId="77777777" w:rsidTr="000C3DAA">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AFBC85E" w14:textId="77777777" w:rsidR="0030397E" w:rsidRPr="009C5807" w:rsidRDefault="0030397E" w:rsidP="000C3DAA">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842AE51" w14:textId="77777777" w:rsidR="0030397E" w:rsidRPr="009C5807" w:rsidRDefault="0030397E" w:rsidP="000C3DAA">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30397E" w:rsidRPr="009C5807" w14:paraId="6A803369" w14:textId="77777777" w:rsidTr="000C3DAA">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110CED0" w14:textId="77777777" w:rsidR="0030397E" w:rsidRPr="009C5807" w:rsidRDefault="0030397E" w:rsidP="000C3DAA">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CDAA1DA" w14:textId="45665E9E" w:rsidR="0030397E" w:rsidRPr="009C5807" w:rsidRDefault="0030397E" w:rsidP="000C3DAA">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ceil(M*P)*T</w:t>
            </w:r>
            <w:r w:rsidRPr="009C5807">
              <w:rPr>
                <w:vertAlign w:val="subscript"/>
              </w:rPr>
              <w:t>SSB</w:t>
            </w:r>
            <w:del w:id="197" w:author="vivo-Yanliang SUN" w:date="2024-08-07T17:12:00Z">
              <w:r w:rsidDel="007C048C">
                <w:rPr>
                  <w:vertAlign w:val="subscript"/>
                </w:rPr>
                <w:delText>_NBC</w:delText>
              </w:r>
            </w:del>
            <w:r w:rsidRPr="009C5807">
              <w:t>)</w:t>
            </w:r>
          </w:p>
        </w:tc>
      </w:tr>
      <w:tr w:rsidR="0030397E" w:rsidRPr="009C5807" w14:paraId="597D768F" w14:textId="77777777" w:rsidTr="000C3DAA">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3413B41" w14:textId="77777777" w:rsidR="0030397E" w:rsidRPr="009C5807" w:rsidRDefault="0030397E" w:rsidP="000C3DAA">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88B0CFA" w14:textId="2440ABEE" w:rsidR="0030397E" w:rsidRPr="009C5807" w:rsidRDefault="0030397E" w:rsidP="000C3DAA">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del w:id="198" w:author="vivo-Yanliang SUN" w:date="2024-08-07T17:12:00Z">
              <w:r w:rsidDel="00702822">
                <w:rPr>
                  <w:vertAlign w:val="subscript"/>
                </w:rPr>
                <w:delText>_NBC</w:delText>
              </w:r>
            </w:del>
            <w:r w:rsidRPr="009C5807">
              <w:t>))</w:t>
            </w:r>
          </w:p>
        </w:tc>
      </w:tr>
      <w:tr w:rsidR="0030397E" w:rsidRPr="009C5807" w14:paraId="32967081" w14:textId="77777777" w:rsidTr="000C3DAA">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D3A3E71" w14:textId="77777777" w:rsidR="0030397E" w:rsidRPr="009C5807" w:rsidRDefault="0030397E" w:rsidP="000C3DAA">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E7A3D81" w14:textId="77777777" w:rsidR="0030397E" w:rsidRPr="009C5807" w:rsidRDefault="0030397E" w:rsidP="000C3DAA">
            <w:pPr>
              <w:pStyle w:val="TAC"/>
            </w:pPr>
            <w:r w:rsidRPr="009C5807">
              <w:t>ceil(M*</w:t>
            </w:r>
            <w:proofErr w:type="gramStart"/>
            <w:r w:rsidRPr="009C5807">
              <w:t>P)*</w:t>
            </w:r>
            <w:proofErr w:type="gramEnd"/>
            <w:r w:rsidRPr="009C5807">
              <w:t>T</w:t>
            </w:r>
            <w:r w:rsidRPr="009C5807">
              <w:rPr>
                <w:vertAlign w:val="subscript"/>
              </w:rPr>
              <w:t>DRX</w:t>
            </w:r>
          </w:p>
        </w:tc>
      </w:tr>
      <w:tr w:rsidR="0030397E" w:rsidRPr="009C5807" w14:paraId="336A6C32" w14:textId="77777777" w:rsidTr="000C3DAA">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066DB68" w14:textId="5770FA56" w:rsidR="0030397E" w:rsidRPr="000C0BDC" w:rsidRDefault="0030397E" w:rsidP="000C3DAA">
            <w:pPr>
              <w:pStyle w:val="TAN"/>
            </w:pPr>
            <w:r w:rsidRPr="000C0BDC">
              <w:t>Note 1:</w:t>
            </w:r>
            <w:r w:rsidRPr="000C0BDC">
              <w:tab/>
            </w:r>
            <w:r w:rsidRPr="000C0BDC">
              <w:rPr>
                <w:rFonts w:cs="v4.2.0"/>
              </w:rPr>
              <w:t>T</w:t>
            </w:r>
            <w:r w:rsidRPr="000C0BDC">
              <w:rPr>
                <w:rFonts w:cs="v4.2.0"/>
                <w:vertAlign w:val="subscript"/>
              </w:rPr>
              <w:t>SSB</w:t>
            </w:r>
            <w:del w:id="199" w:author="vivo-Yanliang SUN" w:date="2024-08-07T17:12:00Z">
              <w:r w:rsidDel="00702822">
                <w:rPr>
                  <w:rFonts w:cs="v4.2.0"/>
                  <w:vertAlign w:val="subscript"/>
                </w:rPr>
                <w:delText>_NBC</w:delText>
              </w:r>
            </w:del>
            <w:r w:rsidRPr="000C0BDC">
              <w:rPr>
                <w:rFonts w:cs="v4.2.0"/>
                <w:vertAlign w:val="subscript"/>
              </w:rPr>
              <w:t xml:space="preserve"> </w:t>
            </w:r>
            <w:r w:rsidRPr="000C0BDC">
              <w:t xml:space="preserve">is the periodicity of the </w:t>
            </w:r>
            <w:ins w:id="200" w:author="vivo-Yanliang SUN" w:date="2024-08-07T17:12:00Z">
              <w:r w:rsidR="007C048C">
                <w:t xml:space="preserve">serving or </w:t>
              </w:r>
            </w:ins>
            <w:proofErr w:type="spellStart"/>
            <w:r>
              <w:t>neighbor</w:t>
            </w:r>
            <w:proofErr w:type="spellEnd"/>
            <w:r>
              <w:t xml:space="preserve"> cell </w:t>
            </w:r>
            <w:r w:rsidRPr="000C0BDC">
              <w:t xml:space="preserve">SSB-Index configured for </w:t>
            </w:r>
            <w:r>
              <w:t xml:space="preserve">intra-frequency </w:t>
            </w:r>
            <w:r w:rsidRPr="000C0BDC">
              <w:t>L1-RSRP measurement.</w:t>
            </w:r>
            <w:r w:rsidRPr="000C0BDC">
              <w:rPr>
                <w:rFonts w:cs="v4.2.0"/>
              </w:rPr>
              <w:t xml:space="preserve"> T</w:t>
            </w:r>
            <w:r w:rsidRPr="000C0BDC">
              <w:rPr>
                <w:rFonts w:cs="v4.2.0"/>
                <w:vertAlign w:val="subscript"/>
              </w:rPr>
              <w:t>DRX</w:t>
            </w:r>
            <w:r w:rsidRPr="000C0BDC">
              <w:t xml:space="preserve"> is the DRX cycle length. </w:t>
            </w:r>
            <w:proofErr w:type="spellStart"/>
            <w:r w:rsidRPr="000C0BDC">
              <w:rPr>
                <w:rFonts w:cs="v4.2.0"/>
              </w:rPr>
              <w:t>T</w:t>
            </w:r>
            <w:r w:rsidRPr="000C0BDC">
              <w:rPr>
                <w:rFonts w:cs="v4.2.0"/>
                <w:vertAlign w:val="subscript"/>
              </w:rPr>
              <w:t>Report</w:t>
            </w:r>
            <w:proofErr w:type="spellEnd"/>
            <w:r w:rsidRPr="000C0BDC">
              <w:t xml:space="preserve"> is configured periodicity for reporting.</w:t>
            </w:r>
          </w:p>
          <w:p w14:paraId="14FBF6C1" w14:textId="77777777" w:rsidR="0030397E" w:rsidRPr="000C0BDC" w:rsidRDefault="0030397E" w:rsidP="000C3DAA">
            <w:pPr>
              <w:pStyle w:val="TAN"/>
            </w:pPr>
            <w:r w:rsidRPr="000C0BDC">
              <w:t>Note 2:</w:t>
            </w:r>
            <w:r w:rsidRPr="000C0BDC">
              <w:tab/>
              <w:t>K = 1.5.</w:t>
            </w:r>
          </w:p>
          <w:p w14:paraId="21361904" w14:textId="77777777" w:rsidR="0030397E" w:rsidRPr="00517066" w:rsidRDefault="0030397E" w:rsidP="000C3DAA">
            <w:pPr>
              <w:pStyle w:val="TAN"/>
              <w:rPr>
                <w:i/>
                <w:lang w:val="fi-FI" w:eastAsia="zh-CN"/>
              </w:rPr>
            </w:pPr>
            <w:r w:rsidRPr="00810E87">
              <w:rPr>
                <w:rFonts w:hint="eastAsia"/>
                <w:lang w:eastAsia="zh-CN"/>
              </w:rPr>
              <w:t>N</w:t>
            </w:r>
            <w:r w:rsidRPr="00810E87">
              <w:rPr>
                <w:lang w:eastAsia="zh-CN"/>
              </w:rPr>
              <w:t xml:space="preserve">ote 3: </w:t>
            </w:r>
            <w:r w:rsidRPr="000C0BDC">
              <w:tab/>
            </w:r>
            <w:r w:rsidRPr="00810E87">
              <w:t>T</w:t>
            </w:r>
            <w:r w:rsidRPr="00ED3D9B">
              <w:rPr>
                <w:rFonts w:eastAsia="?? ??"/>
              </w:rPr>
              <w:t xml:space="preserve">he requirements apply </w:t>
            </w:r>
            <w:r w:rsidRPr="006F6181">
              <w:rPr>
                <w:rFonts w:cs="Arial"/>
                <w:szCs w:val="18"/>
              </w:rPr>
              <w:t xml:space="preserve">when the max RTD </w:t>
            </w:r>
            <w:r>
              <w:rPr>
                <w:rFonts w:cs="Arial"/>
                <w:szCs w:val="18"/>
              </w:rPr>
              <w:t>between the serving cell and</w:t>
            </w:r>
            <w:r w:rsidRPr="006F6181">
              <w:rPr>
                <w:rFonts w:cs="Arial"/>
                <w:szCs w:val="18"/>
              </w:rPr>
              <w:t xml:space="preserve"> </w:t>
            </w:r>
            <w:r>
              <w:rPr>
                <w:rFonts w:cs="Arial"/>
                <w:szCs w:val="18"/>
              </w:rPr>
              <w:t>any</w:t>
            </w:r>
            <w:r w:rsidRPr="006F6181">
              <w:rPr>
                <w:rFonts w:cs="Arial"/>
                <w:szCs w:val="18"/>
              </w:rPr>
              <w:t xml:space="preserve"> </w:t>
            </w:r>
            <w:r>
              <w:rPr>
                <w:rFonts w:cs="Arial"/>
                <w:szCs w:val="18"/>
              </w:rPr>
              <w:t xml:space="preserve">candidate </w:t>
            </w:r>
            <w:r w:rsidRPr="006F6181">
              <w:rPr>
                <w:rFonts w:cs="Arial"/>
                <w:szCs w:val="18"/>
              </w:rPr>
              <w:t xml:space="preserve">cell on which UE is required to perform </w:t>
            </w:r>
            <w:r w:rsidRPr="006F6181">
              <w:rPr>
                <w:rFonts w:cs="Arial"/>
                <w:bCs/>
              </w:rPr>
              <w:t>L1-RSRP</w:t>
            </w:r>
            <w:r w:rsidRPr="006F6181">
              <w:rPr>
                <w:rFonts w:cs="Arial"/>
                <w:szCs w:val="18"/>
              </w:rPr>
              <w:t xml:space="preserve"> measurement on the same frequency layer is not larger than CP length of the cell on the frequency layer.</w:t>
            </w:r>
          </w:p>
        </w:tc>
      </w:tr>
    </w:tbl>
    <w:p w14:paraId="14C5876B" w14:textId="77777777" w:rsidR="0030397E" w:rsidRDefault="0030397E" w:rsidP="0030397E">
      <w:pPr>
        <w:rPr>
          <w:lang w:eastAsia="zh-CN"/>
        </w:rPr>
      </w:pPr>
    </w:p>
    <w:p w14:paraId="78E8D1C2" w14:textId="77777777" w:rsidR="0030397E" w:rsidRPr="009C5807" w:rsidRDefault="0030397E" w:rsidP="0030397E">
      <w:pPr>
        <w:pStyle w:val="TH"/>
      </w:pPr>
      <w:r w:rsidRPr="009C5807">
        <w:lastRenderedPageBreak/>
        <w:t xml:space="preserve">Table </w:t>
      </w:r>
      <w:r>
        <w:t>9.14.5</w:t>
      </w:r>
      <w:r w:rsidRPr="009C5807">
        <w:t>.1-</w:t>
      </w:r>
      <w:r>
        <w:t>2</w:t>
      </w:r>
      <w:r w:rsidRPr="009C5807">
        <w:t xml:space="preserve">: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FR1</w:t>
      </w:r>
      <w:r>
        <w:t xml:space="preserve">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0397E" w:rsidRPr="009C5807" w14:paraId="53441465" w14:textId="77777777" w:rsidTr="000C3DAA">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6C40108" w14:textId="77777777" w:rsidR="0030397E" w:rsidRPr="009C5807" w:rsidRDefault="0030397E" w:rsidP="000C3DAA">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86845A0" w14:textId="77777777" w:rsidR="0030397E" w:rsidRPr="009C5807" w:rsidRDefault="0030397E" w:rsidP="000C3DAA">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30397E" w:rsidRPr="009C5807" w14:paraId="74A8FCEC" w14:textId="77777777" w:rsidTr="000C3DAA">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5CF3789" w14:textId="77777777" w:rsidR="0030397E" w:rsidRPr="009C5807" w:rsidRDefault="0030397E" w:rsidP="000C3DAA">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29928299" w14:textId="77B7A544" w:rsidR="0030397E" w:rsidRPr="009C5807" w:rsidRDefault="0030397E" w:rsidP="000C3DAA">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ceil(M*P)*T</w:t>
            </w:r>
            <w:r w:rsidRPr="009C5807">
              <w:rPr>
                <w:vertAlign w:val="subscript"/>
              </w:rPr>
              <w:t>SSB</w:t>
            </w:r>
            <w:ins w:id="201" w:author="vivo-Yanliang SUN" w:date="2024-08-07T17:12:00Z">
              <w:r w:rsidR="00702822" w:rsidDel="00702822">
                <w:rPr>
                  <w:vertAlign w:val="subscript"/>
                </w:rPr>
                <w:t xml:space="preserve"> </w:t>
              </w:r>
            </w:ins>
            <w:del w:id="202" w:author="vivo-Yanliang SUN" w:date="2024-08-07T17:12:00Z">
              <w:r w:rsidDel="00702822">
                <w:rPr>
                  <w:vertAlign w:val="subscript"/>
                </w:rPr>
                <w:delText>_NBC</w:delText>
              </w:r>
            </w:del>
            <w:r w:rsidRPr="009C5807">
              <w:t>*</w:t>
            </w:r>
            <w:proofErr w:type="spellStart"/>
            <w:r>
              <w:t>N</w:t>
            </w:r>
            <w:r>
              <w:rPr>
                <w:vertAlign w:val="subscript"/>
              </w:rPr>
              <w:t>Layer</w:t>
            </w:r>
            <w:proofErr w:type="spellEnd"/>
            <w:r w:rsidRPr="009C5807">
              <w:t>)</w:t>
            </w:r>
          </w:p>
        </w:tc>
      </w:tr>
      <w:tr w:rsidR="0030397E" w:rsidRPr="009C5807" w14:paraId="1CBD964A" w14:textId="77777777" w:rsidTr="000C3DAA">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1FBE5AB" w14:textId="77777777" w:rsidR="0030397E" w:rsidRPr="009C5807" w:rsidRDefault="0030397E" w:rsidP="000C3DAA">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7A69562" w14:textId="5B4C0D13" w:rsidR="0030397E" w:rsidRPr="009C5807" w:rsidRDefault="0030397E" w:rsidP="000C3DAA">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del w:id="203" w:author="vivo-Yanliang SUN" w:date="2024-08-07T17:12:00Z">
              <w:r w:rsidDel="00702822">
                <w:rPr>
                  <w:vertAlign w:val="subscript"/>
                </w:rPr>
                <w:delText>_NBC</w:delText>
              </w:r>
            </w:del>
            <w:r w:rsidRPr="009C5807">
              <w:t>) *</w:t>
            </w:r>
            <w:proofErr w:type="spellStart"/>
            <w:r>
              <w:t>N</w:t>
            </w:r>
            <w:r>
              <w:rPr>
                <w:vertAlign w:val="subscript"/>
              </w:rPr>
              <w:t>Layer</w:t>
            </w:r>
            <w:proofErr w:type="spellEnd"/>
            <w:r w:rsidRPr="009C5807">
              <w:t>)</w:t>
            </w:r>
          </w:p>
        </w:tc>
      </w:tr>
      <w:tr w:rsidR="0030397E" w:rsidRPr="009C5807" w14:paraId="62FC9143" w14:textId="77777777" w:rsidTr="000C3DAA">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03B4583" w14:textId="77777777" w:rsidR="0030397E" w:rsidRPr="009C5807" w:rsidRDefault="0030397E" w:rsidP="000C3DAA">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CE68801" w14:textId="77777777" w:rsidR="0030397E" w:rsidRPr="009C5807" w:rsidRDefault="0030397E" w:rsidP="000C3DAA">
            <w:pPr>
              <w:pStyle w:val="TAC"/>
            </w:pPr>
            <w:r w:rsidRPr="009C5807">
              <w:t>ceil(M*</w:t>
            </w:r>
            <w:proofErr w:type="gramStart"/>
            <w:r w:rsidRPr="009C5807">
              <w:t>P)*</w:t>
            </w:r>
            <w:proofErr w:type="gramEnd"/>
            <w:r w:rsidRPr="009C5807">
              <w:t>T</w:t>
            </w:r>
            <w:r w:rsidRPr="009C5807">
              <w:rPr>
                <w:vertAlign w:val="subscript"/>
              </w:rPr>
              <w:t>DRX</w:t>
            </w:r>
            <w:r w:rsidRPr="009C5807">
              <w:t>*</w:t>
            </w:r>
            <w:proofErr w:type="spellStart"/>
            <w:r>
              <w:t>N</w:t>
            </w:r>
            <w:r>
              <w:rPr>
                <w:vertAlign w:val="subscript"/>
              </w:rPr>
              <w:t>Layer</w:t>
            </w:r>
            <w:proofErr w:type="spellEnd"/>
          </w:p>
        </w:tc>
      </w:tr>
      <w:tr w:rsidR="0030397E" w:rsidRPr="009C5807" w14:paraId="326BA391" w14:textId="77777777" w:rsidTr="000C3DAA">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E5D9DC5" w14:textId="3EF57676" w:rsidR="0030397E" w:rsidRPr="000C0BDC" w:rsidRDefault="0030397E" w:rsidP="000C3DAA">
            <w:pPr>
              <w:pStyle w:val="TAN"/>
            </w:pPr>
            <w:r w:rsidRPr="000C0BDC">
              <w:t>Note 1:</w:t>
            </w:r>
            <w:r w:rsidRPr="000C0BDC">
              <w:tab/>
            </w:r>
            <w:r w:rsidRPr="000C0BDC">
              <w:rPr>
                <w:rFonts w:cs="v4.2.0"/>
              </w:rPr>
              <w:t>T</w:t>
            </w:r>
            <w:r w:rsidRPr="000C0BDC">
              <w:rPr>
                <w:rFonts w:cs="v4.2.0"/>
                <w:vertAlign w:val="subscript"/>
              </w:rPr>
              <w:t>SSB</w:t>
            </w:r>
            <w:del w:id="204" w:author="vivo-Yanliang SUN" w:date="2024-08-07T17:13:00Z">
              <w:r w:rsidDel="001078E1">
                <w:rPr>
                  <w:rFonts w:cs="v4.2.0"/>
                  <w:vertAlign w:val="subscript"/>
                </w:rPr>
                <w:delText>_NBC</w:delText>
              </w:r>
            </w:del>
            <w:r w:rsidRPr="000C0BDC">
              <w:rPr>
                <w:rFonts w:cs="v4.2.0"/>
                <w:vertAlign w:val="subscript"/>
              </w:rPr>
              <w:t xml:space="preserve"> </w:t>
            </w:r>
            <w:r w:rsidRPr="000C0BDC">
              <w:t xml:space="preserve">is the periodicity of the </w:t>
            </w:r>
            <w:ins w:id="205" w:author="vivo-Yanliang SUN" w:date="2024-08-07T17:13:00Z">
              <w:r w:rsidR="00702822">
                <w:t xml:space="preserve">serving or </w:t>
              </w:r>
            </w:ins>
            <w:proofErr w:type="spellStart"/>
            <w:r>
              <w:t>neighbor</w:t>
            </w:r>
            <w:proofErr w:type="spellEnd"/>
            <w:r>
              <w:t xml:space="preserve"> cell </w:t>
            </w:r>
            <w:r w:rsidRPr="000C0BDC">
              <w:t xml:space="preserve">SSB-Index configured for </w:t>
            </w:r>
            <w:r>
              <w:t xml:space="preserve">intra-frequency </w:t>
            </w:r>
            <w:r w:rsidRPr="000C0BDC">
              <w:t>L1-RSRP measurement.</w:t>
            </w:r>
            <w:r w:rsidRPr="000C0BDC">
              <w:rPr>
                <w:rFonts w:cs="v4.2.0"/>
              </w:rPr>
              <w:t xml:space="preserve"> T</w:t>
            </w:r>
            <w:r w:rsidRPr="000C0BDC">
              <w:rPr>
                <w:rFonts w:cs="v4.2.0"/>
                <w:vertAlign w:val="subscript"/>
              </w:rPr>
              <w:t>DRX</w:t>
            </w:r>
            <w:r w:rsidRPr="000C0BDC">
              <w:t xml:space="preserve"> is the DRX cycle length. </w:t>
            </w:r>
            <w:proofErr w:type="spellStart"/>
            <w:r w:rsidRPr="000C0BDC">
              <w:rPr>
                <w:rFonts w:cs="v4.2.0"/>
              </w:rPr>
              <w:t>T</w:t>
            </w:r>
            <w:r w:rsidRPr="000C0BDC">
              <w:rPr>
                <w:rFonts w:cs="v4.2.0"/>
                <w:vertAlign w:val="subscript"/>
              </w:rPr>
              <w:t>Report</w:t>
            </w:r>
            <w:proofErr w:type="spellEnd"/>
            <w:r w:rsidRPr="000C0BDC">
              <w:t xml:space="preserve"> is configured periodicity for reporting.</w:t>
            </w:r>
            <w:r w:rsidDel="00656428">
              <w:t xml:space="preserve"> </w:t>
            </w:r>
            <w:r>
              <w:t xml:space="preserve"> </w:t>
            </w:r>
            <w:r w:rsidRPr="0050201D">
              <w:t>[</w:t>
            </w:r>
            <w:proofErr w:type="spellStart"/>
            <w:r>
              <w:t>N</w:t>
            </w:r>
            <w:r>
              <w:rPr>
                <w:vertAlign w:val="subscript"/>
              </w:rPr>
              <w:t>Layer</w:t>
            </w:r>
            <w:proofErr w:type="spellEnd"/>
            <w:r>
              <w:rPr>
                <w:rFonts w:cs="v4.2.0"/>
                <w:vertAlign w:val="subscript"/>
              </w:rPr>
              <w:t xml:space="preserve"> </w:t>
            </w:r>
            <w:r>
              <w:rPr>
                <w:rFonts w:hint="eastAsia"/>
                <w:lang w:val="en-US" w:eastAsia="zh-CN"/>
              </w:rPr>
              <w:t xml:space="preserve">= </w:t>
            </w:r>
            <w:r>
              <w:t>the number of intra-frequency layers configured for L1-RSRP measurement with [</w:t>
            </w:r>
            <w:r>
              <w:rPr>
                <w:i/>
                <w:iCs/>
              </w:rPr>
              <w:t>LTM-CSI-ResourceConfig-r18</w:t>
            </w:r>
            <w:r>
              <w:t xml:space="preserve">] </w:t>
            </w:r>
            <w:r>
              <w:rPr>
                <w:rFonts w:hint="eastAsia"/>
                <w:lang w:val="en-US" w:eastAsia="zh-CN"/>
              </w:rPr>
              <w:t>+</w:t>
            </w:r>
            <w:r>
              <w:rPr>
                <w:lang w:val="en-US" w:eastAsia="zh-CN"/>
              </w:rPr>
              <w:t xml:space="preserve"> </w:t>
            </w:r>
            <w:r>
              <w:t>the number of int</w:t>
            </w:r>
            <w:proofErr w:type="spellStart"/>
            <w:r>
              <w:rPr>
                <w:rFonts w:hint="eastAsia"/>
                <w:lang w:val="en-US" w:eastAsia="zh-CN"/>
              </w:rPr>
              <w:t>er</w:t>
            </w:r>
            <w:proofErr w:type="spellEnd"/>
            <w:r>
              <w:t>-frequency layers</w:t>
            </w:r>
            <w:r>
              <w:rPr>
                <w:rFonts w:hint="eastAsia"/>
                <w:lang w:val="en-US" w:eastAsia="zh-CN"/>
              </w:rPr>
              <w:t xml:space="preserve"> without measurement gaps</w:t>
            </w:r>
            <w:r>
              <w:t xml:space="preserve"> </w:t>
            </w:r>
            <w:r>
              <w:rPr>
                <w:rFonts w:hint="eastAsia"/>
                <w:lang w:val="en-US" w:eastAsia="zh-CN"/>
              </w:rPr>
              <w:t xml:space="preserve">which are </w:t>
            </w:r>
            <w:r>
              <w:t>configured for L1-RSRP measurement with [</w:t>
            </w:r>
            <w:r>
              <w:rPr>
                <w:i/>
                <w:iCs/>
              </w:rPr>
              <w:t>LTM-CSI-ResourceConfig-r18</w:t>
            </w:r>
            <w:r>
              <w:t>]</w:t>
            </w:r>
            <w:ins w:id="206" w:author="vivo-Yanliang SUN" w:date="2024-08-07T17:17:00Z">
              <w:r w:rsidR="00DF71B5">
                <w:t xml:space="preserve">, FFS: </w:t>
              </w:r>
            </w:ins>
            <w:proofErr w:type="spellStart"/>
            <w:ins w:id="207" w:author="vivo-Yanliang SUN" w:date="2024-08-07T17:18:00Z">
              <w:r w:rsidR="00DF71B5">
                <w:t>N</w:t>
              </w:r>
              <w:r w:rsidR="00DF71B5">
                <w:rPr>
                  <w:vertAlign w:val="subscript"/>
                </w:rPr>
                <w:t>Layer</w:t>
              </w:r>
              <w:proofErr w:type="spellEnd"/>
              <w:r w:rsidR="00DF71B5">
                <w:t xml:space="preserve"> = 1 for serving cell LTM L1 measurements</w:t>
              </w:r>
            </w:ins>
            <w:r>
              <w:t>].</w:t>
            </w:r>
          </w:p>
          <w:p w14:paraId="387A4DA8" w14:textId="77777777" w:rsidR="0030397E" w:rsidRDefault="0030397E" w:rsidP="000C3DAA">
            <w:pPr>
              <w:pStyle w:val="TAN"/>
              <w:ind w:left="0" w:firstLine="0"/>
            </w:pPr>
            <w:r w:rsidRPr="000C0BDC">
              <w:t>Note 2:</w:t>
            </w:r>
            <w:r w:rsidRPr="000C0BDC">
              <w:tab/>
              <w:t>K = 1.5.</w:t>
            </w:r>
          </w:p>
          <w:p w14:paraId="4701FD9F" w14:textId="77777777" w:rsidR="0030397E" w:rsidRPr="00517066" w:rsidRDefault="0030397E" w:rsidP="000C3DAA">
            <w:pPr>
              <w:pStyle w:val="TAN"/>
              <w:ind w:left="0" w:firstLine="0"/>
              <w:rPr>
                <w:iCs/>
              </w:rPr>
            </w:pPr>
            <w:r w:rsidRPr="00082D11">
              <w:rPr>
                <w:rFonts w:hint="eastAsia"/>
                <w:iCs/>
                <w:lang w:eastAsia="zh-CN"/>
              </w:rPr>
              <w:t>N</w:t>
            </w:r>
            <w:r w:rsidRPr="00082D11">
              <w:rPr>
                <w:iCs/>
                <w:lang w:eastAsia="zh-CN"/>
              </w:rPr>
              <w:t>ote 3:</w:t>
            </w:r>
            <w:r w:rsidRPr="000C0BDC">
              <w:tab/>
            </w:r>
            <w:r w:rsidRPr="00082D11">
              <w:rPr>
                <w:rFonts w:cs="v4.2.0"/>
              </w:rPr>
              <w:t xml:space="preserve">UE </w:t>
            </w:r>
            <w:r>
              <w:rPr>
                <w:rFonts w:cs="v4.2.0"/>
              </w:rPr>
              <w:t>shall</w:t>
            </w:r>
            <w:r w:rsidRPr="00082D11">
              <w:rPr>
                <w:rFonts w:cs="v4.2.0"/>
              </w:rPr>
              <w:t xml:space="preserve"> at least measure </w:t>
            </w:r>
            <w:r>
              <w:rPr>
                <w:rFonts w:cs="v4.2.0"/>
              </w:rPr>
              <w:t xml:space="preserve">neighbour </w:t>
            </w:r>
            <w:r w:rsidRPr="00082D11">
              <w:rPr>
                <w:rFonts w:cs="v4.2.0"/>
              </w:rPr>
              <w:t>cells which are activated</w:t>
            </w:r>
            <w:r>
              <w:rPr>
                <w:rFonts w:cs="v4.2.0"/>
              </w:rPr>
              <w:t xml:space="preserve"> </w:t>
            </w:r>
            <w:r w:rsidRPr="00082D11">
              <w:rPr>
                <w:rFonts w:cs="v4.2.0"/>
              </w:rPr>
              <w:t>for</w:t>
            </w:r>
            <w:r>
              <w:rPr>
                <w:rFonts w:cs="v4.2.0"/>
              </w:rPr>
              <w:t xml:space="preserve"> </w:t>
            </w:r>
            <w:r w:rsidRPr="00082D11">
              <w:rPr>
                <w:rFonts w:cs="v4.2.0"/>
              </w:rPr>
              <w:t>TCI state within UE capability and additional cells to measure is up to UE implementation.</w:t>
            </w:r>
          </w:p>
        </w:tc>
      </w:tr>
    </w:tbl>
    <w:p w14:paraId="666EAD3E" w14:textId="77777777" w:rsidR="0030397E" w:rsidRDefault="0030397E" w:rsidP="0030397E">
      <w:pPr>
        <w:rPr>
          <w:lang w:eastAsia="zh-CN"/>
        </w:rPr>
      </w:pPr>
    </w:p>
    <w:p w14:paraId="3EF90CDF" w14:textId="77777777" w:rsidR="0030397E" w:rsidRPr="009C5807" w:rsidRDefault="0030397E" w:rsidP="0030397E">
      <w:pPr>
        <w:pStyle w:val="TH"/>
      </w:pPr>
      <w:r w:rsidRPr="009C5807">
        <w:t xml:space="preserve">Table </w:t>
      </w:r>
      <w:r>
        <w:t>9.14.5</w:t>
      </w:r>
      <w:r w:rsidRPr="009C5807">
        <w:t>.1-</w:t>
      </w:r>
      <w:r>
        <w:t>3</w:t>
      </w:r>
      <w:r w:rsidRPr="009C5807">
        <w:t xml:space="preserve">: </w:t>
      </w:r>
      <w:r>
        <w:t>Intra-frequency L1-RSRP m</w:t>
      </w:r>
      <w:r w:rsidRPr="009C5807">
        <w:t xml:space="preserve">easurement period </w:t>
      </w:r>
      <w:proofErr w:type="spellStart"/>
      <w:r w:rsidRPr="009C5807">
        <w:rPr>
          <w:sz w:val="22"/>
        </w:rPr>
        <w:t>T</w:t>
      </w:r>
      <w:r w:rsidRPr="00BE5B01">
        <w:rPr>
          <w:vertAlign w:val="subscript"/>
        </w:rPr>
        <w:t>Intra</w:t>
      </w:r>
      <w:proofErr w:type="spellEnd"/>
      <w:r w:rsidRPr="00BE5B01">
        <w:rPr>
          <w:vertAlign w:val="subscript"/>
        </w:rPr>
        <w:t>_</w:t>
      </w:r>
      <w:r w:rsidRPr="00BE5B01">
        <w:rPr>
          <w:sz w:val="18"/>
          <w:vertAlign w:val="subscript"/>
        </w:rPr>
        <w:t xml:space="preserve"> L1-RSRP</w:t>
      </w:r>
      <w:r w:rsidRPr="009C5807">
        <w:rPr>
          <w:vertAlign w:val="subscript"/>
        </w:rPr>
        <w:t>_Measurement_Period_SSB</w:t>
      </w:r>
      <w:r w:rsidRPr="009C5807">
        <w:t xml:space="preserve"> </w:t>
      </w:r>
      <w:r>
        <w:rPr>
          <w:rFonts w:hint="eastAsia"/>
          <w:lang w:eastAsia="zh-CN"/>
        </w:rPr>
        <w:t>in</w:t>
      </w:r>
      <w:r>
        <w:t xml:space="preserve"> </w:t>
      </w:r>
      <w:r w:rsidRPr="009C5807">
        <w:t>FR</w:t>
      </w:r>
      <w:r>
        <w:t xml:space="preserve">2 for UE incapable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0397E" w:rsidRPr="009C5807" w14:paraId="7156B063" w14:textId="77777777" w:rsidTr="000C3DAA">
        <w:trPr>
          <w:jc w:val="center"/>
        </w:trPr>
        <w:tc>
          <w:tcPr>
            <w:tcW w:w="2035" w:type="dxa"/>
            <w:tcBorders>
              <w:top w:val="single" w:sz="4" w:space="0" w:color="auto"/>
              <w:left w:val="single" w:sz="4" w:space="0" w:color="auto"/>
              <w:bottom w:val="single" w:sz="4" w:space="0" w:color="auto"/>
              <w:right w:val="single" w:sz="4" w:space="0" w:color="auto"/>
            </w:tcBorders>
            <w:hideMark/>
          </w:tcPr>
          <w:p w14:paraId="736FAFAF" w14:textId="77777777" w:rsidR="0030397E" w:rsidRPr="009C5807" w:rsidRDefault="0030397E" w:rsidP="000C3DAA">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EB3C343" w14:textId="77777777" w:rsidR="0030397E" w:rsidRPr="009C5807" w:rsidRDefault="0030397E" w:rsidP="000C3DAA">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30397E" w:rsidRPr="009C5807" w14:paraId="631D760A" w14:textId="77777777" w:rsidTr="000C3DAA">
        <w:trPr>
          <w:jc w:val="center"/>
        </w:trPr>
        <w:tc>
          <w:tcPr>
            <w:tcW w:w="2035" w:type="dxa"/>
            <w:tcBorders>
              <w:top w:val="single" w:sz="4" w:space="0" w:color="auto"/>
              <w:left w:val="single" w:sz="4" w:space="0" w:color="auto"/>
              <w:bottom w:val="single" w:sz="4" w:space="0" w:color="auto"/>
              <w:right w:val="single" w:sz="4" w:space="0" w:color="auto"/>
            </w:tcBorders>
            <w:hideMark/>
          </w:tcPr>
          <w:p w14:paraId="25B9B802" w14:textId="77777777" w:rsidR="0030397E" w:rsidRPr="009C5807" w:rsidRDefault="0030397E" w:rsidP="000C3DAA">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60D4E9E2" w14:textId="25D6C77B" w:rsidR="0030397E" w:rsidRPr="009C5807" w:rsidRDefault="0030397E" w:rsidP="000C3DAA">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del w:id="208" w:author="vivo-Yanliang SUN" w:date="2024-08-07T17:13:00Z">
              <w:r w:rsidDel="00FC7793">
                <w:rPr>
                  <w:rFonts w:cs="v4.2.0"/>
                  <w:vertAlign w:val="subscript"/>
                </w:rPr>
                <w:delText>_NBC</w:delText>
              </w:r>
            </w:del>
            <w:r w:rsidRPr="009C5807">
              <w:rPr>
                <w:rFonts w:cs="v4.2.0"/>
              </w:rPr>
              <w:t>)</w:t>
            </w:r>
          </w:p>
        </w:tc>
      </w:tr>
      <w:tr w:rsidR="0030397E" w:rsidRPr="009C5807" w14:paraId="6DDC483B" w14:textId="77777777" w:rsidTr="000C3DAA">
        <w:trPr>
          <w:jc w:val="center"/>
        </w:trPr>
        <w:tc>
          <w:tcPr>
            <w:tcW w:w="2035" w:type="dxa"/>
            <w:tcBorders>
              <w:top w:val="single" w:sz="4" w:space="0" w:color="auto"/>
              <w:left w:val="single" w:sz="4" w:space="0" w:color="auto"/>
              <w:bottom w:val="single" w:sz="4" w:space="0" w:color="auto"/>
              <w:right w:val="single" w:sz="4" w:space="0" w:color="auto"/>
            </w:tcBorders>
            <w:hideMark/>
          </w:tcPr>
          <w:p w14:paraId="7C464FE5" w14:textId="77777777" w:rsidR="0030397E" w:rsidRPr="009C5807" w:rsidRDefault="0030397E" w:rsidP="000C3DAA">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0740478" w14:textId="3BAF9339" w:rsidR="0030397E" w:rsidRPr="009C5807" w:rsidRDefault="0030397E" w:rsidP="000C3DAA">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ceil(1.5*M*P</w:t>
            </w:r>
            <w:r w:rsidRPr="0050201D">
              <w:rPr>
                <w:rFonts w:cs="v4.2.0"/>
              </w:rPr>
              <w:t>*P</w:t>
            </w:r>
            <w:r w:rsidRPr="0050201D">
              <w:rPr>
                <w:rFonts w:cs="v4.2.0"/>
                <w:vertAlign w:val="subscript"/>
              </w:rPr>
              <w:t>L1_sharing</w:t>
            </w:r>
            <w:r w:rsidRPr="009C5807">
              <w:rPr>
                <w:rFonts w:cs="v4.2.0"/>
              </w:rPr>
              <w:t xml:space="preserve"> *N)*max(T</w:t>
            </w:r>
            <w:r w:rsidRPr="009C5807">
              <w:rPr>
                <w:rFonts w:cs="v4.2.0"/>
                <w:vertAlign w:val="subscript"/>
              </w:rPr>
              <w:t>DRX</w:t>
            </w:r>
            <w:r w:rsidRPr="009C5807">
              <w:rPr>
                <w:rFonts w:cs="v4.2.0"/>
              </w:rPr>
              <w:t>,T</w:t>
            </w:r>
            <w:r w:rsidRPr="009C5807">
              <w:rPr>
                <w:rFonts w:cs="v4.2.0"/>
                <w:vertAlign w:val="subscript"/>
              </w:rPr>
              <w:t>SSB</w:t>
            </w:r>
            <w:del w:id="209" w:author="vivo-Yanliang SUN" w:date="2024-08-07T17:13:00Z">
              <w:r w:rsidDel="00FC7793">
                <w:rPr>
                  <w:rFonts w:cs="v4.2.0"/>
                  <w:vertAlign w:val="subscript"/>
                </w:rPr>
                <w:delText>_NBC</w:delText>
              </w:r>
            </w:del>
            <w:r w:rsidRPr="009C5807">
              <w:rPr>
                <w:rFonts w:cs="v4.2.0"/>
              </w:rPr>
              <w:t>)</w:t>
            </w:r>
            <w:r w:rsidRPr="009C5807">
              <w:t xml:space="preserve"> </w:t>
            </w:r>
            <w:r w:rsidRPr="009C5807">
              <w:rPr>
                <w:rFonts w:cs="v4.2.0"/>
              </w:rPr>
              <w:t>)</w:t>
            </w:r>
          </w:p>
        </w:tc>
      </w:tr>
      <w:tr w:rsidR="0030397E" w:rsidRPr="009C5807" w14:paraId="1A971F45" w14:textId="77777777" w:rsidTr="000C3DAA">
        <w:trPr>
          <w:jc w:val="center"/>
        </w:trPr>
        <w:tc>
          <w:tcPr>
            <w:tcW w:w="2035" w:type="dxa"/>
            <w:tcBorders>
              <w:top w:val="single" w:sz="4" w:space="0" w:color="auto"/>
              <w:left w:val="single" w:sz="4" w:space="0" w:color="auto"/>
              <w:bottom w:val="single" w:sz="4" w:space="0" w:color="auto"/>
              <w:right w:val="single" w:sz="4" w:space="0" w:color="auto"/>
            </w:tcBorders>
            <w:hideMark/>
          </w:tcPr>
          <w:p w14:paraId="36CBFB11" w14:textId="77777777" w:rsidR="0030397E" w:rsidRPr="009C5807" w:rsidRDefault="0030397E" w:rsidP="000C3DAA">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A6B89ED" w14:textId="77777777" w:rsidR="0030397E" w:rsidRPr="009C5807" w:rsidRDefault="0030397E" w:rsidP="000C3DAA">
            <w:pPr>
              <w:pStyle w:val="TAC"/>
            </w:pPr>
            <w:proofErr w:type="gramStart"/>
            <w:r w:rsidRPr="009C5807">
              <w:rPr>
                <w:rFonts w:cs="v4.2.0"/>
              </w:rPr>
              <w:t>ceil(</w:t>
            </w:r>
            <w:proofErr w:type="gramEnd"/>
            <w:r w:rsidRPr="009C5807">
              <w:rPr>
                <w:rFonts w:cs="v4.2.0"/>
              </w:rPr>
              <w:t>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p>
        </w:tc>
      </w:tr>
      <w:tr w:rsidR="0030397E" w:rsidRPr="009C5807" w14:paraId="35FD2BA1" w14:textId="77777777" w:rsidTr="000C3DA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2974933" w14:textId="5187C72E" w:rsidR="0030397E" w:rsidRDefault="0030397E" w:rsidP="000C3DAA">
            <w:pPr>
              <w:pStyle w:val="TAN"/>
            </w:pPr>
            <w:r w:rsidRPr="009C5807">
              <w:t>Note</w:t>
            </w:r>
            <w:r>
              <w:t xml:space="preserve"> 1</w:t>
            </w:r>
            <w:r w:rsidRPr="009C5807">
              <w:t>:</w:t>
            </w:r>
            <w:r w:rsidRPr="009C5807">
              <w:tab/>
            </w:r>
            <w:r>
              <w:rPr>
                <w:rFonts w:cs="v4.2.0"/>
              </w:rPr>
              <w:t>T</w:t>
            </w:r>
            <w:r>
              <w:rPr>
                <w:rFonts w:cs="v4.2.0"/>
                <w:vertAlign w:val="subscript"/>
              </w:rPr>
              <w:t>SSB</w:t>
            </w:r>
            <w:del w:id="210" w:author="vivo-Yanliang SUN" w:date="2024-08-07T17:13:00Z">
              <w:r w:rsidDel="004830D8">
                <w:rPr>
                  <w:rFonts w:cs="v4.2.0"/>
                  <w:vertAlign w:val="subscript"/>
                </w:rPr>
                <w:delText>_NBC</w:delText>
              </w:r>
            </w:del>
            <w:r>
              <w:t xml:space="preserve"> is </w:t>
            </w:r>
            <w:r w:rsidRPr="000C0BDC">
              <w:t xml:space="preserve">the periodicity of the </w:t>
            </w:r>
            <w:ins w:id="211" w:author="vivo-Yanliang SUN" w:date="2024-08-07T17:13:00Z">
              <w:r w:rsidR="00D158AD">
                <w:rPr>
                  <w:rFonts w:hint="eastAsia"/>
                  <w:lang w:eastAsia="zh-CN"/>
                </w:rPr>
                <w:t>serving</w:t>
              </w:r>
              <w:r w:rsidR="00D158AD">
                <w:t xml:space="preserve"> or </w:t>
              </w:r>
            </w:ins>
            <w:proofErr w:type="spellStart"/>
            <w:r>
              <w:t>neighbor</w:t>
            </w:r>
            <w:proofErr w:type="spellEnd"/>
            <w:r>
              <w:t xml:space="preserve"> cell </w:t>
            </w:r>
            <w:r w:rsidRPr="000C0BDC">
              <w:t xml:space="preserve">SSB-Index configured for </w:t>
            </w:r>
            <w:r>
              <w:t xml:space="preserve">intra-frequency </w:t>
            </w:r>
            <w:r w:rsidRPr="000C0BDC">
              <w:t>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r>
              <w:t>.</w:t>
            </w:r>
          </w:p>
          <w:p w14:paraId="70DFE6AB" w14:textId="77777777" w:rsidR="0030397E" w:rsidRDefault="0030397E" w:rsidP="000C3DAA">
            <w:pPr>
              <w:pStyle w:val="TAN"/>
              <w:rPr>
                <w:lang w:eastAsia="zh-CN"/>
              </w:rPr>
            </w:pPr>
            <w:r w:rsidRPr="00D422E5">
              <w:rPr>
                <w:rFonts w:hint="eastAsia"/>
                <w:lang w:eastAsia="zh-CN"/>
              </w:rPr>
              <w:t>Note</w:t>
            </w:r>
            <w:r w:rsidRPr="00D422E5">
              <w:t xml:space="preserve"> 2</w:t>
            </w:r>
            <w:r w:rsidRPr="00D422E5">
              <w:rPr>
                <w:rFonts w:hint="eastAsia"/>
                <w:lang w:eastAsia="zh-CN"/>
              </w:rPr>
              <w:t>:</w:t>
            </w:r>
            <w:r w:rsidRPr="009C5807">
              <w:t xml:space="preserve"> </w:t>
            </w:r>
            <w:r w:rsidRPr="009C5807">
              <w:tab/>
            </w:r>
            <w:r w:rsidRPr="00810E87">
              <w:t>T</w:t>
            </w:r>
            <w:r w:rsidRPr="00ED3D9B">
              <w:rPr>
                <w:rFonts w:eastAsia="?? ??"/>
              </w:rPr>
              <w:t xml:space="preserve">he requirements apply </w:t>
            </w:r>
            <w:r w:rsidRPr="006F6181">
              <w:rPr>
                <w:rFonts w:cs="Arial"/>
                <w:szCs w:val="18"/>
              </w:rPr>
              <w:t xml:space="preserve">when the max RTD </w:t>
            </w:r>
            <w:r>
              <w:rPr>
                <w:rFonts w:cs="Arial"/>
                <w:szCs w:val="18"/>
              </w:rPr>
              <w:t>between the serving cell and</w:t>
            </w:r>
            <w:r w:rsidRPr="006F6181">
              <w:rPr>
                <w:rFonts w:cs="Arial"/>
                <w:szCs w:val="18"/>
              </w:rPr>
              <w:t xml:space="preserve"> </w:t>
            </w:r>
            <w:r>
              <w:rPr>
                <w:rFonts w:cs="Arial"/>
                <w:szCs w:val="18"/>
              </w:rPr>
              <w:t>any</w:t>
            </w:r>
            <w:r w:rsidRPr="006F6181">
              <w:rPr>
                <w:rFonts w:cs="Arial"/>
                <w:szCs w:val="18"/>
              </w:rPr>
              <w:t xml:space="preserve"> </w:t>
            </w:r>
            <w:r>
              <w:rPr>
                <w:rFonts w:cs="Arial"/>
                <w:szCs w:val="18"/>
              </w:rPr>
              <w:t xml:space="preserve">candidate </w:t>
            </w:r>
            <w:r w:rsidRPr="006F6181">
              <w:rPr>
                <w:rFonts w:cs="Arial"/>
                <w:szCs w:val="18"/>
              </w:rPr>
              <w:t xml:space="preserve">cell on which UE is required to perform </w:t>
            </w:r>
            <w:r w:rsidRPr="006F6181">
              <w:rPr>
                <w:rFonts w:cs="Arial"/>
                <w:bCs/>
              </w:rPr>
              <w:t>L1-RSRP</w:t>
            </w:r>
            <w:r w:rsidRPr="006F6181">
              <w:rPr>
                <w:rFonts w:cs="Arial"/>
                <w:szCs w:val="18"/>
              </w:rPr>
              <w:t xml:space="preserve"> measurement on the same frequency layer is not larger than CP length of the cell on the frequency layer.</w:t>
            </w:r>
          </w:p>
          <w:p w14:paraId="58A1105A" w14:textId="77777777" w:rsidR="0030397E" w:rsidRPr="009C5807" w:rsidRDefault="0030397E" w:rsidP="000C3DAA">
            <w:pPr>
              <w:pStyle w:val="TAN"/>
              <w:rPr>
                <w:rFonts w:cs="v4.2.0"/>
              </w:rPr>
            </w:pPr>
            <w:r w:rsidRPr="0050201D">
              <w:rPr>
                <w:rFonts w:hint="eastAsia"/>
                <w:lang w:eastAsia="zh-CN"/>
              </w:rPr>
              <w:t>N</w:t>
            </w:r>
            <w:r w:rsidRPr="0050201D">
              <w:rPr>
                <w:lang w:eastAsia="zh-CN"/>
              </w:rPr>
              <w:t>ote3:</w:t>
            </w:r>
            <w:r w:rsidRPr="009C5807">
              <w:tab/>
            </w:r>
            <w:r w:rsidRPr="0050201D">
              <w:rPr>
                <w:lang w:eastAsia="zh-CN"/>
              </w:rPr>
              <w:t xml:space="preserve">When </w:t>
            </w:r>
            <w:r>
              <w:rPr>
                <w:lang w:eastAsia="zh-CN"/>
              </w:rPr>
              <w:t xml:space="preserve">the number of </w:t>
            </w:r>
            <w:proofErr w:type="spellStart"/>
            <w:r>
              <w:t>neighbor</w:t>
            </w:r>
            <w:proofErr w:type="spellEnd"/>
            <w:r>
              <w:t xml:space="preserve"> cells</w:t>
            </w:r>
            <w:r w:rsidRPr="00517066">
              <w:rPr>
                <w:lang w:eastAsia="zh-CN"/>
              </w:rPr>
              <w:t xml:space="preserve"> t</w:t>
            </w:r>
            <w:r w:rsidRPr="00A72DEB">
              <w:rPr>
                <w:lang w:eastAsia="zh-CN"/>
              </w:rPr>
              <w:t>o</w:t>
            </w:r>
            <w:r>
              <w:rPr>
                <w:lang w:eastAsia="zh-CN"/>
              </w:rPr>
              <w:t xml:space="preserve"> be measured</w:t>
            </w:r>
            <w:r>
              <w:rPr>
                <w:rFonts w:hint="eastAsia"/>
                <w:lang w:val="en-US" w:eastAsia="zh-CN"/>
              </w:rPr>
              <w:t xml:space="preserve"> on </w:t>
            </w:r>
            <w:proofErr w:type="spellStart"/>
            <w:r>
              <w:rPr>
                <w:rFonts w:hint="eastAsia"/>
                <w:lang w:val="en-US" w:eastAsia="zh-CN"/>
              </w:rPr>
              <w:t>i</w:t>
            </w:r>
            <w:r>
              <w:t>ntra</w:t>
            </w:r>
            <w:proofErr w:type="spellEnd"/>
            <w:r>
              <w:t xml:space="preserve">-frequency </w:t>
            </w:r>
            <w:r>
              <w:rPr>
                <w:rFonts w:hint="eastAsia"/>
                <w:lang w:val="en-US" w:eastAsia="zh-CN"/>
              </w:rPr>
              <w:t>and inter-frequency without gap</w:t>
            </w:r>
            <w:r w:rsidRPr="0050201D">
              <w:rPr>
                <w:lang w:eastAsia="zh-CN"/>
              </w:rPr>
              <w:t xml:space="preserve"> is more than 1 and TCI state(s) of </w:t>
            </w:r>
            <w:r>
              <w:rPr>
                <w:lang w:eastAsia="zh-CN"/>
              </w:rPr>
              <w:t xml:space="preserve">at least </w:t>
            </w:r>
            <w:r w:rsidRPr="0050201D">
              <w:rPr>
                <w:lang w:eastAsia="zh-CN"/>
              </w:rPr>
              <w:t>one of the</w:t>
            </w:r>
            <w:r>
              <w:rPr>
                <w:lang w:eastAsia="zh-CN"/>
              </w:rPr>
              <w:t>se</w:t>
            </w:r>
            <w:r w:rsidRPr="0050201D">
              <w:rPr>
                <w:lang w:eastAsia="zh-CN"/>
              </w:rPr>
              <w:t xml:space="preserve"> </w:t>
            </w:r>
            <w:proofErr w:type="spellStart"/>
            <w:r w:rsidRPr="0050201D">
              <w:rPr>
                <w:lang w:eastAsia="zh-CN"/>
              </w:rPr>
              <w:t>neighbor</w:t>
            </w:r>
            <w:proofErr w:type="spellEnd"/>
            <w:r w:rsidRPr="0050201D">
              <w:rPr>
                <w:lang w:eastAsia="zh-CN"/>
              </w:rPr>
              <w:t xml:space="preserve"> cells is in the active TCI state</w:t>
            </w:r>
            <w:r>
              <w:rPr>
                <w:lang w:eastAsia="zh-CN"/>
              </w:rPr>
              <w:t xml:space="preserve"> list</w:t>
            </w:r>
            <w:r w:rsidRPr="0050201D">
              <w:rPr>
                <w:lang w:eastAsia="zh-CN"/>
              </w:rPr>
              <w:t xml:space="preserve">, </w:t>
            </w:r>
            <w:r>
              <w:rPr>
                <w:lang w:eastAsia="zh-CN"/>
              </w:rPr>
              <w:t>the requirements apply only to the cell(s) that have</w:t>
            </w:r>
            <w:r w:rsidRPr="0050201D">
              <w:rPr>
                <w:lang w:eastAsia="zh-CN"/>
              </w:rPr>
              <w:t xml:space="preserve"> TCI state(s) is in the active TCI state</w:t>
            </w:r>
            <w:r>
              <w:rPr>
                <w:lang w:eastAsia="zh-CN"/>
              </w:rPr>
              <w:t xml:space="preserve"> list</w:t>
            </w:r>
            <w:r w:rsidRPr="0050201D">
              <w:rPr>
                <w:lang w:eastAsia="zh-CN"/>
              </w:rPr>
              <w:t>.</w:t>
            </w:r>
          </w:p>
        </w:tc>
      </w:tr>
    </w:tbl>
    <w:p w14:paraId="4C7F9EA6" w14:textId="77777777" w:rsidR="0030397E" w:rsidRPr="007A0C0F" w:rsidRDefault="0030397E" w:rsidP="0030397E">
      <w:pPr>
        <w:rPr>
          <w:lang w:eastAsia="zh-CN"/>
        </w:rPr>
      </w:pPr>
    </w:p>
    <w:p w14:paraId="56F61401" w14:textId="77777777" w:rsidR="0030397E" w:rsidRPr="009C5807" w:rsidRDefault="0030397E" w:rsidP="0030397E">
      <w:pPr>
        <w:pStyle w:val="TH"/>
      </w:pPr>
      <w:r w:rsidRPr="009C5807">
        <w:t xml:space="preserve">Table </w:t>
      </w:r>
      <w:r>
        <w:t>9.14.5</w:t>
      </w:r>
      <w:r w:rsidRPr="009C5807">
        <w:t>.1-</w:t>
      </w:r>
      <w:r>
        <w:t>4</w:t>
      </w:r>
      <w:r w:rsidRPr="009C5807">
        <w:t xml:space="preserve">: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w:t>
      </w:r>
      <w:r>
        <w:t xml:space="preserve">2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0397E" w:rsidRPr="009C5807" w14:paraId="764D0379" w14:textId="77777777" w:rsidTr="000C3DAA">
        <w:trPr>
          <w:jc w:val="center"/>
        </w:trPr>
        <w:tc>
          <w:tcPr>
            <w:tcW w:w="2035" w:type="dxa"/>
            <w:tcBorders>
              <w:top w:val="single" w:sz="4" w:space="0" w:color="auto"/>
              <w:left w:val="single" w:sz="4" w:space="0" w:color="auto"/>
              <w:bottom w:val="single" w:sz="4" w:space="0" w:color="auto"/>
              <w:right w:val="single" w:sz="4" w:space="0" w:color="auto"/>
            </w:tcBorders>
            <w:hideMark/>
          </w:tcPr>
          <w:p w14:paraId="396A5211" w14:textId="77777777" w:rsidR="0030397E" w:rsidRPr="009C5807" w:rsidRDefault="0030397E" w:rsidP="000C3DAA">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EDB18A3" w14:textId="77777777" w:rsidR="0030397E" w:rsidRPr="009C5807" w:rsidRDefault="0030397E" w:rsidP="000C3DAA">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30397E" w:rsidRPr="009C5807" w14:paraId="701482B4" w14:textId="77777777" w:rsidTr="000C3DAA">
        <w:trPr>
          <w:jc w:val="center"/>
        </w:trPr>
        <w:tc>
          <w:tcPr>
            <w:tcW w:w="2035" w:type="dxa"/>
            <w:tcBorders>
              <w:top w:val="single" w:sz="4" w:space="0" w:color="auto"/>
              <w:left w:val="single" w:sz="4" w:space="0" w:color="auto"/>
              <w:bottom w:val="single" w:sz="4" w:space="0" w:color="auto"/>
              <w:right w:val="single" w:sz="4" w:space="0" w:color="auto"/>
            </w:tcBorders>
            <w:hideMark/>
          </w:tcPr>
          <w:p w14:paraId="038B2622" w14:textId="77777777" w:rsidR="0030397E" w:rsidRPr="009C5807" w:rsidRDefault="0030397E" w:rsidP="000C3DAA">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0C428C7E" w14:textId="63BE3747" w:rsidR="0030397E" w:rsidRPr="009C5807" w:rsidRDefault="0030397E" w:rsidP="000C3DAA">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del w:id="212" w:author="vivo-Yanliang SUN" w:date="2024-08-07T17:13:00Z">
              <w:r w:rsidDel="00D17414">
                <w:rPr>
                  <w:rFonts w:cs="v4.2.0"/>
                  <w:vertAlign w:val="subscript"/>
                </w:rPr>
                <w:delText>_NBC</w:delText>
              </w:r>
            </w:del>
            <w:r w:rsidRPr="009C5807">
              <w:rPr>
                <w:rFonts w:cs="v4.2.0"/>
              </w:rPr>
              <w:t>)</w:t>
            </w:r>
          </w:p>
        </w:tc>
      </w:tr>
      <w:tr w:rsidR="0030397E" w:rsidRPr="009C5807" w14:paraId="574550F7" w14:textId="77777777" w:rsidTr="000C3DAA">
        <w:trPr>
          <w:jc w:val="center"/>
        </w:trPr>
        <w:tc>
          <w:tcPr>
            <w:tcW w:w="2035" w:type="dxa"/>
            <w:tcBorders>
              <w:top w:val="single" w:sz="4" w:space="0" w:color="auto"/>
              <w:left w:val="single" w:sz="4" w:space="0" w:color="auto"/>
              <w:bottom w:val="single" w:sz="4" w:space="0" w:color="auto"/>
              <w:right w:val="single" w:sz="4" w:space="0" w:color="auto"/>
            </w:tcBorders>
            <w:hideMark/>
          </w:tcPr>
          <w:p w14:paraId="5DE737CA" w14:textId="77777777" w:rsidR="0030397E" w:rsidRPr="009C5807" w:rsidRDefault="0030397E" w:rsidP="000C3DAA">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A5418BA" w14:textId="135B9ACD" w:rsidR="0030397E" w:rsidRPr="009C5807" w:rsidRDefault="0030397E" w:rsidP="000C3DAA">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ceil(1.5*M*P</w:t>
            </w:r>
            <w:r w:rsidRPr="0050201D">
              <w:rPr>
                <w:rFonts w:cs="v4.2.0"/>
              </w:rPr>
              <w:t>*P</w:t>
            </w:r>
            <w:r w:rsidRPr="0050201D">
              <w:rPr>
                <w:rFonts w:cs="v4.2.0"/>
                <w:vertAlign w:val="subscript"/>
              </w:rPr>
              <w:t>L1_sharing</w:t>
            </w:r>
            <w:r w:rsidRPr="009C5807">
              <w:rPr>
                <w:rFonts w:cs="v4.2.0"/>
              </w:rPr>
              <w:t>*N)*max(T</w:t>
            </w:r>
            <w:r w:rsidRPr="009C5807">
              <w:rPr>
                <w:rFonts w:cs="v4.2.0"/>
                <w:vertAlign w:val="subscript"/>
              </w:rPr>
              <w:t>DRX</w:t>
            </w:r>
            <w:r w:rsidRPr="009C5807">
              <w:rPr>
                <w:rFonts w:cs="v4.2.0"/>
              </w:rPr>
              <w:t>,T</w:t>
            </w:r>
            <w:r w:rsidRPr="009C5807">
              <w:rPr>
                <w:rFonts w:cs="v4.2.0"/>
                <w:vertAlign w:val="subscript"/>
              </w:rPr>
              <w:t>SSB</w:t>
            </w:r>
            <w:del w:id="213" w:author="vivo-Yanliang SUN" w:date="2024-08-07T17:13:00Z">
              <w:r w:rsidDel="00D17414">
                <w:rPr>
                  <w:rFonts w:cs="v4.2.0"/>
                  <w:vertAlign w:val="subscript"/>
                </w:rPr>
                <w:delText>_NBC</w:delText>
              </w:r>
            </w:del>
            <w:r w:rsidRPr="009C5807">
              <w:rPr>
                <w:rFonts w:cs="v4.2.0"/>
              </w:rPr>
              <w:t>))</w:t>
            </w:r>
          </w:p>
        </w:tc>
      </w:tr>
      <w:tr w:rsidR="0030397E" w:rsidRPr="009C5807" w14:paraId="1C99D2DB" w14:textId="77777777" w:rsidTr="000C3DAA">
        <w:trPr>
          <w:jc w:val="center"/>
        </w:trPr>
        <w:tc>
          <w:tcPr>
            <w:tcW w:w="2035" w:type="dxa"/>
            <w:tcBorders>
              <w:top w:val="single" w:sz="4" w:space="0" w:color="auto"/>
              <w:left w:val="single" w:sz="4" w:space="0" w:color="auto"/>
              <w:bottom w:val="single" w:sz="4" w:space="0" w:color="auto"/>
              <w:right w:val="single" w:sz="4" w:space="0" w:color="auto"/>
            </w:tcBorders>
            <w:hideMark/>
          </w:tcPr>
          <w:p w14:paraId="193FF2D1" w14:textId="77777777" w:rsidR="0030397E" w:rsidRPr="009C5807" w:rsidRDefault="0030397E" w:rsidP="000C3DAA">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55302A8" w14:textId="77777777" w:rsidR="0030397E" w:rsidRPr="009C5807" w:rsidRDefault="0030397E" w:rsidP="000C3DAA">
            <w:pPr>
              <w:pStyle w:val="TAC"/>
            </w:pPr>
            <w:proofErr w:type="gramStart"/>
            <w:r w:rsidRPr="009C5807">
              <w:rPr>
                <w:rFonts w:cs="v4.2.0"/>
              </w:rPr>
              <w:t>ceil(</w:t>
            </w:r>
            <w:proofErr w:type="gramEnd"/>
            <w:r w:rsidRPr="009C5807">
              <w:rPr>
                <w:rFonts w:cs="v4.2.0"/>
              </w:rPr>
              <w:t>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p>
        </w:tc>
      </w:tr>
      <w:tr w:rsidR="0030397E" w:rsidRPr="009C5807" w14:paraId="073468A0" w14:textId="77777777" w:rsidTr="000C3DA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43ADDA5" w14:textId="74837982" w:rsidR="0030397E" w:rsidRDefault="0030397E" w:rsidP="000C3DAA">
            <w:pPr>
              <w:pStyle w:val="TAN"/>
            </w:pPr>
            <w:r w:rsidRPr="009C5807">
              <w:t>Note</w:t>
            </w:r>
            <w:r>
              <w:t xml:space="preserve"> </w:t>
            </w:r>
            <w:r w:rsidRPr="0050201D">
              <w:t>1</w:t>
            </w:r>
            <w:r w:rsidRPr="009C5807">
              <w:t>:</w:t>
            </w:r>
            <w:r w:rsidRPr="009C5807">
              <w:tab/>
            </w:r>
            <w:r>
              <w:rPr>
                <w:rFonts w:cs="v4.2.0"/>
              </w:rPr>
              <w:t>T</w:t>
            </w:r>
            <w:r>
              <w:rPr>
                <w:rFonts w:cs="v4.2.0"/>
                <w:vertAlign w:val="subscript"/>
              </w:rPr>
              <w:t>SSB</w:t>
            </w:r>
            <w:del w:id="214" w:author="vivo-Yanliang SUN" w:date="2024-08-07T17:13:00Z">
              <w:r w:rsidDel="00023AC5">
                <w:rPr>
                  <w:rFonts w:cs="v4.2.0"/>
                  <w:vertAlign w:val="subscript"/>
                </w:rPr>
                <w:delText>_NBC</w:delText>
              </w:r>
            </w:del>
            <w:r>
              <w:t xml:space="preserve"> is </w:t>
            </w:r>
            <w:r w:rsidRPr="000C0BDC">
              <w:t xml:space="preserve">the periodicity of the </w:t>
            </w:r>
            <w:ins w:id="215" w:author="vivo-Yanliang SUN" w:date="2024-08-07T17:13:00Z">
              <w:r w:rsidR="001354BA">
                <w:t xml:space="preserve">serving or </w:t>
              </w:r>
            </w:ins>
            <w:proofErr w:type="spellStart"/>
            <w:r>
              <w:t>neighbor</w:t>
            </w:r>
            <w:proofErr w:type="spellEnd"/>
            <w:r>
              <w:t xml:space="preserve"> cell </w:t>
            </w:r>
            <w:r w:rsidRPr="000C0BDC">
              <w:t xml:space="preserve">SSB-Index configured for </w:t>
            </w:r>
            <w:r>
              <w:t xml:space="preserve">intra-frequency </w:t>
            </w:r>
            <w:r w:rsidRPr="000C0BDC">
              <w:t>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r>
              <w:t>.</w:t>
            </w:r>
          </w:p>
          <w:p w14:paraId="7155E4B8" w14:textId="77777777" w:rsidR="0030397E" w:rsidRPr="009C5807" w:rsidRDefault="0030397E" w:rsidP="000C3DAA">
            <w:pPr>
              <w:pStyle w:val="TAN"/>
              <w:rPr>
                <w:rFonts w:cs="v4.2.0"/>
                <w:lang w:eastAsia="zh-CN"/>
              </w:rPr>
            </w:pPr>
            <w:r w:rsidRPr="0050201D">
              <w:rPr>
                <w:lang w:eastAsia="zh-CN"/>
              </w:rPr>
              <w:t>Note 2:</w:t>
            </w:r>
            <w:r w:rsidRPr="009C5807">
              <w:tab/>
            </w:r>
            <w:r w:rsidRPr="0050201D">
              <w:rPr>
                <w:lang w:eastAsia="zh-CN"/>
              </w:rPr>
              <w:t xml:space="preserve">When the number of </w:t>
            </w:r>
            <w:proofErr w:type="spellStart"/>
            <w:r>
              <w:t>neighbor</w:t>
            </w:r>
            <w:proofErr w:type="spellEnd"/>
            <w:r>
              <w:t xml:space="preserve"> cells</w:t>
            </w:r>
            <w:r w:rsidRPr="00517066">
              <w:rPr>
                <w:lang w:eastAsia="zh-CN"/>
              </w:rPr>
              <w:t xml:space="preserve"> t</w:t>
            </w:r>
            <w:r w:rsidRPr="008D614D">
              <w:rPr>
                <w:lang w:eastAsia="zh-CN"/>
              </w:rPr>
              <w:t>o</w:t>
            </w:r>
            <w:r>
              <w:rPr>
                <w:lang w:eastAsia="zh-CN"/>
              </w:rPr>
              <w:t xml:space="preserve"> be measured</w:t>
            </w:r>
            <w:r>
              <w:rPr>
                <w:rFonts w:hint="eastAsia"/>
                <w:lang w:val="en-US" w:eastAsia="zh-CN"/>
              </w:rPr>
              <w:t xml:space="preserve"> on </w:t>
            </w:r>
            <w:proofErr w:type="spellStart"/>
            <w:r>
              <w:rPr>
                <w:rFonts w:hint="eastAsia"/>
                <w:lang w:val="en-US" w:eastAsia="zh-CN"/>
              </w:rPr>
              <w:t>i</w:t>
            </w:r>
            <w:r>
              <w:t>ntra</w:t>
            </w:r>
            <w:proofErr w:type="spellEnd"/>
            <w:r>
              <w:t xml:space="preserve">-frequency </w:t>
            </w:r>
            <w:r>
              <w:rPr>
                <w:rFonts w:hint="eastAsia"/>
                <w:lang w:val="en-US" w:eastAsia="zh-CN"/>
              </w:rPr>
              <w:t>and inter-frequency without gap</w:t>
            </w:r>
            <w:r w:rsidRPr="0050201D">
              <w:rPr>
                <w:lang w:eastAsia="zh-CN"/>
              </w:rPr>
              <w:t xml:space="preserve"> is more than 1 and TCI state(s) of </w:t>
            </w:r>
            <w:r>
              <w:rPr>
                <w:lang w:eastAsia="zh-CN"/>
              </w:rPr>
              <w:t xml:space="preserve">at least </w:t>
            </w:r>
            <w:r w:rsidRPr="0050201D">
              <w:rPr>
                <w:lang w:eastAsia="zh-CN"/>
              </w:rPr>
              <w:t>one of the</w:t>
            </w:r>
            <w:r>
              <w:rPr>
                <w:lang w:eastAsia="zh-CN"/>
              </w:rPr>
              <w:t>se</w:t>
            </w:r>
            <w:r w:rsidRPr="0050201D">
              <w:rPr>
                <w:lang w:eastAsia="zh-CN"/>
              </w:rPr>
              <w:t xml:space="preserve"> </w:t>
            </w:r>
            <w:proofErr w:type="spellStart"/>
            <w:r w:rsidRPr="0050201D">
              <w:rPr>
                <w:lang w:eastAsia="zh-CN"/>
              </w:rPr>
              <w:t>neighbor</w:t>
            </w:r>
            <w:proofErr w:type="spellEnd"/>
            <w:r w:rsidRPr="0050201D">
              <w:rPr>
                <w:lang w:eastAsia="zh-CN"/>
              </w:rPr>
              <w:t xml:space="preserve"> cells is in the active TCI state</w:t>
            </w:r>
            <w:r>
              <w:rPr>
                <w:lang w:eastAsia="zh-CN"/>
              </w:rPr>
              <w:t xml:space="preserve"> list</w:t>
            </w:r>
            <w:r w:rsidRPr="0050201D">
              <w:rPr>
                <w:lang w:eastAsia="zh-CN"/>
              </w:rPr>
              <w:t xml:space="preserve">, </w:t>
            </w:r>
            <w:r>
              <w:rPr>
                <w:lang w:eastAsia="zh-CN"/>
              </w:rPr>
              <w:t>the requirements apply only to the cell(s) that have</w:t>
            </w:r>
            <w:r w:rsidRPr="0050201D">
              <w:rPr>
                <w:lang w:eastAsia="zh-CN"/>
              </w:rPr>
              <w:t xml:space="preserve"> TCI state(s) is in the active TCI state</w:t>
            </w:r>
            <w:r>
              <w:rPr>
                <w:lang w:eastAsia="zh-CN"/>
              </w:rPr>
              <w:t xml:space="preserve"> list</w:t>
            </w:r>
            <w:r w:rsidRPr="0050201D">
              <w:rPr>
                <w:lang w:eastAsia="zh-CN"/>
              </w:rPr>
              <w:t>.</w:t>
            </w:r>
          </w:p>
        </w:tc>
      </w:tr>
    </w:tbl>
    <w:p w14:paraId="009E6652" w14:textId="77777777" w:rsidR="0030397E" w:rsidRDefault="0030397E" w:rsidP="0030397E"/>
    <w:p w14:paraId="57C80100" w14:textId="77777777" w:rsidR="0030397E" w:rsidRPr="009C5807" w:rsidRDefault="0030397E" w:rsidP="0030397E">
      <w:pPr>
        <w:pStyle w:val="30"/>
      </w:pPr>
      <w:r>
        <w:t>9.14.6</w:t>
      </w:r>
      <w:r w:rsidRPr="009C5807">
        <w:tab/>
        <w:t>Measurement restriction for L1-RSRP measurement</w:t>
      </w:r>
    </w:p>
    <w:p w14:paraId="2EDB3318" w14:textId="28E571A2" w:rsidR="0030397E" w:rsidRPr="00882648" w:rsidDel="00D94753" w:rsidRDefault="0030397E" w:rsidP="0030397E">
      <w:pPr>
        <w:rPr>
          <w:del w:id="216" w:author="vivo-Yanliang SUN" w:date="2024-08-07T16:40:00Z"/>
          <w:lang w:eastAsia="zh-CN"/>
        </w:rPr>
      </w:pPr>
      <w:del w:id="217" w:author="vivo-Yanliang SUN" w:date="2024-08-07T16:40:00Z">
        <w:r w:rsidDel="00D94753">
          <w:rPr>
            <w:lang w:eastAsia="zh-CN"/>
          </w:rPr>
          <w:delText>Measurement</w:delText>
        </w:r>
        <w:r w:rsidRPr="00882648" w:rsidDel="00D94753">
          <w:rPr>
            <w:lang w:eastAsia="zh-CN"/>
          </w:rPr>
          <w:delText xml:space="preserve"> restrictions described in the following clauses </w:delText>
        </w:r>
        <w:r w:rsidDel="00D94753">
          <w:rPr>
            <w:lang w:eastAsia="zh-CN"/>
          </w:rPr>
          <w:delText xml:space="preserve">apply </w:delText>
        </w:r>
        <w:r w:rsidRPr="00882648" w:rsidDel="00D94753">
          <w:rPr>
            <w:rFonts w:hint="eastAsia"/>
            <w:lang w:eastAsia="zh-CN"/>
          </w:rPr>
          <w:delText xml:space="preserve">when UE is performing L1-RSRP measurement on </w:delText>
        </w:r>
        <w:r w:rsidDel="00D94753">
          <w:rPr>
            <w:lang w:eastAsia="zh-CN"/>
          </w:rPr>
          <w:delText xml:space="preserve">neighbor </w:delText>
        </w:r>
        <w:r w:rsidRPr="00882648" w:rsidDel="00D94753">
          <w:rPr>
            <w:rFonts w:hint="eastAsia"/>
            <w:lang w:eastAsia="zh-CN"/>
          </w:rPr>
          <w:delText>cell(s)</w:delText>
        </w:r>
        <w:r w:rsidDel="00D94753">
          <w:rPr>
            <w:lang w:eastAsia="zh-CN"/>
          </w:rPr>
          <w:delText xml:space="preserve"> without measurement gap</w:delText>
        </w:r>
        <w:r w:rsidRPr="00882648" w:rsidDel="00D94753">
          <w:rPr>
            <w:rFonts w:hint="eastAsia"/>
            <w:lang w:eastAsia="zh-CN"/>
          </w:rPr>
          <w:delText>.</w:delText>
        </w:r>
      </w:del>
    </w:p>
    <w:p w14:paraId="2A43F9B6" w14:textId="2C193CE5" w:rsidR="0030397E" w:rsidDel="00D94753" w:rsidRDefault="0030397E" w:rsidP="0030397E">
      <w:pPr>
        <w:rPr>
          <w:del w:id="218" w:author="vivo-Yanliang SUN" w:date="2024-08-07T16:40:00Z"/>
        </w:rPr>
      </w:pPr>
      <w:del w:id="219" w:author="vivo-Yanliang SUN" w:date="2024-08-07T16:40:00Z">
        <w:r w:rsidRPr="00823BCE" w:rsidDel="00D94753">
          <w:lastRenderedPageBreak/>
          <w:delText xml:space="preserve">Unless explicitly stated, the SSB to be measured for L1-RSRP measurement is transmitted from </w:delText>
        </w:r>
        <w:r w:rsidDel="00D94753">
          <w:delText xml:space="preserve">neighbor </w:delText>
        </w:r>
        <w:r w:rsidRPr="00823BCE" w:rsidDel="00D94753">
          <w:rPr>
            <w:lang w:eastAsia="zh-CN"/>
          </w:rPr>
          <w:delText>cell(s)</w:delText>
        </w:r>
        <w:r w:rsidRPr="00823BCE" w:rsidDel="00D94753">
          <w:delText>.</w:delText>
        </w:r>
      </w:del>
    </w:p>
    <w:p w14:paraId="62C827E7" w14:textId="77777777" w:rsidR="00B53C7A" w:rsidRDefault="00B53C7A" w:rsidP="00B53C7A">
      <w:pPr>
        <w:pStyle w:val="40"/>
      </w:pPr>
      <w:r>
        <w:t>9.14.6</w:t>
      </w:r>
      <w:r w:rsidRPr="009C5807">
        <w:t>.1</w:t>
      </w:r>
      <w:r w:rsidRPr="009C5807">
        <w:tab/>
        <w:t>Measurement restriction for SSB based L1-RSRP</w:t>
      </w:r>
    </w:p>
    <w:p w14:paraId="33AFBC02" w14:textId="77777777" w:rsidR="00B53C7A" w:rsidRPr="00A139FA" w:rsidRDefault="00B53C7A" w:rsidP="00B53C7A">
      <w:r w:rsidRPr="00A139FA">
        <w:t xml:space="preserve">For FR1, </w:t>
      </w:r>
    </w:p>
    <w:p w14:paraId="77CC7290" w14:textId="77777777" w:rsidR="00B53C7A" w:rsidRPr="00A139FA" w:rsidRDefault="00B53C7A" w:rsidP="00B53C7A">
      <w:pPr>
        <w:pStyle w:val="B10"/>
      </w:pPr>
      <w:r w:rsidRPr="00A139FA">
        <w:t xml:space="preserve">when the SSB for L1-RSRP measurement </w:t>
      </w:r>
      <w:r>
        <w:t>fully or partially overlaps with the</w:t>
      </w:r>
      <w:r w:rsidRPr="00A139FA">
        <w:t xml:space="preserve"> OFDM symbol as SSB transmitted from serving cell(s) for RLM, BFD, CBD or L1-RSRP measurement,</w:t>
      </w:r>
    </w:p>
    <w:p w14:paraId="3AE56EE3" w14:textId="44EB7277" w:rsidR="00DB6822" w:rsidRPr="00905F33" w:rsidRDefault="00DB6822" w:rsidP="00DB682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Unchanged </w:t>
      </w:r>
      <w:r>
        <w:rPr>
          <w:rFonts w:ascii="Arial" w:hAnsi="Arial" w:cs="Arial" w:hint="eastAsia"/>
          <w:noProof/>
          <w:color w:val="FF0000"/>
          <w:lang w:eastAsia="zh-CN"/>
        </w:rPr>
        <w:t>pa</w:t>
      </w:r>
      <w:r>
        <w:rPr>
          <w:rFonts w:ascii="Arial" w:hAnsi="Arial" w:cs="Arial"/>
          <w:noProof/>
          <w:color w:val="FF0000"/>
        </w:rPr>
        <w:t>rts omitted</w:t>
      </w:r>
    </w:p>
    <w:p w14:paraId="28243F23" w14:textId="77777777" w:rsidR="00A81D93" w:rsidRDefault="00A81D93" w:rsidP="00A81D93">
      <w:pPr>
        <w:pStyle w:val="30"/>
      </w:pPr>
      <w:r>
        <w:t>9.14.7</w:t>
      </w:r>
      <w:r w:rsidRPr="009C5807">
        <w:tab/>
        <w:t>Scheduling avail</w:t>
      </w:r>
      <w:r w:rsidRPr="00823BCE">
        <w:t>ability of UE during L1-RSRP measurement</w:t>
      </w:r>
    </w:p>
    <w:p w14:paraId="1196FC62" w14:textId="3975C815" w:rsidR="00A81D93" w:rsidRPr="00882648" w:rsidDel="00D94753" w:rsidRDefault="00A81D93" w:rsidP="00A81D93">
      <w:pPr>
        <w:rPr>
          <w:del w:id="220" w:author="vivo-Yanliang SUN" w:date="2024-08-07T16:40:00Z"/>
          <w:lang w:eastAsia="zh-CN"/>
        </w:rPr>
      </w:pPr>
      <w:del w:id="221" w:author="vivo-Yanliang SUN" w:date="2024-08-07T16:40:00Z">
        <w:r w:rsidRPr="00882648" w:rsidDel="00D94753">
          <w:rPr>
            <w:lang w:eastAsia="zh-CN"/>
          </w:rPr>
          <w:delText xml:space="preserve">Scheduling availability restrictions described in the following clauses </w:delText>
        </w:r>
        <w:r w:rsidDel="00D94753">
          <w:rPr>
            <w:lang w:eastAsia="zh-CN"/>
          </w:rPr>
          <w:delText xml:space="preserve">apply </w:delText>
        </w:r>
        <w:r w:rsidRPr="00882648" w:rsidDel="00D94753">
          <w:rPr>
            <w:rFonts w:hint="eastAsia"/>
            <w:lang w:eastAsia="zh-CN"/>
          </w:rPr>
          <w:delText xml:space="preserve">when UE is performing L1-RSRP measurement on </w:delText>
        </w:r>
        <w:r w:rsidDel="00D94753">
          <w:rPr>
            <w:lang w:eastAsia="zh-CN"/>
          </w:rPr>
          <w:delText xml:space="preserve">neighbor </w:delText>
        </w:r>
        <w:r w:rsidRPr="00882648" w:rsidDel="00D94753">
          <w:rPr>
            <w:rFonts w:hint="eastAsia"/>
            <w:lang w:eastAsia="zh-CN"/>
          </w:rPr>
          <w:delText>cell(s)</w:delText>
        </w:r>
        <w:r w:rsidDel="00D94753">
          <w:rPr>
            <w:lang w:eastAsia="zh-CN"/>
          </w:rPr>
          <w:delText xml:space="preserve"> without measurement gap</w:delText>
        </w:r>
        <w:r w:rsidRPr="00882648" w:rsidDel="00D94753">
          <w:rPr>
            <w:rFonts w:hint="eastAsia"/>
            <w:lang w:eastAsia="zh-CN"/>
          </w:rPr>
          <w:delText>.</w:delText>
        </w:r>
      </w:del>
    </w:p>
    <w:p w14:paraId="685CE6D5" w14:textId="3D6ACE72" w:rsidR="00A81D93" w:rsidRPr="009955DF" w:rsidDel="00D94753" w:rsidRDefault="00A81D93" w:rsidP="00A81D93">
      <w:pPr>
        <w:rPr>
          <w:del w:id="222" w:author="vivo-Yanliang SUN" w:date="2024-08-07T16:40:00Z"/>
        </w:rPr>
      </w:pPr>
      <w:del w:id="223" w:author="vivo-Yanliang SUN" w:date="2024-08-07T16:40:00Z">
        <w:r w:rsidRPr="00823BCE" w:rsidDel="00D94753">
          <w:delText xml:space="preserve">Unless explicitly stated, the SSB to be measured for L1-RSRP measurement is transmitted from </w:delText>
        </w:r>
        <w:r w:rsidDel="00D94753">
          <w:delText xml:space="preserve">neigbor </w:delText>
        </w:r>
        <w:r w:rsidRPr="00823BCE" w:rsidDel="00D94753">
          <w:rPr>
            <w:lang w:eastAsia="zh-CN"/>
          </w:rPr>
          <w:delText>cell(s)</w:delText>
        </w:r>
        <w:r w:rsidRPr="00823BCE" w:rsidDel="00D94753">
          <w:delText>.</w:delText>
        </w:r>
      </w:del>
    </w:p>
    <w:p w14:paraId="3DFA6154" w14:textId="77777777" w:rsidR="00114B37" w:rsidRPr="009C5807" w:rsidRDefault="00114B37" w:rsidP="00114B37">
      <w:pPr>
        <w:pStyle w:val="40"/>
      </w:pPr>
      <w:r>
        <w:rPr>
          <w:rFonts w:eastAsia="?? ??"/>
        </w:rPr>
        <w:t>9.14.7.1</w:t>
      </w:r>
      <w:r w:rsidRPr="009C5807">
        <w:rPr>
          <w:rFonts w:eastAsia="?? ??"/>
        </w:rPr>
        <w:tab/>
        <w:t>Scheduling availability of UE performing L1-RSRP measurement with a same subcarrier spacing as PDSCH/PDCCH on FR1</w:t>
      </w:r>
    </w:p>
    <w:p w14:paraId="4974A364" w14:textId="77777777" w:rsidR="00114B37" w:rsidRDefault="00114B37" w:rsidP="00114B37">
      <w:r w:rsidRPr="009C5807">
        <w:t>There are no scheduling restrictio</w:t>
      </w:r>
      <w:r w:rsidRPr="00823BCE">
        <w:t xml:space="preserve">ns due to </w:t>
      </w:r>
      <w:r w:rsidRPr="00823BCE">
        <w:rPr>
          <w:rFonts w:eastAsia="MS Mincho"/>
          <w:lang w:eastAsia="ja-JP"/>
        </w:rPr>
        <w:t>L1-RSRP measurement</w:t>
      </w:r>
      <w:r w:rsidRPr="00823BCE">
        <w:t xml:space="preserve"> performed on SSB as RS for L1-RSRP measurement with the same SCS as PDSCH/PDCCH in</w:t>
      </w:r>
      <w:r w:rsidRPr="009C5807">
        <w:t xml:space="preserve"> FR1.</w:t>
      </w:r>
    </w:p>
    <w:p w14:paraId="7F608485" w14:textId="07150F55" w:rsidR="006D4700" w:rsidRPr="00905F33" w:rsidRDefault="006D4700" w:rsidP="006D4700">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Unchanged </w:t>
      </w:r>
      <w:r w:rsidR="0039640C">
        <w:rPr>
          <w:rFonts w:ascii="Arial" w:hAnsi="Arial" w:cs="Arial"/>
          <w:noProof/>
          <w:color w:val="FF0000"/>
        </w:rPr>
        <w:t>part</w:t>
      </w:r>
      <w:r>
        <w:rPr>
          <w:rFonts w:ascii="Arial" w:hAnsi="Arial" w:cs="Arial"/>
          <w:noProof/>
          <w:color w:val="FF0000"/>
        </w:rPr>
        <w:t>s omitted</w:t>
      </w:r>
    </w:p>
    <w:p w14:paraId="4BACBA5B" w14:textId="77777777" w:rsidR="00862C4F" w:rsidRPr="00114B37" w:rsidRDefault="00862C4F" w:rsidP="00862C4F">
      <w:pPr>
        <w:pStyle w:val="B10"/>
        <w:ind w:left="0" w:firstLine="0"/>
        <w:rPr>
          <w:lang w:eastAsia="zh-CN"/>
        </w:rPr>
      </w:pPr>
    </w:p>
    <w:p w14:paraId="3C761BB6" w14:textId="352F35EF" w:rsidR="00862C4F" w:rsidRDefault="00862C4F" w:rsidP="00862C4F">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1E4D54">
        <w:rPr>
          <w:rFonts w:eastAsia="宋体"/>
          <w:noProof/>
          <w:sz w:val="28"/>
          <w:szCs w:val="28"/>
          <w:lang w:eastAsia="zh-CN"/>
        </w:rPr>
        <w:t>3</w:t>
      </w:r>
      <w:r w:rsidRPr="000E7863">
        <w:rPr>
          <w:rFonts w:eastAsia="宋体" w:hint="eastAsia"/>
          <w:noProof/>
          <w:sz w:val="28"/>
          <w:szCs w:val="28"/>
          <w:lang w:eastAsia="zh-CN"/>
        </w:rPr>
        <w:t>&gt;</w:t>
      </w:r>
    </w:p>
    <w:p w14:paraId="13A9119D" w14:textId="5815620A" w:rsidR="00862C4F" w:rsidRPr="00862C4F" w:rsidRDefault="00862C4F">
      <w:pPr>
        <w:rPr>
          <w:noProof/>
        </w:rPr>
      </w:pPr>
    </w:p>
    <w:p w14:paraId="520E0EC7" w14:textId="4840FDF7" w:rsidR="001E4D54" w:rsidRPr="00560F1A" w:rsidRDefault="001E4D54" w:rsidP="001E4D54">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Pr>
          <w:rFonts w:eastAsia="PMingLiU"/>
          <w:noProof/>
          <w:sz w:val="28"/>
          <w:szCs w:val="28"/>
          <w:lang w:eastAsia="zh-TW"/>
        </w:rPr>
        <w:t>4</w:t>
      </w:r>
      <w:r w:rsidRPr="000E7863">
        <w:rPr>
          <w:rFonts w:eastAsia="宋体" w:hint="eastAsia"/>
          <w:noProof/>
          <w:sz w:val="28"/>
          <w:szCs w:val="28"/>
          <w:lang w:eastAsia="zh-CN"/>
        </w:rPr>
        <w:t>&gt;</w:t>
      </w:r>
    </w:p>
    <w:p w14:paraId="4E3D3839" w14:textId="77777777" w:rsidR="002214EC" w:rsidRPr="00E6686C" w:rsidRDefault="002214EC" w:rsidP="002214EC">
      <w:pPr>
        <w:pStyle w:val="30"/>
        <w:rPr>
          <w:lang w:val="en-US"/>
        </w:rPr>
      </w:pPr>
      <w:r>
        <w:rPr>
          <w:lang w:val="en-US"/>
        </w:rPr>
        <w:t>8.25.2</w:t>
      </w:r>
      <w:r>
        <w:rPr>
          <w:lang w:val="en-US"/>
        </w:rPr>
        <w:tab/>
      </w:r>
      <w:r w:rsidRPr="00001943">
        <w:rPr>
          <w:lang w:val="en-US"/>
        </w:rPr>
        <w:t>Known</w:t>
      </w:r>
      <w:r>
        <w:rPr>
          <w:lang w:val="en-US"/>
        </w:rPr>
        <w:t xml:space="preserve"> TCI state</w:t>
      </w:r>
      <w:r w:rsidRPr="00001943">
        <w:rPr>
          <w:lang w:val="en-US"/>
        </w:rPr>
        <w:t xml:space="preserve"> conditions</w:t>
      </w:r>
    </w:p>
    <w:p w14:paraId="1DA2BCA0" w14:textId="77777777" w:rsidR="002214EC" w:rsidRPr="00C50F6F" w:rsidRDefault="002214EC" w:rsidP="002214EC">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candidate </w:t>
      </w:r>
      <w:r w:rsidRPr="00C50F6F">
        <w:rPr>
          <w:rFonts w:eastAsia="Malgun Gothic" w:cs="v4.2.0"/>
          <w:lang w:eastAsia="zh-CN"/>
        </w:rPr>
        <w:t xml:space="preserve">TCI state </w:t>
      </w:r>
      <w:r>
        <w:rPr>
          <w:rFonts w:eastAsia="Malgun Gothic" w:cs="v4.2.0"/>
          <w:lang w:eastAsia="zh-CN"/>
        </w:rPr>
        <w:t xml:space="preserve">in the TCI state activation list </w:t>
      </w:r>
      <w:r w:rsidRPr="00C50F6F">
        <w:rPr>
          <w:rFonts w:eastAsia="Malgun Gothic" w:cs="v4.2.0"/>
          <w:lang w:eastAsia="zh-CN"/>
        </w:rPr>
        <w:t>is known if the following conditions are met:</w:t>
      </w:r>
    </w:p>
    <w:p w14:paraId="072AF868" w14:textId="77777777" w:rsidR="002214EC" w:rsidRPr="00436D57" w:rsidRDefault="002214EC" w:rsidP="002214EC">
      <w:pPr>
        <w:pStyle w:val="B10"/>
      </w:pPr>
      <w:r w:rsidRPr="00C50F6F">
        <w:rPr>
          <w:lang w:eastAsia="zh-CN"/>
        </w:rPr>
        <w:t>-</w:t>
      </w:r>
      <w:r w:rsidRPr="00C50F6F">
        <w:rPr>
          <w:lang w:eastAsia="zh-CN"/>
        </w:rPr>
        <w:tab/>
        <w:t xml:space="preserve">During the period from the last transmission of the RS resource used for the L1-RSRP measurement reporting </w:t>
      </w:r>
      <w:r w:rsidRPr="00C50F6F">
        <w:t xml:space="preserve">for the target </w:t>
      </w:r>
      <w:r>
        <w:rPr>
          <w:rFonts w:eastAsia="Malgun Gothic" w:cs="v4.2.0"/>
          <w:lang w:eastAsia="zh-CN"/>
        </w:rPr>
        <w:t xml:space="preserve">downlink </w:t>
      </w:r>
      <w:r w:rsidRPr="00C50F6F">
        <w:t xml:space="preserve">TCI state to the completion of active </w:t>
      </w:r>
      <w:r>
        <w:rPr>
          <w:rFonts w:eastAsia="Malgun Gothic" w:cs="v4.2.0"/>
          <w:lang w:eastAsia="zh-CN"/>
        </w:rPr>
        <w:t xml:space="preserve">downlink </w:t>
      </w:r>
      <w:r w:rsidRPr="00C50F6F">
        <w:t xml:space="preserve">TCI state </w:t>
      </w:r>
      <w:r>
        <w:t>activation</w:t>
      </w:r>
      <w:r w:rsidRPr="00C50F6F">
        <w:t xml:space="preserve">, where the RS resource for L1-RSRP measurement is the RS in target </w:t>
      </w:r>
      <w:r>
        <w:rPr>
          <w:rFonts w:eastAsia="Malgun Gothic" w:cs="v4.2.0"/>
          <w:lang w:eastAsia="zh-CN"/>
        </w:rPr>
        <w:t xml:space="preserve">downlink </w:t>
      </w:r>
      <w:r w:rsidRPr="00C50F6F">
        <w:t xml:space="preserve">TCI state or </w:t>
      </w:r>
      <w:proofErr w:type="spellStart"/>
      <w:r w:rsidRPr="00C50F6F">
        <w:t>QCLed</w:t>
      </w:r>
      <w:proofErr w:type="spellEnd"/>
      <w:r w:rsidRPr="00C50F6F">
        <w:t xml:space="preserve"> to the target </w:t>
      </w:r>
      <w:r>
        <w:rPr>
          <w:rFonts w:eastAsia="Malgun Gothic" w:cs="v4.2.0"/>
          <w:lang w:eastAsia="zh-CN"/>
        </w:rPr>
        <w:t xml:space="preserve">downlink </w:t>
      </w:r>
      <w:r w:rsidRPr="00C50F6F">
        <w:t>TCI state</w:t>
      </w:r>
    </w:p>
    <w:p w14:paraId="16885CB0" w14:textId="77777777" w:rsidR="002214EC" w:rsidRPr="00C50F6F" w:rsidRDefault="002214EC" w:rsidP="002214EC">
      <w:pPr>
        <w:pStyle w:val="B20"/>
        <w:rPr>
          <w:lang w:eastAsia="zh-CN"/>
        </w:rPr>
      </w:pPr>
      <w:r w:rsidRPr="00C50F6F">
        <w:rPr>
          <w:lang w:eastAsia="zh-CN"/>
        </w:rPr>
        <w:t>-</w:t>
      </w:r>
      <w:r w:rsidRPr="00C50F6F">
        <w:rPr>
          <w:lang w:eastAsia="zh-CN"/>
        </w:rPr>
        <w:tab/>
      </w:r>
      <w:r>
        <w:rPr>
          <w:rFonts w:eastAsia="Malgun Gothic" w:cs="v4.2.0"/>
          <w:lang w:eastAsia="zh-CN"/>
        </w:rPr>
        <w:t xml:space="preserve">The MAC CE command indicating the activation of downlink </w:t>
      </w:r>
      <w:r w:rsidRPr="00C50F6F">
        <w:rPr>
          <w:lang w:eastAsia="zh-CN"/>
        </w:rPr>
        <w:t xml:space="preserve">TCI state is received within 1280 </w:t>
      </w:r>
      <w:proofErr w:type="spellStart"/>
      <w:r w:rsidRPr="00C50F6F">
        <w:rPr>
          <w:lang w:eastAsia="zh-CN"/>
        </w:rPr>
        <w:t>ms</w:t>
      </w:r>
      <w:proofErr w:type="spellEnd"/>
      <w:r w:rsidRPr="00C50F6F">
        <w:rPr>
          <w:lang w:eastAsia="zh-CN"/>
        </w:rPr>
        <w:t xml:space="preserve"> upon the last transmission of the RS resource for beam reporting or measurement</w:t>
      </w:r>
    </w:p>
    <w:p w14:paraId="08589A8A" w14:textId="77777777" w:rsidR="002214EC" w:rsidRPr="00C50F6F" w:rsidRDefault="002214EC" w:rsidP="002214EC">
      <w:pPr>
        <w:pStyle w:val="B20"/>
        <w:rPr>
          <w:lang w:eastAsia="zh-CN"/>
        </w:rPr>
      </w:pPr>
      <w:r w:rsidRPr="00C50F6F">
        <w:rPr>
          <w:lang w:eastAsia="zh-CN"/>
        </w:rPr>
        <w:t>-</w:t>
      </w:r>
      <w:r w:rsidRPr="00C50F6F">
        <w:rPr>
          <w:lang w:eastAsia="zh-CN"/>
        </w:rPr>
        <w:tab/>
        <w:t xml:space="preserve">The UE has sent at least 1 </w:t>
      </w:r>
      <w:r w:rsidRPr="001C6532">
        <w:rPr>
          <w:lang w:eastAsia="zh-CN"/>
        </w:rPr>
        <w:t>valid</w:t>
      </w:r>
      <w:r>
        <w:rPr>
          <w:lang w:eastAsia="zh-CN"/>
        </w:rPr>
        <w:t xml:space="preserve"> </w:t>
      </w:r>
      <w:r w:rsidRPr="00C50F6F">
        <w:rPr>
          <w:lang w:eastAsia="zh-CN"/>
        </w:rPr>
        <w:t xml:space="preserve">L1-RSRP report for the target </w:t>
      </w:r>
      <w:r>
        <w:rPr>
          <w:rFonts w:eastAsia="Malgun Gothic" w:cs="v4.2.0"/>
          <w:lang w:eastAsia="zh-CN"/>
        </w:rPr>
        <w:t xml:space="preserve">downlink </w:t>
      </w:r>
      <w:r w:rsidRPr="00C50F6F">
        <w:rPr>
          <w:lang w:eastAsia="zh-CN"/>
        </w:rPr>
        <w:t xml:space="preserve">TCI state before the </w:t>
      </w:r>
      <w:r>
        <w:rPr>
          <w:rFonts w:eastAsia="Malgun Gothic" w:cs="v4.2.0"/>
          <w:lang w:eastAsia="zh-CN"/>
        </w:rPr>
        <w:t xml:space="preserve">MAC CE command is received. </w:t>
      </w:r>
    </w:p>
    <w:p w14:paraId="4A2D685D" w14:textId="77777777" w:rsidR="002214EC" w:rsidRPr="00C50F6F" w:rsidRDefault="002214EC" w:rsidP="002214EC">
      <w:pPr>
        <w:pStyle w:val="B20"/>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downlink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downlink</w:t>
      </w:r>
      <w:r w:rsidRPr="00C50F6F">
        <w:rPr>
          <w:lang w:eastAsia="zh-CN"/>
        </w:rPr>
        <w:t xml:space="preserve"> TCI state </w:t>
      </w:r>
      <w:r>
        <w:rPr>
          <w:lang w:eastAsia="zh-CN"/>
        </w:rPr>
        <w:t>activation</w:t>
      </w:r>
      <w:r w:rsidRPr="00C50F6F">
        <w:rPr>
          <w:lang w:eastAsia="zh-CN"/>
        </w:rPr>
        <w:t xml:space="preserve"> period</w:t>
      </w:r>
    </w:p>
    <w:p w14:paraId="4B099585" w14:textId="77777777" w:rsidR="002214EC" w:rsidRPr="00C50F6F" w:rsidRDefault="002214EC" w:rsidP="002214EC">
      <w:pPr>
        <w:pStyle w:val="B20"/>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downlink </w:t>
      </w:r>
      <w:r w:rsidRPr="00C50F6F">
        <w:rPr>
          <w:lang w:eastAsia="zh-CN"/>
        </w:rPr>
        <w:t xml:space="preserve">TCI state remain detectable during the </w:t>
      </w:r>
      <w:r>
        <w:rPr>
          <w:rFonts w:eastAsia="Malgun Gothic" w:cs="v4.2.0"/>
          <w:lang w:eastAsia="zh-CN"/>
        </w:rPr>
        <w:t xml:space="preserve">downlink </w:t>
      </w:r>
      <w:r w:rsidRPr="00C50F6F">
        <w:rPr>
          <w:lang w:eastAsia="zh-CN"/>
        </w:rPr>
        <w:t xml:space="preserve">TCI </w:t>
      </w:r>
      <w:r>
        <w:rPr>
          <w:lang w:eastAsia="zh-CN"/>
        </w:rPr>
        <w:t>activation</w:t>
      </w:r>
      <w:r w:rsidRPr="00C50F6F">
        <w:rPr>
          <w:lang w:eastAsia="zh-CN"/>
        </w:rPr>
        <w:t xml:space="preserve"> period</w:t>
      </w:r>
    </w:p>
    <w:p w14:paraId="49B9F212" w14:textId="77777777" w:rsidR="002214EC" w:rsidRDefault="002214EC" w:rsidP="002214EC">
      <w:pPr>
        <w:pStyle w:val="B30"/>
        <w:rPr>
          <w:lang w:eastAsia="zh-CN"/>
        </w:rPr>
      </w:pPr>
      <w:r w:rsidRPr="00C50F6F">
        <w:rPr>
          <w:lang w:eastAsia="zh-CN"/>
        </w:rPr>
        <w:t>-</w:t>
      </w:r>
      <w:r w:rsidRPr="00C50F6F">
        <w:rPr>
          <w:lang w:eastAsia="zh-CN"/>
        </w:rPr>
        <w:tab/>
        <w:t xml:space="preserve">SNR of the </w:t>
      </w:r>
      <w:r>
        <w:rPr>
          <w:rFonts w:eastAsia="Malgun Gothic" w:cs="v4.2.0"/>
          <w:lang w:eastAsia="zh-CN"/>
        </w:rPr>
        <w:t xml:space="preserve">downlink </w:t>
      </w:r>
      <w:r w:rsidRPr="00C50F6F">
        <w:rPr>
          <w:lang w:eastAsia="zh-CN"/>
        </w:rPr>
        <w:t xml:space="preserve">TCI state </w:t>
      </w:r>
      <w:r w:rsidRPr="00C50F6F">
        <w:rPr>
          <w:rFonts w:eastAsia="Calibri"/>
        </w:rPr>
        <w:t>≥</w:t>
      </w:r>
      <w:r w:rsidRPr="00C50F6F">
        <w:rPr>
          <w:lang w:eastAsia="zh-CN"/>
        </w:rPr>
        <w:t xml:space="preserve"> -3dB</w:t>
      </w:r>
    </w:p>
    <w:p w14:paraId="7D8885CF" w14:textId="42FF9F28" w:rsidR="002214EC" w:rsidRDefault="002214EC" w:rsidP="002214EC">
      <w:pPr>
        <w:rPr>
          <w:ins w:id="224" w:author="vivo-Yanliang SUN" w:date="2024-08-07T18:45:00Z"/>
          <w:bCs/>
          <w:lang w:val="en-US"/>
        </w:rPr>
      </w:pPr>
      <w:r>
        <w:rPr>
          <w:bCs/>
          <w:lang w:val="en-US"/>
        </w:rPr>
        <w:t xml:space="preserve">Otherwise, </w:t>
      </w:r>
      <w:r>
        <w:rPr>
          <w:bCs/>
          <w:lang w:val="en-US" w:eastAsia="zh-CN"/>
        </w:rPr>
        <w:t>t</w:t>
      </w:r>
      <w:r>
        <w:rPr>
          <w:bCs/>
          <w:lang w:val="en-US"/>
        </w:rPr>
        <w:t xml:space="preserve">he </w:t>
      </w:r>
      <w:r>
        <w:rPr>
          <w:rFonts w:eastAsia="Malgun Gothic" w:cs="v4.2.0"/>
          <w:lang w:eastAsia="zh-CN"/>
        </w:rPr>
        <w:t>candidate TCI state</w:t>
      </w:r>
      <w:r>
        <w:rPr>
          <w:bCs/>
          <w:lang w:val="en-US"/>
        </w:rPr>
        <w:t xml:space="preserve"> is unknown.</w:t>
      </w:r>
    </w:p>
    <w:p w14:paraId="6389A2A3" w14:textId="2423CCDC" w:rsidR="008A6B90" w:rsidRDefault="008A6B90" w:rsidP="002214EC">
      <w:pPr>
        <w:rPr>
          <w:bCs/>
          <w:lang w:val="en-US"/>
        </w:rPr>
      </w:pPr>
      <w:ins w:id="225" w:author="vivo-Yanliang SUN" w:date="2024-08-07T18:45:00Z">
        <w:r>
          <w:rPr>
            <w:rFonts w:hint="eastAsia"/>
            <w:lang w:eastAsia="zh-CN"/>
          </w:rPr>
          <w:t>A</w:t>
        </w:r>
        <w:r>
          <w:rPr>
            <w:lang w:eastAsia="zh-CN"/>
          </w:rPr>
          <w:t xml:space="preserve"> L1-RSRP report is valid if the </w:t>
        </w:r>
        <w:r w:rsidRPr="00FC718B">
          <w:rPr>
            <w:lang w:eastAsia="zh-CN"/>
          </w:rPr>
          <w:t>report</w:t>
        </w:r>
        <w:r>
          <w:rPr>
            <w:lang w:eastAsia="zh-CN"/>
          </w:rPr>
          <w:t>ed</w:t>
        </w:r>
        <w:r w:rsidRPr="00FC718B">
          <w:rPr>
            <w:lang w:eastAsia="zh-CN"/>
          </w:rPr>
          <w:t xml:space="preserve"> value corresponding to one of the valid codepoints </w:t>
        </w:r>
        <w:r>
          <w:rPr>
            <w:lang w:eastAsia="zh-CN"/>
          </w:rPr>
          <w:t xml:space="preserve">for L1-RSRP </w:t>
        </w:r>
        <w:r w:rsidRPr="00FC718B">
          <w:rPr>
            <w:lang w:eastAsia="zh-CN"/>
          </w:rPr>
          <w:t>in Table 10.1.6.1-1</w:t>
        </w:r>
        <w:r>
          <w:rPr>
            <w:lang w:eastAsia="zh-CN"/>
          </w:rPr>
          <w:t xml:space="preserve">, or </w:t>
        </w:r>
        <w:r>
          <w:rPr>
            <w:rFonts w:hint="eastAsia"/>
            <w:lang w:eastAsia="zh-CN"/>
          </w:rPr>
          <w:t>any</w:t>
        </w:r>
        <w:r>
          <w:rPr>
            <w:lang w:eastAsia="zh-CN"/>
          </w:rPr>
          <w:t xml:space="preserve"> codepoints other than </w:t>
        </w:r>
        <w:r w:rsidRPr="009C5807">
          <w:rPr>
            <w:lang w:eastAsia="zh-CN"/>
          </w:rPr>
          <w:t>DIFFRSRP_15</w:t>
        </w:r>
        <w:r>
          <w:rPr>
            <w:lang w:eastAsia="zh-CN"/>
          </w:rPr>
          <w:t xml:space="preserve"> in </w:t>
        </w:r>
        <w:r w:rsidRPr="009C5807">
          <w:t>Table 10.1.6.1-2</w:t>
        </w:r>
        <w:r>
          <w:rPr>
            <w:lang w:eastAsia="zh-CN"/>
          </w:rPr>
          <w:t>.</w:t>
        </w:r>
      </w:ins>
    </w:p>
    <w:p w14:paraId="79825E44" w14:textId="77777777" w:rsidR="002214EC" w:rsidRDefault="002214EC" w:rsidP="002214EC">
      <w:pPr>
        <w:pStyle w:val="30"/>
        <w:rPr>
          <w:lang w:val="en-US" w:eastAsia="zh-CN"/>
        </w:rPr>
      </w:pPr>
      <w:r>
        <w:rPr>
          <w:lang w:val="en-US"/>
        </w:rPr>
        <w:lastRenderedPageBreak/>
        <w:t>8.25.3</w:t>
      </w:r>
      <w:r>
        <w:rPr>
          <w:lang w:val="en-US"/>
        </w:rPr>
        <w:tab/>
      </w:r>
      <w:r>
        <w:rPr>
          <w:rFonts w:hint="eastAsia"/>
          <w:lang w:val="en-US" w:eastAsia="zh-CN"/>
        </w:rPr>
        <w:t>SSB</w:t>
      </w:r>
      <w:r>
        <w:rPr>
          <w:lang w:val="en-US"/>
        </w:rPr>
        <w:t xml:space="preserve"> </w:t>
      </w:r>
      <w:r>
        <w:rPr>
          <w:rFonts w:hint="eastAsia"/>
          <w:lang w:val="en-US" w:eastAsia="zh-CN"/>
        </w:rPr>
        <w:t>based</w:t>
      </w:r>
      <w:r>
        <w:rPr>
          <w:lang w:val="en-US"/>
        </w:rPr>
        <w:t xml:space="preserve"> </w:t>
      </w:r>
      <w:r w:rsidRPr="00561130">
        <w:rPr>
          <w:lang w:val="en-US"/>
        </w:rPr>
        <w:t>TCI state activation</w:t>
      </w:r>
      <w:r>
        <w:rPr>
          <w:lang w:val="en-US"/>
        </w:rPr>
        <w:t xml:space="preserve"> </w:t>
      </w:r>
      <w:r>
        <w:rPr>
          <w:rFonts w:hint="eastAsia"/>
          <w:lang w:val="en-US" w:eastAsia="zh-CN"/>
        </w:rPr>
        <w:t>delay</w:t>
      </w:r>
    </w:p>
    <w:p w14:paraId="19675183" w14:textId="77777777" w:rsidR="002214EC" w:rsidRPr="005603C9" w:rsidRDefault="002214EC" w:rsidP="002214EC">
      <w:pPr>
        <w:rPr>
          <w:lang w:val="en-US" w:eastAsia="zh-CN"/>
        </w:rPr>
      </w:pPr>
      <w:r>
        <w:rPr>
          <w:lang w:val="en-US" w:eastAsia="zh-CN"/>
        </w:rPr>
        <w:t>In FR1, when</w:t>
      </w:r>
      <w:r>
        <w:rPr>
          <w:rFonts w:eastAsia="Malgun Gothic"/>
          <w:lang w:val="en-US" w:eastAsia="zh-CN"/>
        </w:rPr>
        <w:t xml:space="preserve"> the UE receives LTM candidate cell TCI state activation command </w:t>
      </w:r>
      <w:r w:rsidRPr="002A01E4">
        <w:rPr>
          <w:rFonts w:eastAsia="Malgun Gothic"/>
          <w:lang w:val="en-US" w:eastAsia="zh-CN"/>
        </w:rPr>
        <w:t>at slot n</w:t>
      </w:r>
      <w:r w:rsidRPr="00874C74">
        <w:rPr>
          <w:lang w:val="en-US" w:eastAsia="zh-CN"/>
        </w:rPr>
        <w:t xml:space="preserve">, </w:t>
      </w:r>
      <w:r>
        <w:rPr>
          <w:lang w:val="en-US" w:eastAsia="zh-CN"/>
        </w:rPr>
        <w:t xml:space="preserve">the </w:t>
      </w:r>
      <w:r w:rsidRPr="002A01E4">
        <w:rPr>
          <w:lang w:val="en-US" w:eastAsia="zh-CN"/>
        </w:rPr>
        <w:t xml:space="preserve">UE shall </w:t>
      </w:r>
      <w:r>
        <w:rPr>
          <w:lang w:val="en-US" w:eastAsia="zh-CN"/>
        </w:rPr>
        <w:t xml:space="preserve">have completed the LTM TCI state list update in slot </w:t>
      </w: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eastAsia="zh-CN"/>
        </w:rPr>
        <w:t xml:space="preserve"> </w:t>
      </w:r>
      <w:r w:rsidRPr="002A01E4">
        <w:rPr>
          <w:lang w:val="en-US" w:eastAsia="zh-CN"/>
        </w:rPr>
        <w:t>+</w:t>
      </w:r>
      <w:r w:rsidRPr="002A01E4">
        <w:rPr>
          <w:rFonts w:eastAsia="Malgun Gothic"/>
          <w:lang w:val="en-US" w:eastAsia="zh-CN"/>
        </w:rPr>
        <w:t xml:space="preserve"> </w:t>
      </w:r>
      <w:r>
        <w:rPr>
          <w:rFonts w:eastAsia="Malgun Gothic"/>
          <w:lang w:val="en-US" w:eastAsia="zh-CN"/>
        </w:rPr>
        <w:t>[</w:t>
      </w:r>
      <w:r w:rsidRPr="002A01E4">
        <w:rPr>
          <w:color w:val="000000"/>
          <w:sz w:val="16"/>
          <w:szCs w:val="16"/>
          <w:lang w:val="en-US" w:eastAsia="zh-CN"/>
        </w:rPr>
        <w:t xml:space="preserve"> </w:t>
      </w:r>
      <w:proofErr w:type="spellStart"/>
      <w:r w:rsidRPr="002A01E4">
        <w:rPr>
          <w:rFonts w:eastAsia="Malgun Gothic"/>
          <w:lang w:val="en-US" w:eastAsia="zh-CN"/>
        </w:rPr>
        <w:t>TO</w:t>
      </w:r>
      <w:r w:rsidRPr="00082331">
        <w:rPr>
          <w:rFonts w:eastAsia="Malgun Gothic"/>
          <w:vertAlign w:val="subscript"/>
          <w:lang w:val="en-US" w:eastAsia="zh-CN"/>
        </w:rPr>
        <w:t>k</w:t>
      </w:r>
      <w:proofErr w:type="spellEnd"/>
      <w:r w:rsidRPr="002A01E4">
        <w:rPr>
          <w:rFonts w:eastAsia="Malgun Gothic"/>
          <w:lang w:val="en-US" w:eastAsia="zh-CN"/>
        </w:rPr>
        <w:t>*(</w:t>
      </w:r>
      <w:proofErr w:type="spellStart"/>
      <w:r w:rsidRPr="002A01E4">
        <w:rPr>
          <w:rFonts w:eastAsia="Malgun Gothic"/>
          <w:lang w:val="en-US" w:eastAsia="zh-CN"/>
        </w:rPr>
        <w:t>T</w:t>
      </w:r>
      <w:r w:rsidRPr="002A01E4">
        <w:rPr>
          <w:rFonts w:eastAsia="Malgun Gothic"/>
          <w:vertAlign w:val="subscript"/>
          <w:lang w:val="en-US" w:eastAsia="zh-CN"/>
        </w:rPr>
        <w:t>first-SSB_List</w:t>
      </w:r>
      <w:proofErr w:type="spellEnd"/>
      <w:r w:rsidRPr="005603C9">
        <w:rPr>
          <w:rFonts w:eastAsia="Malgun Gothic"/>
          <w:lang w:val="en-US" w:eastAsia="zh-CN"/>
        </w:rPr>
        <w:t xml:space="preserve"> </w:t>
      </w:r>
      <w:r>
        <w:rPr>
          <w:rFonts w:eastAsia="Malgun Gothic"/>
          <w:lang w:val="en-US" w:eastAsia="zh-CN"/>
        </w:rPr>
        <w:t xml:space="preserve">or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sidRPr="002A01E4">
        <w:rPr>
          <w:rFonts w:eastAsia="Malgun Gothic"/>
          <w:vertAlign w:val="subscript"/>
          <w:lang w:val="en-US" w:eastAsia="zh-CN"/>
        </w:rPr>
        <w:t xml:space="preserve">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Pr>
          <w:i/>
          <w:lang w:val="en-US" w:eastAsia="zh-CN"/>
        </w:rPr>
        <w:t>]</w:t>
      </w:r>
      <w:r w:rsidRPr="002A01E4">
        <w:rPr>
          <w:lang w:val="en-US" w:eastAsia="zh-CN"/>
        </w:rPr>
        <w:t>.</w:t>
      </w:r>
      <w:r>
        <w:rPr>
          <w:lang w:val="en-US" w:eastAsia="zh-CN"/>
        </w:rPr>
        <w:t xml:space="preserve">In FR2, when all the target TCI states in the active TCI state list are known, </w:t>
      </w:r>
      <w:r>
        <w:rPr>
          <w:rFonts w:eastAsia="Malgun Gothic"/>
          <w:lang w:val="en-US" w:eastAsia="zh-CN"/>
        </w:rPr>
        <w:t>when the UE receives TCI state activation command at slot n</w:t>
      </w:r>
      <w:r>
        <w:rPr>
          <w:lang w:val="en-US" w:eastAsia="zh-CN"/>
        </w:rPr>
        <w:t>, UE shall have completed the LTM TCI state list update in slot n</w:t>
      </w:r>
      <w:r>
        <w:rPr>
          <w:rFonts w:eastAsia="Malgun Gothic"/>
          <w:lang w:val="en-US" w:eastAsia="zh-CN"/>
        </w:rPr>
        <w:t xml:space="preserve"> + T</w:t>
      </w:r>
      <w:r>
        <w:rPr>
          <w:rFonts w:eastAsia="Malgun Gothic"/>
          <w:vertAlign w:val="subscript"/>
          <w:lang w:val="en-US" w:eastAsia="zh-CN"/>
        </w:rPr>
        <w:t>HARQ</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Pr>
          <w:rFonts w:eastAsia="Malgun Gothic"/>
          <w:lang w:val="en-US" w:eastAsia="zh-CN"/>
        </w:rPr>
        <w:t xml:space="preserve"> </w:t>
      </w:r>
      <w:r>
        <w:rPr>
          <w:lang w:val="en-US" w:eastAsia="zh-CN"/>
        </w:rPr>
        <w:t>+</w:t>
      </w:r>
      <w:r>
        <w:rPr>
          <w:rFonts w:eastAsia="Malgun Gothic"/>
          <w:lang w:val="en-US" w:eastAsia="zh-CN"/>
        </w:rPr>
        <w:t xml:space="preserve"> [</w:t>
      </w:r>
      <w:r>
        <w:rPr>
          <w:color w:val="000000"/>
          <w:sz w:val="16"/>
          <w:szCs w:val="16"/>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first-SSB_List</w:t>
      </w:r>
      <w:proofErr w:type="spellEnd"/>
      <w:r>
        <w:rPr>
          <w:rFonts w:eastAsia="Malgun Gothic"/>
          <w:lang w:val="en-US" w:eastAsia="zh-CN"/>
        </w:rPr>
        <w:t xml:space="preserve"> or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lang w:val="en-US" w:eastAsia="zh-CN"/>
        </w:rPr>
        <w:t>.</w:t>
      </w:r>
    </w:p>
    <w:p w14:paraId="2BAEDD57" w14:textId="77777777" w:rsidR="002214EC" w:rsidRPr="00E6686C" w:rsidRDefault="002214EC" w:rsidP="002214EC">
      <w:pPr>
        <w:rPr>
          <w:vertAlign w:val="subscript"/>
          <w:lang w:val="en-US" w:eastAsia="zh-CN"/>
        </w:rPr>
      </w:pPr>
      <w:r>
        <w:rPr>
          <w:lang w:val="en-US" w:eastAsia="zh-CN"/>
        </w:rPr>
        <w:t xml:space="preserve">Editor’s Note: </w:t>
      </w:r>
      <w:r>
        <w:t xml:space="preserve">FFS the definition of </w:t>
      </w:r>
      <w:proofErr w:type="spellStart"/>
      <w:r>
        <w:rPr>
          <w:rFonts w:eastAsia="Malgun Gothic"/>
          <w:lang w:val="en-US" w:eastAsia="zh-CN"/>
        </w:rPr>
        <w:t>T</w:t>
      </w:r>
      <w:r>
        <w:rPr>
          <w:rFonts w:eastAsia="Malgun Gothic"/>
          <w:vertAlign w:val="subscript"/>
          <w:lang w:val="en-US" w:eastAsia="zh-CN"/>
        </w:rPr>
        <w:t>first-SSB_List</w:t>
      </w:r>
      <w:proofErr w:type="spellEnd"/>
      <w:r>
        <w:rPr>
          <w:rFonts w:eastAsia="Malgun Gothic"/>
          <w:lang w:val="en-US" w:eastAsia="zh-CN"/>
        </w:rPr>
        <w:t xml:space="preserve"> or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p>
    <w:p w14:paraId="6E6E28C5" w14:textId="77777777" w:rsidR="002214EC" w:rsidRPr="00E6686C" w:rsidRDefault="002214EC" w:rsidP="002214EC">
      <w:pPr>
        <w:spacing w:after="120"/>
      </w:pPr>
      <w:r>
        <w:rPr>
          <w:lang w:val="en-US" w:eastAsia="zh-CN"/>
        </w:rPr>
        <w:t xml:space="preserve">Editor’s Note: </w:t>
      </w:r>
      <w:r w:rsidRPr="00E6686C">
        <w:t>FFS whether and how to consider unknown TCI state in FR2</w:t>
      </w:r>
    </w:p>
    <w:p w14:paraId="131F096D" w14:textId="77777777" w:rsidR="002214EC" w:rsidRPr="006C467B" w:rsidRDefault="002214EC" w:rsidP="002214EC">
      <w:pPr>
        <w:rPr>
          <w:rFonts w:eastAsia="Malgun Gothic"/>
          <w:lang w:val="en-US" w:eastAsia="zh-CN"/>
        </w:rPr>
      </w:pPr>
      <w:r w:rsidRPr="006C467B">
        <w:rPr>
          <w:rFonts w:eastAsia="Malgun Gothic"/>
          <w:lang w:val="en-US" w:eastAsia="zh-CN"/>
        </w:rPr>
        <w:t>Where:</w:t>
      </w:r>
    </w:p>
    <w:p w14:paraId="28B957D1" w14:textId="77777777" w:rsidR="002214EC" w:rsidRDefault="002214EC" w:rsidP="002214EC">
      <w:pPr>
        <w:pStyle w:val="B10"/>
        <w:rPr>
          <w:rFonts w:eastAsia="Malgun Gothic"/>
          <w:lang w:val="en-US" w:eastAsia="zh-CN"/>
        </w:rPr>
      </w:pPr>
      <w:r w:rsidRPr="006C467B">
        <w:rPr>
          <w:rFonts w:eastAsia="Calibri"/>
          <w:lang w:eastAsia="zh-CN"/>
        </w:rPr>
        <w:t>-</w:t>
      </w:r>
      <w:r w:rsidRPr="006C467B">
        <w:rPr>
          <w:rFonts w:eastAsia="Calibri"/>
          <w:lang w:eastAsia="zh-CN"/>
        </w:rPr>
        <w:tab/>
      </w:r>
      <w:r w:rsidRPr="006C467B">
        <w:rPr>
          <w:rFonts w:eastAsia="Calibri"/>
        </w:rPr>
        <w:t>T</w:t>
      </w:r>
      <w:r w:rsidRPr="006C467B">
        <w:rPr>
          <w:rFonts w:eastAsia="Calibri"/>
          <w:vertAlign w:val="subscript"/>
        </w:rPr>
        <w:t>HARQ</w:t>
      </w:r>
      <w:r w:rsidRPr="006C467B">
        <w:rPr>
          <w:rFonts w:eastAsia="Calibri"/>
        </w:rPr>
        <w:t xml:space="preserve"> is the timing between DL data transmission and acknowledgement as specified in TS 38.</w:t>
      </w:r>
      <w:r w:rsidRPr="006C467B">
        <w:rPr>
          <w:rFonts w:eastAsia="Calibri"/>
          <w:lang w:val="en-US" w:eastAsia="zh-CN"/>
        </w:rPr>
        <w:t>213</w:t>
      </w:r>
      <w:r w:rsidRPr="006C467B">
        <w:rPr>
          <w:rFonts w:eastAsia="Calibri"/>
        </w:rPr>
        <w:t> [</w:t>
      </w:r>
      <w:r w:rsidRPr="006C467B">
        <w:rPr>
          <w:rFonts w:eastAsia="Calibri"/>
          <w:lang w:val="en-US" w:eastAsia="zh-CN"/>
        </w:rPr>
        <w:t>3</w:t>
      </w:r>
      <w:r w:rsidRPr="006C467B">
        <w:rPr>
          <w:rFonts w:eastAsia="Calibri"/>
        </w:rPr>
        <w:t>]</w:t>
      </w:r>
      <w:r w:rsidRPr="006C467B">
        <w:rPr>
          <w:rFonts w:eastAsia="Malgun Gothic"/>
          <w:lang w:val="en-US" w:eastAsia="zh-CN"/>
        </w:rPr>
        <w:t xml:space="preserve">. </w:t>
      </w:r>
    </w:p>
    <w:p w14:paraId="696AAFC2" w14:textId="77777777" w:rsidR="002214EC" w:rsidRDefault="002214EC" w:rsidP="002214EC">
      <w:pPr>
        <w:pStyle w:val="B10"/>
        <w:rPr>
          <w:rFonts w:eastAsia="Calibri"/>
          <w:lang w:eastAsia="zh-CN"/>
        </w:rPr>
      </w:pPr>
      <w:r>
        <w:rPr>
          <w:rFonts w:eastAsia="Calibri"/>
          <w:lang w:eastAsia="zh-CN"/>
        </w:rPr>
        <w:t>-</w:t>
      </w:r>
      <w:r>
        <w:rPr>
          <w:rFonts w:eastAsia="Calibri"/>
          <w:lang w:eastAsia="zh-CN"/>
        </w:rPr>
        <w:tab/>
      </w:r>
      <w:proofErr w:type="spellStart"/>
      <w:r>
        <w:rPr>
          <w:lang w:val="en-US"/>
        </w:rPr>
        <w:t>TO</w:t>
      </w:r>
      <w:r>
        <w:rPr>
          <w:vertAlign w:val="subscript"/>
          <w:lang w:val="en-US"/>
        </w:rPr>
        <w:t>k</w:t>
      </w:r>
      <w:proofErr w:type="spellEnd"/>
      <w:r>
        <w:rPr>
          <w:lang w:val="en-US"/>
        </w:rPr>
        <w:t xml:space="preserve"> = 1 </w:t>
      </w:r>
      <w:r>
        <w:rPr>
          <w:rFonts w:eastAsia="Calibri"/>
          <w:lang w:eastAsia="zh-CN"/>
        </w:rPr>
        <w:t>if the target TCI state is not in the serving cell active TCI state list or LTM candidate cell active TCI state list, 0 otherwise.</w:t>
      </w:r>
    </w:p>
    <w:p w14:paraId="3CE5A694" w14:textId="77777777" w:rsidR="002214EC" w:rsidRDefault="002214EC" w:rsidP="002214EC">
      <w:pPr>
        <w:pStyle w:val="B10"/>
        <w:rPr>
          <w:lang w:val="en-US" w:eastAsia="zh-CN"/>
        </w:rPr>
      </w:pPr>
      <w:r>
        <w:rPr>
          <w:rFonts w:eastAsia="Calibri"/>
          <w:lang w:eastAsia="zh-CN"/>
        </w:rPr>
        <w:t>-</w:t>
      </w:r>
      <w:r>
        <w:rPr>
          <w:rFonts w:eastAsia="Calibri"/>
          <w:lang w:eastAsia="zh-CN"/>
        </w:rPr>
        <w:tab/>
      </w:r>
      <w:proofErr w:type="spellStart"/>
      <w:r w:rsidRPr="00762DC1">
        <w:rPr>
          <w:rFonts w:eastAsia="Malgun Gothic"/>
          <w:lang w:val="en-US" w:eastAsia="zh-CN"/>
        </w:rPr>
        <w:t>T</w:t>
      </w:r>
      <w:r w:rsidRPr="00762DC1">
        <w:rPr>
          <w:rFonts w:eastAsia="Malgun Gothic"/>
          <w:vertAlign w:val="subscript"/>
          <w:lang w:val="en-US" w:eastAsia="zh-CN"/>
        </w:rPr>
        <w:t>first</w:t>
      </w:r>
      <w:proofErr w:type="spellEnd"/>
      <w:r w:rsidRPr="00762DC1">
        <w:rPr>
          <w:rFonts w:eastAsia="Malgun Gothic"/>
          <w:vertAlign w:val="subscript"/>
          <w:lang w:val="en-US" w:eastAsia="zh-CN"/>
        </w:rPr>
        <w:t>-SSB</w:t>
      </w:r>
      <w:r w:rsidRPr="00762DC1">
        <w:t xml:space="preserve"> is the time to first SSB occasion after</w:t>
      </w:r>
      <w:r w:rsidRPr="00762DC1">
        <w:rPr>
          <w:rFonts w:eastAsia="Malgun Gothic"/>
          <w:lang w:val="en-US" w:eastAsia="zh-CN"/>
        </w:rPr>
        <w:t xml:space="preserve"> </w:t>
      </w:r>
      <w:r w:rsidRPr="00747082">
        <w:rPr>
          <w:lang w:val="en-US"/>
        </w:rPr>
        <w:t>slot n</w:t>
      </w:r>
      <w:r w:rsidRPr="00747082">
        <w:rPr>
          <w:rFonts w:eastAsia="Malgun Gothic"/>
          <w:lang w:val="en-US"/>
        </w:rPr>
        <w:t xml:space="preserve"> + T</w:t>
      </w:r>
      <w:r w:rsidRPr="00747082">
        <w:rPr>
          <w:rFonts w:eastAsia="Malgun Gothic"/>
          <w:vertAlign w:val="subscript"/>
          <w:lang w:val="en-US"/>
        </w:rPr>
        <w:t>HARQ</w:t>
      </w:r>
      <w:r w:rsidRPr="00747082">
        <w:rPr>
          <w:rFonts w:eastAsia="Malgun Gothic"/>
          <w:lang w:val="en-US"/>
        </w:rPr>
        <w:t xml:space="preserve"> +</w:t>
      </w:r>
      <m:oMath>
        <m:sSubSup>
          <m:sSubSupPr>
            <m:ctrlPr>
              <w:rPr>
                <w:rFonts w:ascii="Cambria Math" w:eastAsia="MS Mincho" w:hAnsi="Cambria Math" w:cs="宋体"/>
                <w:sz w:val="24"/>
                <w:szCs w:val="24"/>
              </w:rPr>
            </m:ctrlPr>
          </m:sSubSupPr>
          <m:e>
            <m:r>
              <m:rPr>
                <m:sty m:val="b"/>
              </m:rPr>
              <w:rPr>
                <w:rFonts w:ascii="Cambria Math" w:hAnsi="Cambria Math"/>
                <w:lang w:val="en-US"/>
              </w:rPr>
              <m:t>3N</m:t>
            </m:r>
          </m:e>
          <m:sub>
            <m:r>
              <m:rPr>
                <m:sty m:val="b"/>
              </m:rPr>
              <w:rPr>
                <w:rFonts w:ascii="Cambria Math" w:hAnsi="Cambria Math"/>
                <w:lang w:val="en-US"/>
              </w:rPr>
              <m:t>slot</m:t>
            </m:r>
          </m:sub>
          <m:sup>
            <m:r>
              <m:rPr>
                <m:sty m:val="b"/>
              </m:rPr>
              <w:rPr>
                <w:rFonts w:ascii="Cambria Math" w:hAnsi="Cambria Math"/>
                <w:lang w:val="en-US"/>
              </w:rPr>
              <m:t>subframe,µ</m:t>
            </m:r>
          </m:sup>
        </m:sSubSup>
      </m:oMath>
      <w:r w:rsidRPr="009C5807">
        <w:rPr>
          <w:lang w:val="en-US" w:eastAsia="zh-CN"/>
        </w:rPr>
        <w:t xml:space="preserve"> </w:t>
      </w:r>
      <w:r>
        <w:rPr>
          <w:lang w:val="en-US" w:eastAsia="zh-CN"/>
        </w:rPr>
        <w:t>when the target SSB is within active BWP,</w:t>
      </w:r>
      <w:r w:rsidRPr="003A2874">
        <w:rPr>
          <w:rFonts w:eastAsia="Malgun Gothic"/>
          <w:lang w:val="en-US" w:eastAsia="zh-CN"/>
        </w:rPr>
        <w:t xml:space="preserve"> </w:t>
      </w:r>
      <w:r w:rsidRPr="00F53AFA">
        <w:rPr>
          <w:rFonts w:eastAsia="Malgun Gothic"/>
          <w:lang w:val="en-US" w:eastAsia="zh-CN"/>
        </w:rPr>
        <w:t>upon</w:t>
      </w:r>
      <w:r w:rsidRPr="00F53AFA">
        <w:rPr>
          <w:lang w:val="en-US" w:eastAsia="zh-CN"/>
        </w:rPr>
        <w:t xml:space="preserve"> receiv</w:t>
      </w:r>
      <w:r w:rsidRPr="00F53AFA">
        <w:rPr>
          <w:rFonts w:eastAsia="Malgun Gothic"/>
          <w:lang w:val="en-US" w:eastAsia="zh-CN"/>
        </w:rPr>
        <w:t>ing PDSCH carrying</w:t>
      </w:r>
      <w:r w:rsidRPr="00F53AFA">
        <w:rPr>
          <w:lang w:val="en-US" w:eastAsia="zh-CN"/>
        </w:rPr>
        <w:t xml:space="preserve"> </w:t>
      </w:r>
      <w:r w:rsidRPr="00F53AFA">
        <w:rPr>
          <w:rFonts w:eastAsia="Malgun Gothic"/>
          <w:lang w:val="en-US" w:eastAsia="zh-CN"/>
        </w:rPr>
        <w:t>MAC-CE activation command in slot n</w:t>
      </w:r>
      <w:r>
        <w:rPr>
          <w:lang w:val="en-US" w:eastAsia="zh-CN"/>
        </w:rPr>
        <w:t>;</w:t>
      </w:r>
    </w:p>
    <w:p w14:paraId="51345455" w14:textId="53D50544" w:rsidR="002214EC" w:rsidRDefault="002214EC" w:rsidP="002214EC">
      <w:pPr>
        <w:pStyle w:val="B10"/>
        <w:rPr>
          <w:lang w:val="en-US" w:eastAsia="zh-CN"/>
        </w:rPr>
      </w:pPr>
      <w:r>
        <w:rPr>
          <w:rFonts w:eastAsia="Calibri"/>
          <w:lang w:eastAsia="zh-CN"/>
        </w:rPr>
        <w:t>-</w:t>
      </w:r>
      <w:r>
        <w:rPr>
          <w:rFonts w:eastAsia="Calibri"/>
          <w:lang w:eastAsia="zh-CN"/>
        </w:rPr>
        <w:tab/>
      </w:r>
      <w:proofErr w:type="spellStart"/>
      <w:r w:rsidRPr="00762DC1">
        <w:rPr>
          <w:rFonts w:eastAsia="Malgun Gothic"/>
          <w:lang w:val="en-US" w:eastAsia="zh-CN"/>
        </w:rPr>
        <w:t>T</w:t>
      </w:r>
      <w:r w:rsidRPr="00762DC1">
        <w:rPr>
          <w:rFonts w:eastAsia="Malgun Gothic"/>
          <w:vertAlign w:val="subscript"/>
          <w:lang w:val="en-US" w:eastAsia="zh-CN"/>
        </w:rPr>
        <w:t>first</w:t>
      </w:r>
      <w:proofErr w:type="spellEnd"/>
      <w:r w:rsidRPr="00762DC1">
        <w:rPr>
          <w:rFonts w:eastAsia="Malgun Gothic"/>
          <w:vertAlign w:val="subscript"/>
          <w:lang w:val="en-US" w:eastAsia="zh-CN"/>
        </w:rPr>
        <w:t>-SSB</w:t>
      </w:r>
      <w:r w:rsidRPr="00762DC1">
        <w:t xml:space="preserve"> is the time to first SSB occasion</w:t>
      </w:r>
      <w:r>
        <w:t xml:space="preserve"> overlapping with MGL after </w:t>
      </w:r>
      <w:r w:rsidRPr="00747082">
        <w:rPr>
          <w:lang w:val="en-US"/>
        </w:rPr>
        <w:t>slot n</w:t>
      </w:r>
      <w:r w:rsidRPr="00747082">
        <w:rPr>
          <w:rFonts w:eastAsia="Malgun Gothic"/>
          <w:lang w:val="en-US"/>
        </w:rPr>
        <w:t xml:space="preserve"> + T</w:t>
      </w:r>
      <w:r w:rsidRPr="00747082">
        <w:rPr>
          <w:rFonts w:eastAsia="Malgun Gothic"/>
          <w:vertAlign w:val="subscript"/>
          <w:lang w:val="en-US"/>
        </w:rPr>
        <w:t>HARQ</w:t>
      </w:r>
      <w:r w:rsidRPr="00747082">
        <w:rPr>
          <w:rFonts w:eastAsia="Malgun Gothic"/>
          <w:lang w:val="en-US"/>
        </w:rPr>
        <w:t xml:space="preserve"> +</w:t>
      </w:r>
      <m:oMath>
        <m:sSubSup>
          <m:sSubSupPr>
            <m:ctrlPr>
              <w:rPr>
                <w:rFonts w:ascii="Cambria Math" w:eastAsia="MS Mincho" w:hAnsi="Cambria Math" w:cs="宋体"/>
                <w:sz w:val="24"/>
                <w:szCs w:val="24"/>
              </w:rPr>
            </m:ctrlPr>
          </m:sSubSupPr>
          <m:e>
            <m:r>
              <m:rPr>
                <m:sty m:val="b"/>
              </m:rPr>
              <w:rPr>
                <w:rFonts w:ascii="Cambria Math" w:hAnsi="Cambria Math"/>
                <w:lang w:val="en-US"/>
              </w:rPr>
              <m:t>3N</m:t>
            </m:r>
          </m:e>
          <m:sub>
            <m:r>
              <m:rPr>
                <m:sty m:val="b"/>
              </m:rPr>
              <w:rPr>
                <w:rFonts w:ascii="Cambria Math" w:hAnsi="Cambria Math"/>
                <w:lang w:val="en-US"/>
              </w:rPr>
              <m:t>slot</m:t>
            </m:r>
          </m:sub>
          <m:sup>
            <m:r>
              <m:rPr>
                <m:sty m:val="b"/>
              </m:rPr>
              <w:rPr>
                <w:rFonts w:ascii="Cambria Math" w:hAnsi="Cambria Math"/>
                <w:lang w:val="en-US"/>
              </w:rPr>
              <m:t>subframe,µ</m:t>
            </m:r>
          </m:sup>
        </m:sSubSup>
      </m:oMath>
      <w:r w:rsidRPr="00747082">
        <w:rPr>
          <w:rFonts w:eastAsia="Malgun Gothic"/>
        </w:rPr>
        <w:t xml:space="preserve"> + [2ms] </w:t>
      </w:r>
      <w:r w:rsidRPr="00747082">
        <w:t xml:space="preserve">if </w:t>
      </w:r>
      <w:ins w:id="226" w:author="vivo-Yanliang SUN" w:date="2024-08-07T18:43:00Z">
        <w:r w:rsidR="00BC5DDA" w:rsidRPr="00081017">
          <w:t>UE support</w:t>
        </w:r>
        <w:r w:rsidR="00BC5DDA">
          <w:t>s</w:t>
        </w:r>
        <w:r w:rsidR="00BC5DDA" w:rsidRPr="00081017">
          <w:t xml:space="preserve"> inter-frequency L1 measurement with MG</w:t>
        </w:r>
        <w:r w:rsidR="00BC5DDA">
          <w:t xml:space="preserve"> and</w:t>
        </w:r>
        <w:r w:rsidR="00BC5DDA" w:rsidRPr="00747082">
          <w:t xml:space="preserve"> </w:t>
        </w:r>
      </w:ins>
      <w:r w:rsidRPr="00747082">
        <w:t>the SSB needs to be measured with MG</w:t>
      </w:r>
      <w:r>
        <w:t>,</w:t>
      </w:r>
      <w:r w:rsidRPr="003A2874">
        <w:rPr>
          <w:rFonts w:eastAsia="Malgun Gothic"/>
          <w:lang w:val="en-US" w:eastAsia="zh-CN"/>
        </w:rPr>
        <w:t xml:space="preserve"> </w:t>
      </w:r>
      <w:r w:rsidRPr="00F53AFA">
        <w:rPr>
          <w:rFonts w:eastAsia="Malgun Gothic"/>
          <w:lang w:val="en-US" w:eastAsia="zh-CN"/>
        </w:rPr>
        <w:t>upon</w:t>
      </w:r>
      <w:r w:rsidRPr="00F53AFA">
        <w:rPr>
          <w:lang w:val="en-US" w:eastAsia="zh-CN"/>
        </w:rPr>
        <w:t xml:space="preserve"> receiv</w:t>
      </w:r>
      <w:r w:rsidRPr="00F53AFA">
        <w:rPr>
          <w:rFonts w:eastAsia="Malgun Gothic"/>
          <w:lang w:val="en-US" w:eastAsia="zh-CN"/>
        </w:rPr>
        <w:t>ing PDSCH carrying</w:t>
      </w:r>
      <w:r w:rsidRPr="00F53AFA">
        <w:rPr>
          <w:lang w:val="en-US" w:eastAsia="zh-CN"/>
        </w:rPr>
        <w:t xml:space="preserve"> </w:t>
      </w:r>
      <w:r w:rsidRPr="00F53AFA">
        <w:rPr>
          <w:rFonts w:eastAsia="Malgun Gothic"/>
          <w:lang w:val="en-US" w:eastAsia="zh-CN"/>
        </w:rPr>
        <w:t>MAC-CE activation command in slot n</w:t>
      </w:r>
      <w:r>
        <w:rPr>
          <w:lang w:val="en-US" w:eastAsia="zh-CN"/>
        </w:rPr>
        <w:t>;</w:t>
      </w:r>
    </w:p>
    <w:p w14:paraId="5F940F2D" w14:textId="49F58050" w:rsidR="002214EC" w:rsidRPr="00081017" w:rsidDel="00AD3D72" w:rsidRDefault="002214EC" w:rsidP="002214EC">
      <w:pPr>
        <w:pStyle w:val="B20"/>
        <w:rPr>
          <w:del w:id="227" w:author="vivo-Yanliang SUN" w:date="2024-08-07T18:43:00Z"/>
        </w:rPr>
      </w:pPr>
      <w:del w:id="228" w:author="vivo-Yanliang SUN" w:date="2024-08-07T18:43:00Z">
        <w:r w:rsidDel="00AD3D72">
          <w:delText>-</w:delText>
        </w:r>
        <w:r w:rsidDel="00AD3D72">
          <w:tab/>
        </w:r>
        <w:r w:rsidRPr="00081017" w:rsidDel="00AD3D72">
          <w:delText>FFS: this is only applicable to UE supporting inter-frequency L1 measurement with MG.</w:delText>
        </w:r>
      </w:del>
    </w:p>
    <w:p w14:paraId="4E172A6E" w14:textId="77777777" w:rsidR="002214EC" w:rsidRDefault="002214EC" w:rsidP="002214EC">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2 </w:t>
      </w:r>
      <w:proofErr w:type="spellStart"/>
      <w:r w:rsidRPr="009C5807">
        <w:rPr>
          <w:lang w:val="en-US" w:eastAsia="zh-CN"/>
        </w:rPr>
        <w:t>ms</w:t>
      </w:r>
      <w:r>
        <w:rPr>
          <w:lang w:val="en-US" w:eastAsia="zh-CN"/>
        </w:rPr>
        <w:t>.</w:t>
      </w:r>
      <w:proofErr w:type="spellEnd"/>
    </w:p>
    <w:p w14:paraId="69C3AC2E" w14:textId="77777777" w:rsidR="002214EC" w:rsidRDefault="002214EC" w:rsidP="002214EC">
      <w:pPr>
        <w:rPr>
          <w:lang w:eastAsia="zh-CN"/>
        </w:rPr>
      </w:pPr>
    </w:p>
    <w:p w14:paraId="0059BB18" w14:textId="59D2783F" w:rsidR="001E4D54" w:rsidRPr="00560F1A" w:rsidRDefault="001E4D54" w:rsidP="001E4D54">
      <w:pPr>
        <w:jc w:val="center"/>
        <w:rPr>
          <w:rFonts w:eastAsia="宋体"/>
          <w:noProof/>
          <w:sz w:val="28"/>
          <w:szCs w:val="28"/>
          <w:lang w:eastAsia="zh-CN"/>
        </w:rPr>
      </w:pPr>
      <w:r w:rsidRPr="000E7863">
        <w:rPr>
          <w:rFonts w:eastAsia="宋体" w:hint="eastAsia"/>
          <w:noProof/>
          <w:sz w:val="28"/>
          <w:szCs w:val="28"/>
          <w:lang w:eastAsia="zh-CN"/>
        </w:rPr>
        <w:t>&lt;</w:t>
      </w:r>
      <w:r w:rsidRPr="001E4D54">
        <w:rPr>
          <w:rFonts w:eastAsia="宋体"/>
          <w:noProof/>
          <w:sz w:val="28"/>
          <w:szCs w:val="28"/>
          <w:lang w:eastAsia="zh-CN"/>
        </w:rPr>
        <w:t xml:space="preserve"> </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PMingLiU"/>
          <w:noProof/>
          <w:sz w:val="28"/>
          <w:szCs w:val="28"/>
          <w:lang w:eastAsia="zh-TW"/>
        </w:rPr>
        <w:t>4</w:t>
      </w:r>
      <w:r w:rsidRPr="000E7863">
        <w:rPr>
          <w:rFonts w:eastAsia="宋体" w:hint="eastAsia"/>
          <w:noProof/>
          <w:sz w:val="28"/>
          <w:szCs w:val="28"/>
          <w:lang w:eastAsia="zh-CN"/>
        </w:rPr>
        <w:t>&gt;</w:t>
      </w:r>
    </w:p>
    <w:p w14:paraId="475F07B4" w14:textId="77777777" w:rsidR="00862C4F" w:rsidRPr="001E4D54" w:rsidRDefault="00862C4F">
      <w:pPr>
        <w:rPr>
          <w:noProof/>
        </w:rPr>
      </w:pPr>
    </w:p>
    <w:sectPr w:rsidR="00862C4F" w:rsidRPr="001E4D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7FF3C0" w14:textId="77777777" w:rsidR="00781C6F" w:rsidRDefault="00781C6F">
      <w:r>
        <w:separator/>
      </w:r>
    </w:p>
  </w:endnote>
  <w:endnote w:type="continuationSeparator" w:id="0">
    <w:p w14:paraId="432C26DD" w14:textId="77777777" w:rsidR="00781C6F" w:rsidRDefault="00781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FF960F" w14:textId="77777777" w:rsidR="00781C6F" w:rsidRDefault="00781C6F">
      <w:r>
        <w:separator/>
      </w:r>
    </w:p>
  </w:footnote>
  <w:footnote w:type="continuationSeparator" w:id="0">
    <w:p w14:paraId="3ED2B2D5" w14:textId="77777777" w:rsidR="00781C6F" w:rsidRDefault="00781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735FDE" w:rsidRDefault="00781C6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735FDE"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735FDE" w:rsidRDefault="00781C6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B"/>
    <w:rsid w:val="00002BF8"/>
    <w:rsid w:val="00004679"/>
    <w:rsid w:val="000064B5"/>
    <w:rsid w:val="00007E60"/>
    <w:rsid w:val="00021916"/>
    <w:rsid w:val="0002227D"/>
    <w:rsid w:val="00022E4A"/>
    <w:rsid w:val="00023AC5"/>
    <w:rsid w:val="00023D17"/>
    <w:rsid w:val="00026332"/>
    <w:rsid w:val="00040E88"/>
    <w:rsid w:val="00057AD3"/>
    <w:rsid w:val="00066F44"/>
    <w:rsid w:val="00084ED6"/>
    <w:rsid w:val="0008651E"/>
    <w:rsid w:val="00087883"/>
    <w:rsid w:val="00093F4B"/>
    <w:rsid w:val="000A4E08"/>
    <w:rsid w:val="000A6394"/>
    <w:rsid w:val="000A6855"/>
    <w:rsid w:val="000A73AC"/>
    <w:rsid w:val="000B57DF"/>
    <w:rsid w:val="000B7FED"/>
    <w:rsid w:val="000C038A"/>
    <w:rsid w:val="000C1FED"/>
    <w:rsid w:val="000C6598"/>
    <w:rsid w:val="000D44B3"/>
    <w:rsid w:val="00106D27"/>
    <w:rsid w:val="001078E1"/>
    <w:rsid w:val="00111A89"/>
    <w:rsid w:val="00114B37"/>
    <w:rsid w:val="00114BB8"/>
    <w:rsid w:val="001354BA"/>
    <w:rsid w:val="00136BB2"/>
    <w:rsid w:val="00137A45"/>
    <w:rsid w:val="00145D43"/>
    <w:rsid w:val="001703FF"/>
    <w:rsid w:val="001706E9"/>
    <w:rsid w:val="00187999"/>
    <w:rsid w:val="00192C46"/>
    <w:rsid w:val="001A08B3"/>
    <w:rsid w:val="001A2CA0"/>
    <w:rsid w:val="001A7B60"/>
    <w:rsid w:val="001B52F0"/>
    <w:rsid w:val="001B7A65"/>
    <w:rsid w:val="001E41F3"/>
    <w:rsid w:val="001E4D54"/>
    <w:rsid w:val="001F76FB"/>
    <w:rsid w:val="0020559D"/>
    <w:rsid w:val="00210D36"/>
    <w:rsid w:val="00213F00"/>
    <w:rsid w:val="002214EC"/>
    <w:rsid w:val="00230FC7"/>
    <w:rsid w:val="00232333"/>
    <w:rsid w:val="002449FA"/>
    <w:rsid w:val="002510EB"/>
    <w:rsid w:val="00257D94"/>
    <w:rsid w:val="0026004D"/>
    <w:rsid w:val="00260AEA"/>
    <w:rsid w:val="002625F9"/>
    <w:rsid w:val="002640DD"/>
    <w:rsid w:val="00265207"/>
    <w:rsid w:val="0026720D"/>
    <w:rsid w:val="00272059"/>
    <w:rsid w:val="00275D12"/>
    <w:rsid w:val="002821E3"/>
    <w:rsid w:val="00283434"/>
    <w:rsid w:val="00284FEB"/>
    <w:rsid w:val="002860C4"/>
    <w:rsid w:val="0029250C"/>
    <w:rsid w:val="002B5741"/>
    <w:rsid w:val="002C181F"/>
    <w:rsid w:val="002E472E"/>
    <w:rsid w:val="002F5EAC"/>
    <w:rsid w:val="0030397E"/>
    <w:rsid w:val="00305409"/>
    <w:rsid w:val="00315E36"/>
    <w:rsid w:val="00317B88"/>
    <w:rsid w:val="0033171C"/>
    <w:rsid w:val="0033747D"/>
    <w:rsid w:val="003501FB"/>
    <w:rsid w:val="003609EF"/>
    <w:rsid w:val="0036231A"/>
    <w:rsid w:val="0037252F"/>
    <w:rsid w:val="00374DD4"/>
    <w:rsid w:val="0039640C"/>
    <w:rsid w:val="003A3288"/>
    <w:rsid w:val="003A7E50"/>
    <w:rsid w:val="003B3214"/>
    <w:rsid w:val="003C0A3F"/>
    <w:rsid w:val="003D065E"/>
    <w:rsid w:val="003D0ADA"/>
    <w:rsid w:val="003D3B87"/>
    <w:rsid w:val="003E0424"/>
    <w:rsid w:val="003E0ACC"/>
    <w:rsid w:val="003E1A36"/>
    <w:rsid w:val="003E5BE2"/>
    <w:rsid w:val="003F1A58"/>
    <w:rsid w:val="00402BB6"/>
    <w:rsid w:val="00410371"/>
    <w:rsid w:val="00414CFB"/>
    <w:rsid w:val="00416811"/>
    <w:rsid w:val="004242F1"/>
    <w:rsid w:val="004307B9"/>
    <w:rsid w:val="00442AC3"/>
    <w:rsid w:val="004436DB"/>
    <w:rsid w:val="004564F1"/>
    <w:rsid w:val="004637D0"/>
    <w:rsid w:val="004652DE"/>
    <w:rsid w:val="004830D8"/>
    <w:rsid w:val="00484025"/>
    <w:rsid w:val="00494ED1"/>
    <w:rsid w:val="004B045B"/>
    <w:rsid w:val="004B75B7"/>
    <w:rsid w:val="004B7AB0"/>
    <w:rsid w:val="004C0BC5"/>
    <w:rsid w:val="004D2BA9"/>
    <w:rsid w:val="004F0223"/>
    <w:rsid w:val="00501C6C"/>
    <w:rsid w:val="00503A25"/>
    <w:rsid w:val="00507866"/>
    <w:rsid w:val="0051580D"/>
    <w:rsid w:val="00523FC1"/>
    <w:rsid w:val="005409BC"/>
    <w:rsid w:val="00547111"/>
    <w:rsid w:val="00554EEE"/>
    <w:rsid w:val="00572277"/>
    <w:rsid w:val="00574A69"/>
    <w:rsid w:val="00586693"/>
    <w:rsid w:val="00592D74"/>
    <w:rsid w:val="005A36AD"/>
    <w:rsid w:val="005D5207"/>
    <w:rsid w:val="005E2C44"/>
    <w:rsid w:val="005E30D6"/>
    <w:rsid w:val="005E4089"/>
    <w:rsid w:val="005E65D4"/>
    <w:rsid w:val="005E7002"/>
    <w:rsid w:val="005E78EF"/>
    <w:rsid w:val="005F4BBF"/>
    <w:rsid w:val="00604E7E"/>
    <w:rsid w:val="006129BD"/>
    <w:rsid w:val="00621188"/>
    <w:rsid w:val="006257ED"/>
    <w:rsid w:val="00650247"/>
    <w:rsid w:val="00650362"/>
    <w:rsid w:val="00650F6C"/>
    <w:rsid w:val="00663F66"/>
    <w:rsid w:val="00664204"/>
    <w:rsid w:val="00665C47"/>
    <w:rsid w:val="00667A8E"/>
    <w:rsid w:val="006722B1"/>
    <w:rsid w:val="006849F3"/>
    <w:rsid w:val="0068514C"/>
    <w:rsid w:val="0068791B"/>
    <w:rsid w:val="00692A4A"/>
    <w:rsid w:val="006935BE"/>
    <w:rsid w:val="00695808"/>
    <w:rsid w:val="006A4038"/>
    <w:rsid w:val="006A63DA"/>
    <w:rsid w:val="006B46FB"/>
    <w:rsid w:val="006D0639"/>
    <w:rsid w:val="006D4700"/>
    <w:rsid w:val="006E21FB"/>
    <w:rsid w:val="006E722E"/>
    <w:rsid w:val="006F0AD1"/>
    <w:rsid w:val="006F2520"/>
    <w:rsid w:val="00702822"/>
    <w:rsid w:val="0070537C"/>
    <w:rsid w:val="00706BA3"/>
    <w:rsid w:val="007139FE"/>
    <w:rsid w:val="007176FF"/>
    <w:rsid w:val="00725206"/>
    <w:rsid w:val="00731866"/>
    <w:rsid w:val="0073642A"/>
    <w:rsid w:val="00746902"/>
    <w:rsid w:val="00750EE0"/>
    <w:rsid w:val="00755762"/>
    <w:rsid w:val="00755AFF"/>
    <w:rsid w:val="00781C6F"/>
    <w:rsid w:val="00792342"/>
    <w:rsid w:val="00796DF5"/>
    <w:rsid w:val="007977A8"/>
    <w:rsid w:val="007B512A"/>
    <w:rsid w:val="007C0320"/>
    <w:rsid w:val="007C048C"/>
    <w:rsid w:val="007C2097"/>
    <w:rsid w:val="007C6104"/>
    <w:rsid w:val="007D1E46"/>
    <w:rsid w:val="007D6A07"/>
    <w:rsid w:val="007E40FD"/>
    <w:rsid w:val="007E7C16"/>
    <w:rsid w:val="007F7259"/>
    <w:rsid w:val="0080182F"/>
    <w:rsid w:val="008040A8"/>
    <w:rsid w:val="008279FA"/>
    <w:rsid w:val="00841CE0"/>
    <w:rsid w:val="0084539C"/>
    <w:rsid w:val="0085278F"/>
    <w:rsid w:val="00857DEA"/>
    <w:rsid w:val="008625F2"/>
    <w:rsid w:val="008626E7"/>
    <w:rsid w:val="00862C4F"/>
    <w:rsid w:val="00870EE7"/>
    <w:rsid w:val="0087209D"/>
    <w:rsid w:val="008863B9"/>
    <w:rsid w:val="008A45A6"/>
    <w:rsid w:val="008A6B90"/>
    <w:rsid w:val="008B027C"/>
    <w:rsid w:val="008B4F68"/>
    <w:rsid w:val="008B7871"/>
    <w:rsid w:val="008C1752"/>
    <w:rsid w:val="008C7E2D"/>
    <w:rsid w:val="008C7F96"/>
    <w:rsid w:val="008D190B"/>
    <w:rsid w:val="008F19C4"/>
    <w:rsid w:val="008F3789"/>
    <w:rsid w:val="008F50C0"/>
    <w:rsid w:val="008F686C"/>
    <w:rsid w:val="00901290"/>
    <w:rsid w:val="00902C48"/>
    <w:rsid w:val="0090324F"/>
    <w:rsid w:val="00904303"/>
    <w:rsid w:val="009148DE"/>
    <w:rsid w:val="00935813"/>
    <w:rsid w:val="00941E30"/>
    <w:rsid w:val="009423B8"/>
    <w:rsid w:val="009453A8"/>
    <w:rsid w:val="00946980"/>
    <w:rsid w:val="009678D6"/>
    <w:rsid w:val="00970B2C"/>
    <w:rsid w:val="009777D9"/>
    <w:rsid w:val="00991B88"/>
    <w:rsid w:val="009947B8"/>
    <w:rsid w:val="00994D39"/>
    <w:rsid w:val="009976D0"/>
    <w:rsid w:val="009A276D"/>
    <w:rsid w:val="009A5753"/>
    <w:rsid w:val="009A579D"/>
    <w:rsid w:val="009C0662"/>
    <w:rsid w:val="009C45DB"/>
    <w:rsid w:val="009D5389"/>
    <w:rsid w:val="009E13AF"/>
    <w:rsid w:val="009E167B"/>
    <w:rsid w:val="009E3297"/>
    <w:rsid w:val="009E75B4"/>
    <w:rsid w:val="009F734F"/>
    <w:rsid w:val="00A246B6"/>
    <w:rsid w:val="00A3123A"/>
    <w:rsid w:val="00A3553B"/>
    <w:rsid w:val="00A44BFF"/>
    <w:rsid w:val="00A46623"/>
    <w:rsid w:val="00A47E70"/>
    <w:rsid w:val="00A50CF0"/>
    <w:rsid w:val="00A54946"/>
    <w:rsid w:val="00A6112D"/>
    <w:rsid w:val="00A70901"/>
    <w:rsid w:val="00A75006"/>
    <w:rsid w:val="00A7671C"/>
    <w:rsid w:val="00A81D93"/>
    <w:rsid w:val="00A9209C"/>
    <w:rsid w:val="00A936DF"/>
    <w:rsid w:val="00A94448"/>
    <w:rsid w:val="00AA2CBC"/>
    <w:rsid w:val="00AA5BF7"/>
    <w:rsid w:val="00AA5E9E"/>
    <w:rsid w:val="00AA7483"/>
    <w:rsid w:val="00AB2D2C"/>
    <w:rsid w:val="00AC5820"/>
    <w:rsid w:val="00AD1CD8"/>
    <w:rsid w:val="00AD3D72"/>
    <w:rsid w:val="00AD6E9D"/>
    <w:rsid w:val="00AE2235"/>
    <w:rsid w:val="00AE5FB6"/>
    <w:rsid w:val="00AE7F20"/>
    <w:rsid w:val="00AF5150"/>
    <w:rsid w:val="00AF6639"/>
    <w:rsid w:val="00B174B2"/>
    <w:rsid w:val="00B20D71"/>
    <w:rsid w:val="00B22759"/>
    <w:rsid w:val="00B258BB"/>
    <w:rsid w:val="00B309C7"/>
    <w:rsid w:val="00B31DE1"/>
    <w:rsid w:val="00B348F8"/>
    <w:rsid w:val="00B44D6C"/>
    <w:rsid w:val="00B53C7A"/>
    <w:rsid w:val="00B53DDD"/>
    <w:rsid w:val="00B53EB8"/>
    <w:rsid w:val="00B57923"/>
    <w:rsid w:val="00B57FB9"/>
    <w:rsid w:val="00B6541E"/>
    <w:rsid w:val="00B67B97"/>
    <w:rsid w:val="00B741EC"/>
    <w:rsid w:val="00B81089"/>
    <w:rsid w:val="00B813E5"/>
    <w:rsid w:val="00B84D50"/>
    <w:rsid w:val="00B949D8"/>
    <w:rsid w:val="00B968C8"/>
    <w:rsid w:val="00BA3EC5"/>
    <w:rsid w:val="00BA51D9"/>
    <w:rsid w:val="00BA6BE0"/>
    <w:rsid w:val="00BB5DFC"/>
    <w:rsid w:val="00BC5DDA"/>
    <w:rsid w:val="00BD279D"/>
    <w:rsid w:val="00BD6BB8"/>
    <w:rsid w:val="00BE3467"/>
    <w:rsid w:val="00BF189E"/>
    <w:rsid w:val="00C04029"/>
    <w:rsid w:val="00C058F1"/>
    <w:rsid w:val="00C10F67"/>
    <w:rsid w:val="00C20AE2"/>
    <w:rsid w:val="00C45091"/>
    <w:rsid w:val="00C47A0D"/>
    <w:rsid w:val="00C655BD"/>
    <w:rsid w:val="00C66BA2"/>
    <w:rsid w:val="00C708CD"/>
    <w:rsid w:val="00C72017"/>
    <w:rsid w:val="00C72F9E"/>
    <w:rsid w:val="00C741F8"/>
    <w:rsid w:val="00C77D61"/>
    <w:rsid w:val="00C9136F"/>
    <w:rsid w:val="00C9192C"/>
    <w:rsid w:val="00C91A49"/>
    <w:rsid w:val="00C93358"/>
    <w:rsid w:val="00C95985"/>
    <w:rsid w:val="00CA7274"/>
    <w:rsid w:val="00CC13AF"/>
    <w:rsid w:val="00CC5026"/>
    <w:rsid w:val="00CC5F8B"/>
    <w:rsid w:val="00CC68D0"/>
    <w:rsid w:val="00CE0321"/>
    <w:rsid w:val="00CE28F9"/>
    <w:rsid w:val="00CF2893"/>
    <w:rsid w:val="00CF54CE"/>
    <w:rsid w:val="00D03F9A"/>
    <w:rsid w:val="00D06D51"/>
    <w:rsid w:val="00D158AD"/>
    <w:rsid w:val="00D17414"/>
    <w:rsid w:val="00D24991"/>
    <w:rsid w:val="00D347C7"/>
    <w:rsid w:val="00D4438E"/>
    <w:rsid w:val="00D50255"/>
    <w:rsid w:val="00D505DB"/>
    <w:rsid w:val="00D53AE5"/>
    <w:rsid w:val="00D66520"/>
    <w:rsid w:val="00D836A5"/>
    <w:rsid w:val="00D90064"/>
    <w:rsid w:val="00D94753"/>
    <w:rsid w:val="00D94D14"/>
    <w:rsid w:val="00DA17FC"/>
    <w:rsid w:val="00DA45E8"/>
    <w:rsid w:val="00DB2CA0"/>
    <w:rsid w:val="00DB6822"/>
    <w:rsid w:val="00DC0479"/>
    <w:rsid w:val="00DC7753"/>
    <w:rsid w:val="00DD7144"/>
    <w:rsid w:val="00DE34CF"/>
    <w:rsid w:val="00DF0D0B"/>
    <w:rsid w:val="00DF6E2C"/>
    <w:rsid w:val="00DF71B5"/>
    <w:rsid w:val="00E0113A"/>
    <w:rsid w:val="00E10962"/>
    <w:rsid w:val="00E13F3D"/>
    <w:rsid w:val="00E23147"/>
    <w:rsid w:val="00E23474"/>
    <w:rsid w:val="00E34898"/>
    <w:rsid w:val="00E54A29"/>
    <w:rsid w:val="00E56F1A"/>
    <w:rsid w:val="00E70254"/>
    <w:rsid w:val="00EB00DD"/>
    <w:rsid w:val="00EB09B7"/>
    <w:rsid w:val="00EC2633"/>
    <w:rsid w:val="00EC474D"/>
    <w:rsid w:val="00EC6813"/>
    <w:rsid w:val="00ED4851"/>
    <w:rsid w:val="00EE031B"/>
    <w:rsid w:val="00EE2FD8"/>
    <w:rsid w:val="00EE633A"/>
    <w:rsid w:val="00EE7D7C"/>
    <w:rsid w:val="00EF5652"/>
    <w:rsid w:val="00EF7F3C"/>
    <w:rsid w:val="00F1344E"/>
    <w:rsid w:val="00F204DE"/>
    <w:rsid w:val="00F23C92"/>
    <w:rsid w:val="00F248F9"/>
    <w:rsid w:val="00F25D98"/>
    <w:rsid w:val="00F25E9D"/>
    <w:rsid w:val="00F300FB"/>
    <w:rsid w:val="00F43D3E"/>
    <w:rsid w:val="00F6528E"/>
    <w:rsid w:val="00F73918"/>
    <w:rsid w:val="00F900C2"/>
    <w:rsid w:val="00FB6386"/>
    <w:rsid w:val="00FC66AE"/>
    <w:rsid w:val="00FC7793"/>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0"/>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标题 8111 字符"/>
    <w:link w:val="5"/>
    <w:qFormat/>
    <w:rsid w:val="004637D0"/>
    <w:rPr>
      <w:rFonts w:ascii="Arial" w:hAnsi="Arial"/>
      <w:sz w:val="22"/>
      <w:lang w:val="en-GB" w:eastAsia="en-US"/>
    </w:rPr>
  </w:style>
  <w:style w:type="paragraph" w:styleId="afa">
    <w:name w:val="Normal (Web)"/>
    <w:basedOn w:val="a"/>
    <w:uiPriority w:val="99"/>
    <w:unhideWhenUsed/>
    <w:qFormat/>
    <w:rsid w:val="004637D0"/>
    <w:pPr>
      <w:spacing w:before="100" w:beforeAutospacing="1" w:after="100" w:afterAutospacing="1"/>
    </w:pPr>
    <w:rPr>
      <w:rFonts w:eastAsia="Times New Roman"/>
      <w:sz w:val="24"/>
      <w:szCs w:val="24"/>
      <w:lang w:val="en-US" w:eastAsia="zh-TW"/>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c"/>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b"/>
    <w:uiPriority w:val="34"/>
    <w:qFormat/>
    <w:locked/>
    <w:rsid w:val="004637D0"/>
    <w:rPr>
      <w:rFonts w:ascii="Times New Roman" w:eastAsia="MS Mincho" w:hAnsi="Times New Roman"/>
      <w:lang w:val="en-GB" w:eastAsia="en-US"/>
    </w:rPr>
  </w:style>
  <w:style w:type="character" w:customStyle="1" w:styleId="B2Char">
    <w:name w:val="B2 Char"/>
    <w:link w:val="B20"/>
    <w:qFormat/>
    <w:rsid w:val="004637D0"/>
    <w:rPr>
      <w:rFonts w:ascii="Times New Roman" w:hAnsi="Times New Roman"/>
      <w:lang w:val="en-GB" w:eastAsia="en-US"/>
    </w:rPr>
  </w:style>
  <w:style w:type="character" w:customStyle="1" w:styleId="apple-converted-space">
    <w:name w:val="apple-converted-space"/>
    <w:qFormat/>
    <w:rsid w:val="004637D0"/>
  </w:style>
  <w:style w:type="character" w:customStyle="1" w:styleId="B3Char">
    <w:name w:val="B3 Char"/>
    <w:link w:val="B30"/>
    <w:qFormat/>
    <w:locked/>
    <w:rsid w:val="004637D0"/>
    <w:rPr>
      <w:rFonts w:ascii="Times New Roman" w:hAnsi="Times New Roman"/>
      <w:lang w:val="en-GB" w:eastAsia="en-US"/>
    </w:rPr>
  </w:style>
  <w:style w:type="character" w:styleId="afd">
    <w:name w:val="Placeholder Text"/>
    <w:basedOn w:val="a0"/>
    <w:uiPriority w:val="99"/>
    <w:rsid w:val="004637D0"/>
    <w:rPr>
      <w:color w:val="808080"/>
    </w:rPr>
  </w:style>
  <w:style w:type="paragraph" w:styleId="afe">
    <w:name w:val="Revision"/>
    <w:hidden/>
    <w:uiPriority w:val="99"/>
    <w:qFormat/>
    <w:rsid w:val="004637D0"/>
    <w:rPr>
      <w:rFonts w:ascii="Times New Roman" w:hAnsi="Times New Roman"/>
      <w:lang w:val="en-GB" w:eastAsia="en-US"/>
    </w:rPr>
  </w:style>
  <w:style w:type="paragraph" w:customStyle="1" w:styleId="3GPPNormalText">
    <w:name w:val="3GPP Normal Text"/>
    <w:basedOn w:val="aff"/>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unhideWhenUsed/>
    <w:qFormat/>
    <w:rsid w:val="00EB00DD"/>
    <w:pPr>
      <w:spacing w:after="120"/>
    </w:p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EB00DD"/>
    <w:rPr>
      <w:rFonts w:ascii="Times New Roman" w:hAnsi="Times New Roman"/>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 w:type="numbering" w:customStyle="1" w:styleId="13">
    <w:name w:val="无列表1"/>
    <w:next w:val="a2"/>
    <w:uiPriority w:val="99"/>
    <w:semiHidden/>
    <w:unhideWhenUsed/>
    <w:rsid w:val="00DC7753"/>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DC7753"/>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DC7753"/>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DC775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DC7753"/>
    <w:rPr>
      <w:rFonts w:ascii="Arial" w:hAnsi="Arial"/>
      <w:sz w:val="24"/>
      <w:lang w:val="en-GB" w:eastAsia="en-US"/>
    </w:rPr>
  </w:style>
  <w:style w:type="character" w:customStyle="1" w:styleId="H6Char">
    <w:name w:val="H6 Char"/>
    <w:link w:val="H6"/>
    <w:qFormat/>
    <w:rsid w:val="00DC7753"/>
    <w:rPr>
      <w:rFonts w:ascii="Arial" w:hAnsi="Arial"/>
      <w:lang w:val="en-GB" w:eastAsia="en-US"/>
    </w:rPr>
  </w:style>
  <w:style w:type="character" w:customStyle="1" w:styleId="80">
    <w:name w:val="标题 8 字符"/>
    <w:link w:val="8"/>
    <w:qFormat/>
    <w:rsid w:val="00DC7753"/>
    <w:rPr>
      <w:rFonts w:ascii="Arial" w:hAnsi="Arial"/>
      <w:sz w:val="36"/>
      <w:lang w:val="en-GB" w:eastAsia="en-US"/>
    </w:rPr>
  </w:style>
  <w:style w:type="character" w:customStyle="1" w:styleId="ae">
    <w:name w:val="页脚 字符"/>
    <w:aliases w:val="footer odd 字符,footer 字符,fo 字符,pie de página 字符"/>
    <w:link w:val="ad"/>
    <w:qFormat/>
    <w:rsid w:val="00DC7753"/>
    <w:rPr>
      <w:rFonts w:ascii="Arial" w:hAnsi="Arial"/>
      <w:b/>
      <w:i/>
      <w:noProof/>
      <w:sz w:val="18"/>
      <w:lang w:val="en-GB" w:eastAsia="en-US"/>
    </w:rPr>
  </w:style>
  <w:style w:type="character" w:customStyle="1" w:styleId="EXChar">
    <w:name w:val="EX Char"/>
    <w:link w:val="EX"/>
    <w:qFormat/>
    <w:rsid w:val="00DC7753"/>
    <w:rPr>
      <w:rFonts w:ascii="Times New Roman" w:hAnsi="Times New Roman"/>
      <w:lang w:val="en-GB" w:eastAsia="en-US"/>
    </w:rPr>
  </w:style>
  <w:style w:type="character" w:customStyle="1" w:styleId="TFChar">
    <w:name w:val="TF Char"/>
    <w:link w:val="TF"/>
    <w:qFormat/>
    <w:rsid w:val="00DC7753"/>
    <w:rPr>
      <w:rFonts w:ascii="Arial" w:hAnsi="Arial"/>
      <w:b/>
      <w:lang w:val="en-GB" w:eastAsia="en-US"/>
    </w:rPr>
  </w:style>
  <w:style w:type="character" w:customStyle="1" w:styleId="B4Char">
    <w:name w:val="B4 Char"/>
    <w:link w:val="B4"/>
    <w:qFormat/>
    <w:rsid w:val="00DC7753"/>
    <w:rPr>
      <w:rFonts w:ascii="Times New Roman" w:hAnsi="Times New Roman"/>
      <w:lang w:val="en-GB" w:eastAsia="en-US"/>
    </w:rPr>
  </w:style>
  <w:style w:type="paragraph" w:customStyle="1" w:styleId="TAJ">
    <w:name w:val="TAJ"/>
    <w:basedOn w:val="TH"/>
    <w:uiPriority w:val="99"/>
    <w:qFormat/>
    <w:rsid w:val="00DC7753"/>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DC7753"/>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uiPriority w:val="99"/>
    <w:qFormat/>
    <w:rsid w:val="00DC7753"/>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DC7753"/>
    <w:rPr>
      <w:rFonts w:ascii="Times New Roman" w:hAnsi="Times New Roman"/>
      <w:sz w:val="16"/>
      <w:lang w:val="en-GB" w:eastAsia="en-US"/>
    </w:rPr>
  </w:style>
  <w:style w:type="character" w:customStyle="1" w:styleId="ab">
    <w:name w:val="列表 字符"/>
    <w:link w:val="aa"/>
    <w:qFormat/>
    <w:rsid w:val="00DC7753"/>
    <w:rPr>
      <w:rFonts w:ascii="Times New Roman" w:hAnsi="Times New Roman"/>
      <w:lang w:val="en-GB" w:eastAsia="en-US"/>
    </w:rPr>
  </w:style>
  <w:style w:type="character" w:customStyle="1" w:styleId="ac">
    <w:name w:val="列表项目符号 字符"/>
    <w:aliases w:val="UL 字符"/>
    <w:link w:val="a9"/>
    <w:qFormat/>
    <w:rsid w:val="00DC7753"/>
    <w:rPr>
      <w:rFonts w:ascii="Times New Roman" w:hAnsi="Times New Roman"/>
      <w:lang w:val="en-GB" w:eastAsia="en-US"/>
    </w:rPr>
  </w:style>
  <w:style w:type="character" w:customStyle="1" w:styleId="24">
    <w:name w:val="列表项目符号 2 字符"/>
    <w:aliases w:val="lb2 字符"/>
    <w:link w:val="23"/>
    <w:qFormat/>
    <w:rsid w:val="00DC7753"/>
    <w:rPr>
      <w:rFonts w:ascii="Times New Roman" w:hAnsi="Times New Roman"/>
      <w:lang w:val="en-GB" w:eastAsia="en-US"/>
    </w:rPr>
  </w:style>
  <w:style w:type="character" w:customStyle="1" w:styleId="33">
    <w:name w:val="列表项目符号 3 字符"/>
    <w:link w:val="32"/>
    <w:qFormat/>
    <w:rsid w:val="00DC7753"/>
    <w:rPr>
      <w:rFonts w:ascii="Times New Roman" w:hAnsi="Times New Roman"/>
      <w:lang w:val="en-GB" w:eastAsia="en-US"/>
    </w:rPr>
  </w:style>
  <w:style w:type="character" w:customStyle="1" w:styleId="26">
    <w:name w:val="列表 2 字符"/>
    <w:link w:val="25"/>
    <w:qFormat/>
    <w:rsid w:val="00DC7753"/>
    <w:rPr>
      <w:rFonts w:ascii="Times New Roman" w:hAnsi="Times New Roman"/>
      <w:lang w:val="en-GB" w:eastAsia="en-US"/>
    </w:rPr>
  </w:style>
  <w:style w:type="paragraph" w:styleId="aff1">
    <w:name w:val="index heading"/>
    <w:basedOn w:val="a"/>
    <w:next w:val="a"/>
    <w:uiPriority w:val="99"/>
    <w:qFormat/>
    <w:rsid w:val="00DC775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DC7753"/>
    <w:pPr>
      <w:tabs>
        <w:tab w:val="left" w:pos="1134"/>
      </w:tabs>
      <w:overflowPunct w:val="0"/>
      <w:autoSpaceDE w:val="0"/>
      <w:autoSpaceDN w:val="0"/>
      <w:adjustRightInd w:val="0"/>
      <w:spacing w:after="0"/>
      <w:textAlignment w:val="baseline"/>
    </w:pPr>
    <w:rPr>
      <w:rFonts w:eastAsia="MS Mincho"/>
      <w:lang w:eastAsia="en-GB"/>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3"/>
    <w:uiPriority w:val="35"/>
    <w:qFormat/>
    <w:rsid w:val="00DC7753"/>
    <w:pPr>
      <w:overflowPunct w:val="0"/>
      <w:autoSpaceDE w:val="0"/>
      <w:autoSpaceDN w:val="0"/>
      <w:adjustRightInd w:val="0"/>
      <w:spacing w:before="120" w:after="120"/>
      <w:textAlignment w:val="baseline"/>
    </w:pPr>
    <w:rPr>
      <w:rFonts w:eastAsia="MS Mincho"/>
      <w:b/>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35"/>
    <w:qFormat/>
    <w:locked/>
    <w:rsid w:val="00DC7753"/>
    <w:rPr>
      <w:rFonts w:ascii="Times New Roman" w:eastAsia="MS Mincho" w:hAnsi="Times New Roman"/>
      <w:b/>
      <w:lang w:val="en-GB" w:eastAsia="en-GB"/>
    </w:rPr>
  </w:style>
  <w:style w:type="paragraph" w:customStyle="1" w:styleId="tabletext">
    <w:name w:val="table text"/>
    <w:basedOn w:val="a"/>
    <w:next w:val="table"/>
    <w:uiPriority w:val="99"/>
    <w:qFormat/>
    <w:rsid w:val="00DC775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DC775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qFormat/>
    <w:rsid w:val="00DC7753"/>
    <w:pPr>
      <w:overflowPunct w:val="0"/>
      <w:autoSpaceDE w:val="0"/>
      <w:autoSpaceDN w:val="0"/>
      <w:adjustRightInd w:val="0"/>
      <w:spacing w:after="0"/>
      <w:textAlignment w:val="baseline"/>
    </w:pPr>
    <w:rPr>
      <w:rFonts w:eastAsia="MS Mincho"/>
      <w:b/>
      <w:lang w:eastAsia="en-GB"/>
    </w:rPr>
  </w:style>
  <w:style w:type="paragraph" w:styleId="aff4">
    <w:name w:val="Plain Text"/>
    <w:basedOn w:val="a"/>
    <w:link w:val="aff5"/>
    <w:uiPriority w:val="99"/>
    <w:qFormat/>
    <w:rsid w:val="00DC775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5">
    <w:name w:val="纯文本 字符"/>
    <w:basedOn w:val="a0"/>
    <w:link w:val="aff4"/>
    <w:uiPriority w:val="99"/>
    <w:qFormat/>
    <w:rsid w:val="00DC7753"/>
    <w:rPr>
      <w:rFonts w:ascii="Courier New" w:eastAsia="MS Mincho" w:hAnsi="Courier New"/>
      <w:lang w:val="en-GB" w:eastAsia="en-GB"/>
    </w:rPr>
  </w:style>
  <w:style w:type="paragraph" w:customStyle="1" w:styleId="text">
    <w:name w:val="text"/>
    <w:basedOn w:val="a"/>
    <w:uiPriority w:val="99"/>
    <w:qFormat/>
    <w:rsid w:val="00DC775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DC775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DC775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DC7753"/>
    <w:rPr>
      <w:rFonts w:ascii="Arial" w:eastAsia="MS Mincho" w:hAnsi="Arial"/>
      <w:lang w:val="en-GB" w:eastAsia="en-US"/>
    </w:rPr>
  </w:style>
  <w:style w:type="paragraph" w:customStyle="1" w:styleId="textintend1">
    <w:name w:val="text intend 1"/>
    <w:basedOn w:val="text"/>
    <w:uiPriority w:val="99"/>
    <w:qFormat/>
    <w:rsid w:val="00DC7753"/>
    <w:pPr>
      <w:widowControl/>
      <w:tabs>
        <w:tab w:val="num" w:pos="992"/>
      </w:tabs>
      <w:spacing w:after="120"/>
      <w:ind w:left="992" w:hanging="425"/>
    </w:pPr>
    <w:rPr>
      <w:lang w:val="en-US"/>
    </w:rPr>
  </w:style>
  <w:style w:type="paragraph" w:customStyle="1" w:styleId="textintend2">
    <w:name w:val="text intend 2"/>
    <w:basedOn w:val="text"/>
    <w:uiPriority w:val="99"/>
    <w:qFormat/>
    <w:rsid w:val="00DC7753"/>
    <w:pPr>
      <w:widowControl/>
      <w:tabs>
        <w:tab w:val="num" w:pos="1418"/>
      </w:tabs>
      <w:spacing w:after="120"/>
      <w:ind w:left="1418" w:hanging="426"/>
    </w:pPr>
    <w:rPr>
      <w:lang w:val="en-US"/>
    </w:rPr>
  </w:style>
  <w:style w:type="paragraph" w:customStyle="1" w:styleId="textintend3">
    <w:name w:val="text intend 3"/>
    <w:basedOn w:val="text"/>
    <w:uiPriority w:val="99"/>
    <w:qFormat/>
    <w:rsid w:val="00DC7753"/>
    <w:pPr>
      <w:widowControl/>
      <w:tabs>
        <w:tab w:val="num" w:pos="1843"/>
      </w:tabs>
      <w:spacing w:after="120"/>
      <w:ind w:left="1843" w:hanging="425"/>
    </w:pPr>
    <w:rPr>
      <w:lang w:val="en-US"/>
    </w:rPr>
  </w:style>
  <w:style w:type="paragraph" w:customStyle="1" w:styleId="normalpuce">
    <w:name w:val="normal puce"/>
    <w:basedOn w:val="a"/>
    <w:uiPriority w:val="99"/>
    <w:qFormat/>
    <w:rsid w:val="00DC775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6">
    <w:name w:val="Body Text Indent"/>
    <w:basedOn w:val="a"/>
    <w:link w:val="aff7"/>
    <w:uiPriority w:val="99"/>
    <w:qFormat/>
    <w:rsid w:val="00DC775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7">
    <w:name w:val="正文文本缩进 字符"/>
    <w:basedOn w:val="a0"/>
    <w:link w:val="aff6"/>
    <w:uiPriority w:val="99"/>
    <w:rsid w:val="00DC7753"/>
    <w:rPr>
      <w:rFonts w:ascii="Times New Roman" w:eastAsia="MS Mincho" w:hAnsi="Times New Roman"/>
      <w:i/>
      <w:sz w:val="22"/>
      <w:lang w:val="en-GB" w:eastAsia="en-GB"/>
    </w:rPr>
  </w:style>
  <w:style w:type="character" w:styleId="aff8">
    <w:name w:val="page number"/>
    <w:basedOn w:val="a0"/>
    <w:qFormat/>
    <w:rsid w:val="00DC7753"/>
  </w:style>
  <w:style w:type="character" w:customStyle="1" w:styleId="af2">
    <w:name w:val="批注文字 字符"/>
    <w:link w:val="af1"/>
    <w:qFormat/>
    <w:rsid w:val="00DC7753"/>
    <w:rPr>
      <w:rFonts w:ascii="Times New Roman" w:hAnsi="Times New Roman"/>
      <w:lang w:val="en-GB" w:eastAsia="en-US"/>
    </w:rPr>
  </w:style>
  <w:style w:type="paragraph" w:styleId="27">
    <w:name w:val="Body Text 2"/>
    <w:basedOn w:val="a"/>
    <w:link w:val="28"/>
    <w:uiPriority w:val="99"/>
    <w:qFormat/>
    <w:rsid w:val="00DC7753"/>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DC7753"/>
    <w:rPr>
      <w:rFonts w:ascii="Times New Roman" w:eastAsia="MS Mincho" w:hAnsi="Times New Roman"/>
      <w:sz w:val="24"/>
      <w:lang w:val="en-GB" w:eastAsia="en-GB"/>
    </w:rPr>
  </w:style>
  <w:style w:type="paragraph" w:customStyle="1" w:styleId="para">
    <w:name w:val="para"/>
    <w:basedOn w:val="a"/>
    <w:uiPriority w:val="99"/>
    <w:qFormat/>
    <w:rsid w:val="00DC775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DC7753"/>
    <w:rPr>
      <w:noProof w:val="0"/>
      <w:vanish w:val="0"/>
      <w:color w:val="FF0000"/>
      <w:lang w:eastAsia="en-US"/>
    </w:rPr>
  </w:style>
  <w:style w:type="paragraph" w:customStyle="1" w:styleId="MTDisplayEquation">
    <w:name w:val="MTDisplayEquation"/>
    <w:basedOn w:val="a"/>
    <w:uiPriority w:val="99"/>
    <w:qFormat/>
    <w:rsid w:val="00DC7753"/>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DC7753"/>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DC7753"/>
    <w:rPr>
      <w:rFonts w:ascii="Times New Roman" w:eastAsia="MS Mincho" w:hAnsi="Times New Roman"/>
      <w:lang w:val="en-GB" w:eastAsia="en-GB"/>
    </w:rPr>
  </w:style>
  <w:style w:type="paragraph" w:customStyle="1" w:styleId="List1">
    <w:name w:val="List1"/>
    <w:basedOn w:val="a"/>
    <w:uiPriority w:val="99"/>
    <w:qFormat/>
    <w:rsid w:val="00DC775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DC7753"/>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DC7753"/>
    <w:rPr>
      <w:rFonts w:ascii="Times New Roman" w:eastAsia="MS Mincho" w:hAnsi="Times New Roman"/>
      <w:b/>
      <w:i/>
      <w:lang w:val="en-GB" w:eastAsia="en-GB"/>
    </w:rPr>
  </w:style>
  <w:style w:type="table" w:styleId="aff9">
    <w:name w:val="Table Grid"/>
    <w:aliases w:val="SGS Table Basic 1,TableGrid"/>
    <w:basedOn w:val="a1"/>
    <w:qFormat/>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DC7753"/>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uiPriority w:val="99"/>
    <w:qFormat/>
    <w:rsid w:val="00DC7753"/>
    <w:rPr>
      <w:rFonts w:ascii="Tahoma" w:hAnsi="Tahoma" w:cs="Tahoma"/>
      <w:sz w:val="16"/>
      <w:szCs w:val="16"/>
      <w:lang w:val="en-GB" w:eastAsia="en-US"/>
    </w:rPr>
  </w:style>
  <w:style w:type="paragraph" w:customStyle="1" w:styleId="centered">
    <w:name w:val="centered"/>
    <w:basedOn w:val="a"/>
    <w:uiPriority w:val="99"/>
    <w:qFormat/>
    <w:rsid w:val="00DC775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DC7753"/>
    <w:rPr>
      <w:rFonts w:ascii="Bookman" w:hAnsi="Bookman"/>
      <w:position w:val="6"/>
      <w:sz w:val="18"/>
    </w:rPr>
  </w:style>
  <w:style w:type="paragraph" w:customStyle="1" w:styleId="References">
    <w:name w:val="References"/>
    <w:basedOn w:val="a"/>
    <w:uiPriority w:val="99"/>
    <w:qFormat/>
    <w:rsid w:val="00DC7753"/>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uiPriority w:val="99"/>
    <w:qFormat/>
    <w:rsid w:val="00DC7753"/>
    <w:rPr>
      <w:rFonts w:ascii="Times New Roman" w:hAnsi="Times New Roman"/>
      <w:b/>
      <w:bCs/>
      <w:lang w:val="en-GB" w:eastAsia="en-US"/>
    </w:rPr>
  </w:style>
  <w:style w:type="paragraph" w:customStyle="1" w:styleId="ZchnZchn">
    <w:name w:val="Zchn Zchn"/>
    <w:uiPriority w:val="99"/>
    <w:semiHidden/>
    <w:qFormat/>
    <w:rsid w:val="00DC7753"/>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DC7753"/>
    <w:rPr>
      <w:rFonts w:eastAsia="MS Mincho"/>
      <w:lang w:val="en-GB" w:eastAsia="en-US" w:bidi="ar-SA"/>
    </w:rPr>
  </w:style>
  <w:style w:type="character" w:customStyle="1" w:styleId="B1Char1">
    <w:name w:val="B1 Char1"/>
    <w:qFormat/>
    <w:rsid w:val="00DC7753"/>
    <w:rPr>
      <w:rFonts w:eastAsia="MS Mincho"/>
      <w:lang w:val="en-GB" w:eastAsia="en-US" w:bidi="ar-SA"/>
    </w:rPr>
  </w:style>
  <w:style w:type="paragraph" w:customStyle="1" w:styleId="TableText0">
    <w:name w:val="TableText"/>
    <w:basedOn w:val="aff6"/>
    <w:uiPriority w:val="99"/>
    <w:qFormat/>
    <w:rsid w:val="00DC7753"/>
    <w:pPr>
      <w:keepNext/>
      <w:keepLines/>
      <w:spacing w:before="0" w:after="180"/>
      <w:ind w:left="0"/>
      <w:jc w:val="center"/>
    </w:pPr>
    <w:rPr>
      <w:i w:val="0"/>
      <w:snapToGrid w:val="0"/>
      <w:kern w:val="2"/>
      <w:sz w:val="20"/>
    </w:rPr>
  </w:style>
  <w:style w:type="character" w:customStyle="1" w:styleId="msoins0">
    <w:name w:val="msoins"/>
    <w:basedOn w:val="a0"/>
    <w:qFormat/>
    <w:rsid w:val="00DC7753"/>
  </w:style>
  <w:style w:type="paragraph" w:customStyle="1" w:styleId="B1">
    <w:name w:val="B1+"/>
    <w:basedOn w:val="B10"/>
    <w:uiPriority w:val="99"/>
    <w:qFormat/>
    <w:rsid w:val="00DC7753"/>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customStyle="1" w:styleId="CharCharCharChar1">
    <w:name w:val="Char Char Char Char1"/>
    <w:uiPriority w:val="99"/>
    <w:semiHidden/>
    <w:qFormat/>
    <w:rsid w:val="00DC77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qFormat/>
    <w:rsid w:val="00DC775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DC7753"/>
    <w:rPr>
      <w:rFonts w:eastAsia="宋体"/>
      <w:i/>
      <w:color w:val="0000FF"/>
      <w:lang w:val="en-GB" w:eastAsia="en-US"/>
    </w:rPr>
  </w:style>
  <w:style w:type="paragraph" w:customStyle="1" w:styleId="Bulletedo1">
    <w:name w:val="Bulleted o 1"/>
    <w:basedOn w:val="a"/>
    <w:uiPriority w:val="99"/>
    <w:qFormat/>
    <w:rsid w:val="00DC7753"/>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DC775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DC7753"/>
    <w:rPr>
      <w:rFonts w:ascii="Arial" w:hAnsi="Arial"/>
      <w:sz w:val="18"/>
      <w:lang w:val="en-GB"/>
    </w:rPr>
  </w:style>
  <w:style w:type="character" w:styleId="affa">
    <w:name w:val="Strong"/>
    <w:aliases w:val="Level 2"/>
    <w:qFormat/>
    <w:rsid w:val="00DC7753"/>
    <w:rPr>
      <w:b/>
      <w:bCs/>
    </w:rPr>
  </w:style>
  <w:style w:type="character" w:customStyle="1" w:styleId="TAL0">
    <w:name w:val="TAL (文字)"/>
    <w:qFormat/>
    <w:rsid w:val="00DC7753"/>
    <w:rPr>
      <w:rFonts w:ascii="Arial" w:hAnsi="Arial"/>
      <w:sz w:val="18"/>
      <w:lang w:val="en-GB" w:eastAsia="ko-KR" w:bidi="ar-SA"/>
    </w:rPr>
  </w:style>
  <w:style w:type="character" w:customStyle="1" w:styleId="CharChar3">
    <w:name w:val="Char Char3"/>
    <w:qFormat/>
    <w:rsid w:val="00DC77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C7753"/>
    <w:rPr>
      <w:lang w:val="en-GB" w:eastAsia="en-US" w:bidi="ar-SA"/>
    </w:rPr>
  </w:style>
  <w:style w:type="character" w:customStyle="1" w:styleId="msoins00">
    <w:name w:val="msoins0"/>
    <w:qFormat/>
    <w:rsid w:val="00DC77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C77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C7753"/>
    <w:rPr>
      <w:rFonts w:ascii="Arial" w:hAnsi="Arial"/>
      <w:sz w:val="24"/>
      <w:lang w:val="en-GB" w:eastAsia="en-US" w:bidi="ar-SA"/>
    </w:rPr>
  </w:style>
  <w:style w:type="paragraph" w:customStyle="1" w:styleId="no0">
    <w:name w:val="no"/>
    <w:basedOn w:val="a"/>
    <w:uiPriority w:val="99"/>
    <w:qFormat/>
    <w:rsid w:val="00DC775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C7753"/>
    <w:rPr>
      <w:sz w:val="24"/>
      <w:lang w:val="en-US" w:eastAsia="en-US"/>
    </w:rPr>
  </w:style>
  <w:style w:type="character" w:customStyle="1" w:styleId="EditorsNoteChar">
    <w:name w:val="Editor's Note Char"/>
    <w:aliases w:val="EN Char"/>
    <w:link w:val="EditorsNote"/>
    <w:qFormat/>
    <w:rsid w:val="00DC7753"/>
    <w:rPr>
      <w:rFonts w:ascii="Times New Roman" w:hAnsi="Times New Roman"/>
      <w:color w:val="FF0000"/>
      <w:lang w:val="en-GB" w:eastAsia="en-US"/>
    </w:rPr>
  </w:style>
  <w:style w:type="paragraph" w:customStyle="1" w:styleId="IvDbodytext">
    <w:name w:val="IvD bodytext"/>
    <w:basedOn w:val="aff"/>
    <w:link w:val="IvDbodytextChar"/>
    <w:qFormat/>
    <w:rsid w:val="00DC77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DC7753"/>
    <w:rPr>
      <w:rFonts w:ascii="Arial" w:eastAsia="Malgun Gothic" w:hAnsi="Arial"/>
      <w:spacing w:val="2"/>
      <w:lang w:val="en-GB" w:eastAsia="en-GB"/>
    </w:rPr>
  </w:style>
  <w:style w:type="paragraph" w:customStyle="1" w:styleId="BL">
    <w:name w:val="BL"/>
    <w:basedOn w:val="a"/>
    <w:uiPriority w:val="99"/>
    <w:qFormat/>
    <w:rsid w:val="00DC7753"/>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60">
    <w:name w:val="标题 6 字符"/>
    <w:aliases w:val="T1 字符,Header 6 字符"/>
    <w:link w:val="6"/>
    <w:qFormat/>
    <w:rsid w:val="00DC7753"/>
    <w:rPr>
      <w:rFonts w:ascii="Arial" w:hAnsi="Arial"/>
      <w:lang w:val="en-GB" w:eastAsia="en-US"/>
    </w:rPr>
  </w:style>
  <w:style w:type="character" w:customStyle="1" w:styleId="70">
    <w:name w:val="标题 7 字符"/>
    <w:aliases w:val="L7 字符,Header 7 字符"/>
    <w:link w:val="7"/>
    <w:qFormat/>
    <w:rsid w:val="00DC7753"/>
    <w:rPr>
      <w:rFonts w:ascii="Arial" w:hAnsi="Arial"/>
      <w:lang w:val="en-GB" w:eastAsia="en-US"/>
    </w:rPr>
  </w:style>
  <w:style w:type="character" w:customStyle="1" w:styleId="90">
    <w:name w:val="标题 9 字符"/>
    <w:aliases w:val="Figure Heading 字符,FH 字符"/>
    <w:link w:val="9"/>
    <w:rsid w:val="00DC7753"/>
    <w:rPr>
      <w:rFonts w:ascii="Arial" w:hAnsi="Arial"/>
      <w:sz w:val="36"/>
      <w:lang w:val="en-GB" w:eastAsia="en-US"/>
    </w:rPr>
  </w:style>
  <w:style w:type="character" w:customStyle="1" w:styleId="PLChar">
    <w:name w:val="PL Char"/>
    <w:link w:val="PL"/>
    <w:qFormat/>
    <w:rsid w:val="00DC775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C77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C77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DC7753"/>
    <w:rPr>
      <w:rFonts w:ascii="Calibri Light" w:eastAsia="Times New Roman" w:hAnsi="Calibri Light" w:cs="Times New Roman"/>
      <w:color w:val="2F5496"/>
      <w:lang w:eastAsia="en-US"/>
    </w:rPr>
  </w:style>
  <w:style w:type="paragraph" w:customStyle="1" w:styleId="msonormal0">
    <w:name w:val="msonormal"/>
    <w:basedOn w:val="a"/>
    <w:uiPriority w:val="99"/>
    <w:qFormat/>
    <w:rsid w:val="00DC775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C775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C7753"/>
    <w:rPr>
      <w:rFonts w:ascii="Times New Roman" w:eastAsia="宋体" w:hAnsi="Times New Roman"/>
      <w:lang w:eastAsia="en-US"/>
    </w:rPr>
  </w:style>
  <w:style w:type="character" w:customStyle="1" w:styleId="CharChar31">
    <w:name w:val="Char Char31"/>
    <w:qFormat/>
    <w:rsid w:val="00DC77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C7753"/>
    <w:rPr>
      <w:rFonts w:ascii="Arial" w:hAnsi="Arial" w:cs="Times New Roman"/>
      <w:sz w:val="28"/>
      <w:szCs w:val="20"/>
      <w:lang w:val="en-GB" w:eastAsia="en-US"/>
    </w:rPr>
  </w:style>
  <w:style w:type="paragraph" w:customStyle="1" w:styleId="CharCharCharCharChar">
    <w:name w:val="Char Char Char Char Char"/>
    <w:uiPriority w:val="99"/>
    <w:semiHidden/>
    <w:qFormat/>
    <w:rsid w:val="00DC77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DC77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DC77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DC77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DC7753"/>
    <w:rPr>
      <w:lang w:val="en-GB" w:eastAsia="ja-JP" w:bidi="ar-SA"/>
    </w:rPr>
  </w:style>
  <w:style w:type="paragraph" w:customStyle="1" w:styleId="1Char">
    <w:name w:val="(文字) (文字)1 Char (文字) (文字)"/>
    <w:uiPriority w:val="99"/>
    <w:semiHidden/>
    <w:qFormat/>
    <w:rsid w:val="00DC77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DC77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DC77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DC77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C77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DC775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DC77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C7753"/>
    <w:rPr>
      <w:rFonts w:ascii="Arial" w:hAnsi="Arial"/>
      <w:sz w:val="32"/>
      <w:lang w:val="en-GB" w:eastAsia="ja-JP" w:bidi="ar-SA"/>
    </w:rPr>
  </w:style>
  <w:style w:type="character" w:customStyle="1" w:styleId="CharChar4">
    <w:name w:val="Char Char4"/>
    <w:qFormat/>
    <w:rsid w:val="00DC7753"/>
    <w:rPr>
      <w:rFonts w:ascii="Courier New" w:hAnsi="Courier New"/>
      <w:lang w:val="nb-NO" w:eastAsia="ja-JP" w:bidi="ar-SA"/>
    </w:rPr>
  </w:style>
  <w:style w:type="character" w:customStyle="1" w:styleId="AndreaLeonardi">
    <w:name w:val="Andrea Leonardi"/>
    <w:semiHidden/>
    <w:qFormat/>
    <w:rsid w:val="00DC7753"/>
    <w:rPr>
      <w:rFonts w:ascii="Arial" w:hAnsi="Arial" w:cs="Arial"/>
      <w:color w:val="auto"/>
      <w:sz w:val="20"/>
      <w:szCs w:val="20"/>
    </w:rPr>
  </w:style>
  <w:style w:type="character" w:customStyle="1" w:styleId="NOCharChar">
    <w:name w:val="NO Char Char"/>
    <w:qFormat/>
    <w:rsid w:val="00DC7753"/>
    <w:rPr>
      <w:lang w:val="en-GB" w:eastAsia="en-US" w:bidi="ar-SA"/>
    </w:rPr>
  </w:style>
  <w:style w:type="character" w:customStyle="1" w:styleId="NOZchn">
    <w:name w:val="NO Zchn"/>
    <w:qFormat/>
    <w:rsid w:val="00DC7753"/>
    <w:rPr>
      <w:lang w:val="en-GB" w:eastAsia="en-US" w:bidi="ar-SA"/>
    </w:rPr>
  </w:style>
  <w:style w:type="character" w:customStyle="1" w:styleId="TACCar">
    <w:name w:val="TAC Car"/>
    <w:qFormat/>
    <w:rsid w:val="00DC7753"/>
    <w:rPr>
      <w:rFonts w:ascii="Arial" w:hAnsi="Arial"/>
      <w:sz w:val="18"/>
      <w:lang w:val="en-GB" w:eastAsia="ja-JP" w:bidi="ar-SA"/>
    </w:rPr>
  </w:style>
  <w:style w:type="paragraph" w:customStyle="1" w:styleId="CharCharCharCharCharChar">
    <w:name w:val="Char Char Char Char Char Char"/>
    <w:uiPriority w:val="99"/>
    <w:semiHidden/>
    <w:qFormat/>
    <w:rsid w:val="00DC77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DC77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DC7753"/>
    <w:rPr>
      <w:rFonts w:ascii="Arial" w:hAnsi="Arial" w:cs="Times New Roman"/>
      <w:sz w:val="20"/>
      <w:szCs w:val="20"/>
      <w:lang w:val="en-GB" w:eastAsia="en-US"/>
    </w:rPr>
  </w:style>
  <w:style w:type="character" w:customStyle="1" w:styleId="T1Char1">
    <w:name w:val="T1 Char1"/>
    <w:aliases w:val="Header 6 Char Char1,Heading 6 Char1"/>
    <w:rsid w:val="00DC7753"/>
    <w:rPr>
      <w:rFonts w:ascii="Arial" w:hAnsi="Arial" w:cs="Times New Roman"/>
      <w:sz w:val="20"/>
      <w:szCs w:val="20"/>
      <w:lang w:val="en-GB" w:eastAsia="en-US"/>
    </w:rPr>
  </w:style>
  <w:style w:type="paragraph" w:customStyle="1" w:styleId="CarCar">
    <w:name w:val="Car Car"/>
    <w:uiPriority w:val="99"/>
    <w:semiHidden/>
    <w:qFormat/>
    <w:rsid w:val="00DC77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C7753"/>
    <w:rPr>
      <w:rFonts w:ascii="Arial" w:hAnsi="Arial"/>
      <w:sz w:val="32"/>
      <w:lang w:val="en-GB" w:eastAsia="en-US" w:bidi="ar-SA"/>
    </w:rPr>
  </w:style>
  <w:style w:type="paragraph" w:customStyle="1" w:styleId="ZchnZchn1">
    <w:name w:val="Zchn Zchn1"/>
    <w:uiPriority w:val="99"/>
    <w:semiHidden/>
    <w:qFormat/>
    <w:rsid w:val="00DC77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C7753"/>
    <w:rPr>
      <w:rFonts w:ascii="Arial" w:hAnsi="Arial"/>
      <w:sz w:val="32"/>
      <w:lang w:val="en-GB" w:eastAsia="en-US" w:bidi="ar-SA"/>
    </w:rPr>
  </w:style>
  <w:style w:type="paragraph" w:customStyle="1" w:styleId="2b">
    <w:name w:val="(文字) (文字)2"/>
    <w:uiPriority w:val="99"/>
    <w:semiHidden/>
    <w:qFormat/>
    <w:rsid w:val="00DC77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7753"/>
    <w:rPr>
      <w:rFonts w:ascii="Arial" w:hAnsi="Arial"/>
      <w:sz w:val="32"/>
      <w:lang w:val="en-GB" w:eastAsia="en-US" w:bidi="ar-SA"/>
    </w:rPr>
  </w:style>
  <w:style w:type="paragraph" w:customStyle="1" w:styleId="37">
    <w:name w:val="(文字) (文字)3"/>
    <w:uiPriority w:val="99"/>
    <w:semiHidden/>
    <w:qFormat/>
    <w:rsid w:val="00DC77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DC77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DC77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DC7753"/>
    <w:rPr>
      <w:rFonts w:ascii="Arial" w:hAnsi="Arial" w:cs="Times New Roman"/>
      <w:sz w:val="20"/>
      <w:szCs w:val="20"/>
      <w:lang w:val="en-GB" w:eastAsia="en-US"/>
    </w:rPr>
  </w:style>
  <w:style w:type="paragraph" w:customStyle="1" w:styleId="14">
    <w:name w:val="(文字) (文字)1"/>
    <w:uiPriority w:val="99"/>
    <w:semiHidden/>
    <w:qFormat/>
    <w:rsid w:val="00DC77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DC7753"/>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DC775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DC7753"/>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DC7753"/>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DC7753"/>
    <w:rPr>
      <w:rFonts w:ascii="Tahoma" w:hAnsi="Tahoma" w:cs="Tahoma"/>
      <w:shd w:val="clear" w:color="auto" w:fill="000080"/>
      <w:lang w:val="en-GB" w:eastAsia="en-US"/>
    </w:rPr>
  </w:style>
  <w:style w:type="character" w:customStyle="1" w:styleId="ZchnZchn5">
    <w:name w:val="Zchn Zchn5"/>
    <w:qFormat/>
    <w:rsid w:val="00DC7753"/>
    <w:rPr>
      <w:rFonts w:ascii="Courier New" w:eastAsia="Batang" w:hAnsi="Courier New"/>
      <w:lang w:val="nb-NO" w:eastAsia="en-US" w:bidi="ar-SA"/>
    </w:rPr>
  </w:style>
  <w:style w:type="character" w:customStyle="1" w:styleId="CharChar10">
    <w:name w:val="Char Char10"/>
    <w:rsid w:val="00DC7753"/>
    <w:rPr>
      <w:rFonts w:ascii="Times New Roman" w:hAnsi="Times New Roman"/>
      <w:lang w:val="en-GB" w:eastAsia="en-US"/>
    </w:rPr>
  </w:style>
  <w:style w:type="character" w:customStyle="1" w:styleId="CharChar9">
    <w:name w:val="Char Char9"/>
    <w:qFormat/>
    <w:rsid w:val="00DC7753"/>
    <w:rPr>
      <w:rFonts w:ascii="Tahoma" w:hAnsi="Tahoma" w:cs="Tahoma"/>
      <w:sz w:val="16"/>
      <w:szCs w:val="16"/>
      <w:lang w:val="en-GB" w:eastAsia="en-US"/>
    </w:rPr>
  </w:style>
  <w:style w:type="character" w:customStyle="1" w:styleId="CharChar8">
    <w:name w:val="Char Char8"/>
    <w:qFormat/>
    <w:rsid w:val="00DC7753"/>
    <w:rPr>
      <w:rFonts w:ascii="Times New Roman" w:hAnsi="Times New Roman"/>
      <w:b/>
      <w:bCs/>
      <w:lang w:val="en-GB" w:eastAsia="en-US"/>
    </w:rPr>
  </w:style>
  <w:style w:type="paragraph" w:customStyle="1" w:styleId="15">
    <w:name w:val="修订1"/>
    <w:hidden/>
    <w:uiPriority w:val="99"/>
    <w:semiHidden/>
    <w:qFormat/>
    <w:rsid w:val="00DC7753"/>
    <w:rPr>
      <w:rFonts w:ascii="Times New Roman" w:eastAsia="Batang" w:hAnsi="Times New Roman"/>
      <w:lang w:val="en-GB" w:eastAsia="en-US"/>
    </w:rPr>
  </w:style>
  <w:style w:type="paragraph" w:styleId="affd">
    <w:name w:val="endnote text"/>
    <w:basedOn w:val="a"/>
    <w:link w:val="affe"/>
    <w:uiPriority w:val="99"/>
    <w:qFormat/>
    <w:rsid w:val="00DC7753"/>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DC7753"/>
    <w:rPr>
      <w:rFonts w:ascii="Times New Roman" w:eastAsia="Times New Roman" w:hAnsi="Times New Roman"/>
      <w:lang w:val="en-GB" w:eastAsia="en-GB"/>
    </w:rPr>
  </w:style>
  <w:style w:type="character" w:styleId="afff">
    <w:name w:val="endnote reference"/>
    <w:qFormat/>
    <w:rsid w:val="00DC775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C7753"/>
    <w:rPr>
      <w:lang w:val="en-GB" w:eastAsia="ja-JP" w:bidi="ar-SA"/>
    </w:rPr>
  </w:style>
  <w:style w:type="paragraph" w:styleId="afff0">
    <w:name w:val="Title"/>
    <w:aliases w:val="Section Header"/>
    <w:basedOn w:val="a"/>
    <w:next w:val="a"/>
    <w:link w:val="afff1"/>
    <w:uiPriority w:val="99"/>
    <w:qFormat/>
    <w:rsid w:val="00DC775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DC7753"/>
    <w:rPr>
      <w:rFonts w:ascii="Courier New" w:eastAsia="Malgun Gothic" w:hAnsi="Courier New"/>
      <w:lang w:val="nb-NO" w:eastAsia="en-GB"/>
    </w:rPr>
  </w:style>
  <w:style w:type="paragraph" w:customStyle="1" w:styleId="FL">
    <w:name w:val="FL"/>
    <w:basedOn w:val="a"/>
    <w:uiPriority w:val="99"/>
    <w:qFormat/>
    <w:rsid w:val="00DC775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DC7753"/>
    <w:rPr>
      <w:rFonts w:ascii="Arial" w:hAnsi="Arial"/>
      <w:sz w:val="22"/>
      <w:lang w:val="en-GB" w:eastAsia="ja-JP" w:bidi="ar-SA"/>
    </w:rPr>
  </w:style>
  <w:style w:type="paragraph" w:styleId="afff2">
    <w:name w:val="Date"/>
    <w:basedOn w:val="a"/>
    <w:next w:val="a"/>
    <w:link w:val="afff3"/>
    <w:uiPriority w:val="99"/>
    <w:qFormat/>
    <w:rsid w:val="00DC7753"/>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DC7753"/>
    <w:rPr>
      <w:rFonts w:ascii="Times New Roman" w:eastAsia="Malgun Gothic" w:hAnsi="Times New Roman"/>
      <w:lang w:val="en-GB" w:eastAsia="en-GB"/>
    </w:rPr>
  </w:style>
  <w:style w:type="paragraph" w:customStyle="1" w:styleId="AutoCorrect">
    <w:name w:val="AutoCorrect"/>
    <w:uiPriority w:val="99"/>
    <w:qFormat/>
    <w:rsid w:val="00DC7753"/>
    <w:rPr>
      <w:rFonts w:ascii="Times New Roman" w:eastAsia="Malgun Gothic" w:hAnsi="Times New Roman"/>
      <w:sz w:val="24"/>
      <w:szCs w:val="24"/>
      <w:lang w:val="en-GB" w:eastAsia="ko-KR"/>
    </w:rPr>
  </w:style>
  <w:style w:type="paragraph" w:customStyle="1" w:styleId="-PAGE-">
    <w:name w:val="- PAGE -"/>
    <w:uiPriority w:val="99"/>
    <w:qFormat/>
    <w:rsid w:val="00DC7753"/>
    <w:rPr>
      <w:rFonts w:ascii="Times New Roman" w:eastAsia="Malgun Gothic" w:hAnsi="Times New Roman"/>
      <w:sz w:val="24"/>
      <w:szCs w:val="24"/>
      <w:lang w:val="en-GB" w:eastAsia="ko-KR"/>
    </w:rPr>
  </w:style>
  <w:style w:type="paragraph" w:customStyle="1" w:styleId="PageXofY">
    <w:name w:val="Page X of Y"/>
    <w:uiPriority w:val="99"/>
    <w:qFormat/>
    <w:rsid w:val="00DC7753"/>
    <w:rPr>
      <w:rFonts w:ascii="Times New Roman" w:eastAsia="Malgun Gothic" w:hAnsi="Times New Roman"/>
      <w:sz w:val="24"/>
      <w:szCs w:val="24"/>
      <w:lang w:val="en-GB" w:eastAsia="ko-KR"/>
    </w:rPr>
  </w:style>
  <w:style w:type="paragraph" w:customStyle="1" w:styleId="Createdby">
    <w:name w:val="Created by"/>
    <w:uiPriority w:val="99"/>
    <w:qFormat/>
    <w:rsid w:val="00DC7753"/>
    <w:rPr>
      <w:rFonts w:ascii="Times New Roman" w:eastAsia="Malgun Gothic" w:hAnsi="Times New Roman"/>
      <w:sz w:val="24"/>
      <w:szCs w:val="24"/>
      <w:lang w:val="en-GB" w:eastAsia="ko-KR"/>
    </w:rPr>
  </w:style>
  <w:style w:type="paragraph" w:customStyle="1" w:styleId="Createdon">
    <w:name w:val="Created on"/>
    <w:uiPriority w:val="99"/>
    <w:qFormat/>
    <w:rsid w:val="00DC7753"/>
    <w:rPr>
      <w:rFonts w:ascii="Times New Roman" w:eastAsia="Malgun Gothic" w:hAnsi="Times New Roman"/>
      <w:sz w:val="24"/>
      <w:szCs w:val="24"/>
      <w:lang w:val="en-GB" w:eastAsia="ko-KR"/>
    </w:rPr>
  </w:style>
  <w:style w:type="paragraph" w:customStyle="1" w:styleId="Lastprinted">
    <w:name w:val="Last printed"/>
    <w:uiPriority w:val="99"/>
    <w:qFormat/>
    <w:rsid w:val="00DC7753"/>
    <w:rPr>
      <w:rFonts w:ascii="Times New Roman" w:eastAsia="Malgun Gothic" w:hAnsi="Times New Roman"/>
      <w:sz w:val="24"/>
      <w:szCs w:val="24"/>
      <w:lang w:val="en-GB" w:eastAsia="ko-KR"/>
    </w:rPr>
  </w:style>
  <w:style w:type="paragraph" w:customStyle="1" w:styleId="Lastsavedby">
    <w:name w:val="Last saved by"/>
    <w:uiPriority w:val="99"/>
    <w:qFormat/>
    <w:rsid w:val="00DC7753"/>
    <w:rPr>
      <w:rFonts w:ascii="Times New Roman" w:eastAsia="Malgun Gothic" w:hAnsi="Times New Roman"/>
      <w:sz w:val="24"/>
      <w:szCs w:val="24"/>
      <w:lang w:val="en-GB" w:eastAsia="ko-KR"/>
    </w:rPr>
  </w:style>
  <w:style w:type="paragraph" w:customStyle="1" w:styleId="Filename">
    <w:name w:val="Filename"/>
    <w:uiPriority w:val="99"/>
    <w:qFormat/>
    <w:rsid w:val="00DC7753"/>
    <w:rPr>
      <w:rFonts w:ascii="Times New Roman" w:eastAsia="Malgun Gothic" w:hAnsi="Times New Roman"/>
      <w:sz w:val="24"/>
      <w:szCs w:val="24"/>
      <w:lang w:val="en-GB" w:eastAsia="ko-KR"/>
    </w:rPr>
  </w:style>
  <w:style w:type="paragraph" w:customStyle="1" w:styleId="Filenameandpath">
    <w:name w:val="Filename and path"/>
    <w:uiPriority w:val="99"/>
    <w:qFormat/>
    <w:rsid w:val="00DC7753"/>
    <w:rPr>
      <w:rFonts w:ascii="Times New Roman" w:eastAsia="Malgun Gothic" w:hAnsi="Times New Roman"/>
      <w:sz w:val="24"/>
      <w:szCs w:val="24"/>
      <w:lang w:val="en-GB" w:eastAsia="ko-KR"/>
    </w:rPr>
  </w:style>
  <w:style w:type="paragraph" w:customStyle="1" w:styleId="AuthorPageDate">
    <w:name w:val="Author  Page #  Date"/>
    <w:uiPriority w:val="99"/>
    <w:qFormat/>
    <w:rsid w:val="00DC775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C7753"/>
    <w:rPr>
      <w:rFonts w:ascii="Times New Roman" w:eastAsia="Malgun Gothic" w:hAnsi="Times New Roman"/>
      <w:sz w:val="24"/>
      <w:szCs w:val="24"/>
      <w:lang w:val="en-GB" w:eastAsia="ko-KR"/>
    </w:rPr>
  </w:style>
  <w:style w:type="paragraph" w:customStyle="1" w:styleId="INDENT1">
    <w:name w:val="INDENT1"/>
    <w:basedOn w:val="a"/>
    <w:uiPriority w:val="99"/>
    <w:qFormat/>
    <w:rsid w:val="00DC775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DC775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DC775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DC77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DC775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DC77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DC775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DC775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9"/>
    <w:uiPriority w:val="39"/>
    <w:qFormat/>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DC775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DC775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DC775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DC775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DC77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DC775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DC775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DC7753"/>
    <w:rPr>
      <w:rFonts w:ascii="Arial" w:hAnsi="Arial"/>
      <w:lang w:val="en-GB" w:eastAsia="en-US" w:bidi="ar-SA"/>
    </w:rPr>
  </w:style>
  <w:style w:type="table" w:customStyle="1" w:styleId="Tabellengitternetz1">
    <w:name w:val="Tabellengitternetz1"/>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DC775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9"/>
    <w:qFormat/>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DC775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DC775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9"/>
    <w:qFormat/>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DC775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
    <w:autoRedefine/>
    <w:uiPriority w:val="99"/>
    <w:qFormat/>
    <w:rsid w:val="00DC7753"/>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DC775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
    <w:uiPriority w:val="99"/>
    <w:qFormat/>
    <w:rsid w:val="00DC775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DC775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C775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DC775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DC775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DC775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DC775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C775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C7753"/>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DC775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C7753"/>
    <w:pPr>
      <w:tabs>
        <w:tab w:val="left" w:pos="360"/>
      </w:tabs>
      <w:ind w:left="360" w:hanging="360"/>
    </w:pPr>
  </w:style>
  <w:style w:type="paragraph" w:customStyle="1" w:styleId="Para1">
    <w:name w:val="Para1"/>
    <w:basedOn w:val="a"/>
    <w:uiPriority w:val="99"/>
    <w:qFormat/>
    <w:rsid w:val="00DC775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DC775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DC7753"/>
    <w:pPr>
      <w:keepNext/>
      <w:keepLines/>
      <w:spacing w:after="60"/>
      <w:ind w:left="210"/>
      <w:jc w:val="center"/>
    </w:pPr>
    <w:rPr>
      <w:b/>
      <w:sz w:val="20"/>
    </w:rPr>
  </w:style>
  <w:style w:type="paragraph" w:customStyle="1" w:styleId="18">
    <w:name w:val="図表目次1"/>
    <w:basedOn w:val="a"/>
    <w:next w:val="a"/>
    <w:uiPriority w:val="99"/>
    <w:qFormat/>
    <w:rsid w:val="00DC775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DC775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DC775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DC775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C775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DC7753"/>
    <w:pPr>
      <w:spacing w:before="120"/>
      <w:outlineLvl w:val="2"/>
    </w:pPr>
    <w:rPr>
      <w:sz w:val="28"/>
    </w:rPr>
  </w:style>
  <w:style w:type="paragraph" w:customStyle="1" w:styleId="Heading2Head2A2">
    <w:name w:val="Heading 2.Head2A.2"/>
    <w:basedOn w:val="1"/>
    <w:next w:val="a"/>
    <w:uiPriority w:val="99"/>
    <w:qFormat/>
    <w:rsid w:val="00DC775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DC775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DC775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DC775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
    <w:uiPriority w:val="99"/>
    <w:qFormat/>
    <w:rsid w:val="00DC7753"/>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DC775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DC775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9"/>
    <w:qFormat/>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DC775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DC775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DC7753"/>
    <w:rPr>
      <w:rFonts w:ascii="Arial" w:eastAsia="Malgun Gothic" w:hAnsi="Arial"/>
      <w:kern w:val="2"/>
      <w:sz w:val="18"/>
      <w:lang w:val="en-GB" w:eastAsia="en-GB"/>
    </w:rPr>
  </w:style>
  <w:style w:type="character" w:customStyle="1" w:styleId="CharChar29">
    <w:name w:val="Char Char29"/>
    <w:qFormat/>
    <w:rsid w:val="00DC7753"/>
    <w:rPr>
      <w:rFonts w:ascii="Arial" w:hAnsi="Arial"/>
      <w:sz w:val="36"/>
      <w:lang w:val="en-GB" w:eastAsia="en-US" w:bidi="ar-SA"/>
    </w:rPr>
  </w:style>
  <w:style w:type="character" w:customStyle="1" w:styleId="CharChar28">
    <w:name w:val="Char Char28"/>
    <w:qFormat/>
    <w:rsid w:val="00DC77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C77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C7753"/>
    <w:rPr>
      <w:rFonts w:ascii="Arial" w:hAnsi="Arial"/>
      <w:sz w:val="22"/>
      <w:lang w:val="en-GB" w:eastAsia="en-GB" w:bidi="ar-SA"/>
    </w:rPr>
  </w:style>
  <w:style w:type="paragraph" w:customStyle="1" w:styleId="Default">
    <w:name w:val="Default"/>
    <w:uiPriority w:val="99"/>
    <w:qFormat/>
    <w:rsid w:val="00DC775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C7753"/>
    <w:rPr>
      <w:rFonts w:ascii="Times New Roman" w:hAnsi="Times New Roman"/>
      <w:lang w:val="en-GB"/>
    </w:rPr>
  </w:style>
  <w:style w:type="character" w:styleId="HTML">
    <w:name w:val="HTML Acronym"/>
    <w:uiPriority w:val="99"/>
    <w:unhideWhenUsed/>
    <w:qFormat/>
    <w:rsid w:val="00DC7753"/>
  </w:style>
  <w:style w:type="table" w:customStyle="1" w:styleId="TableGrid4">
    <w:name w:val="Table Grid4"/>
    <w:basedOn w:val="a1"/>
    <w:next w:val="aff9"/>
    <w:qFormat/>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
    <w:basedOn w:val="a1"/>
    <w:next w:val="aff9"/>
    <w:qFormat/>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DC775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DC7753"/>
    <w:rPr>
      <w:rFonts w:ascii="Arial" w:eastAsia="Times New Roman" w:hAnsi="Arial"/>
      <w:snapToGrid w:val="0"/>
      <w:sz w:val="22"/>
      <w:szCs w:val="22"/>
      <w:lang w:val="en-GB" w:eastAsia="en-GB"/>
    </w:rPr>
  </w:style>
  <w:style w:type="paragraph" w:customStyle="1" w:styleId="1a">
    <w:name w:val="副标题1"/>
    <w:basedOn w:val="a"/>
    <w:next w:val="a"/>
    <w:uiPriority w:val="11"/>
    <w:qFormat/>
    <w:rsid w:val="00DC775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link w:val="afff5"/>
    <w:uiPriority w:val="11"/>
    <w:qFormat/>
    <w:rsid w:val="00DC7753"/>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C7753"/>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DC7753"/>
    <w:rPr>
      <w:rFonts w:ascii="Times New Roman" w:eastAsia="Batang" w:hAnsi="Times New Roman"/>
      <w:lang w:val="en-GB" w:eastAsia="en-US"/>
    </w:rPr>
  </w:style>
  <w:style w:type="character" w:customStyle="1" w:styleId="CharChar34">
    <w:name w:val="Char Char34"/>
    <w:qFormat/>
    <w:rsid w:val="00DC7753"/>
    <w:rPr>
      <w:rFonts w:ascii="Arial" w:hAnsi="Arial"/>
      <w:sz w:val="28"/>
      <w:lang w:val="en-GB" w:eastAsia="ko-KR" w:bidi="ar-SA"/>
    </w:rPr>
  </w:style>
  <w:style w:type="character" w:customStyle="1" w:styleId="Heading9Char1">
    <w:name w:val="Heading 9 Char1"/>
    <w:aliases w:val="Figure Heading Char1,FH Char1,标题 9 Char1"/>
    <w:basedOn w:val="a0"/>
    <w:rsid w:val="00DC7753"/>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DC7753"/>
    <w:rPr>
      <w:rFonts w:ascii="Arial" w:hAnsi="Arial"/>
      <w:sz w:val="28"/>
      <w:lang w:val="en-GB" w:eastAsia="ko-KR" w:bidi="ar-SA"/>
    </w:rPr>
  </w:style>
  <w:style w:type="character" w:customStyle="1" w:styleId="CharChar32">
    <w:name w:val="Char Char32"/>
    <w:semiHidden/>
    <w:rsid w:val="00DC7753"/>
    <w:rPr>
      <w:rFonts w:ascii="Arial" w:hAnsi="Arial"/>
      <w:sz w:val="28"/>
      <w:lang w:val="en-GB" w:eastAsia="ko-KR" w:bidi="ar-SA"/>
    </w:rPr>
  </w:style>
  <w:style w:type="paragraph" w:customStyle="1" w:styleId="Subtitle1">
    <w:name w:val="Subtitle1"/>
    <w:basedOn w:val="a"/>
    <w:next w:val="a"/>
    <w:uiPriority w:val="11"/>
    <w:qFormat/>
    <w:rsid w:val="00DC775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DC7753"/>
    <w:rPr>
      <w:rFonts w:ascii="Calibri" w:eastAsia="Malgun Gothic" w:hAnsi="Calibri" w:cs="Times New Roman"/>
      <w:color w:val="5A5A5A"/>
      <w:spacing w:val="15"/>
      <w:sz w:val="22"/>
      <w:szCs w:val="22"/>
      <w:lang w:val="en-GB" w:eastAsia="en-US"/>
    </w:rPr>
  </w:style>
  <w:style w:type="character" w:customStyle="1" w:styleId="Char1">
    <w:name w:val="副标题 Char1"/>
    <w:basedOn w:val="a0"/>
    <w:rsid w:val="00DC7753"/>
    <w:rPr>
      <w:rFonts w:ascii="Calibri Light" w:eastAsia="宋体" w:hAnsi="Calibri Light" w:cs="Times New Roman"/>
      <w:b/>
      <w:bCs/>
      <w:kern w:val="28"/>
      <w:sz w:val="32"/>
      <w:szCs w:val="32"/>
      <w:lang w:val="en-GB" w:eastAsia="en-US"/>
    </w:rPr>
  </w:style>
  <w:style w:type="table" w:customStyle="1" w:styleId="1b">
    <w:name w:val="网格型1"/>
    <w:basedOn w:val="a1"/>
    <w:next w:val="aff9"/>
    <w:qFormat/>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9"/>
    <w:uiPriority w:val="39"/>
    <w:qFormat/>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9"/>
    <w:qFormat/>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9"/>
    <w:qFormat/>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9"/>
    <w:qFormat/>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9"/>
    <w:qFormat/>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9"/>
    <w:qFormat/>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DC7753"/>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DC775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C7753"/>
    <w:rPr>
      <w:rFonts w:ascii="Arial" w:eastAsia="MS Mincho" w:hAnsi="Arial"/>
      <w:szCs w:val="24"/>
      <w:lang w:val="en-GB" w:eastAsia="en-GB"/>
    </w:rPr>
  </w:style>
  <w:style w:type="character" w:customStyle="1" w:styleId="SubtitleChar3">
    <w:name w:val="Subtitle Char3"/>
    <w:basedOn w:val="a0"/>
    <w:rsid w:val="00DC7753"/>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DC7753"/>
    <w:rPr>
      <w:rFonts w:ascii="Times New Roman" w:eastAsia="Batang" w:hAnsi="Times New Roman"/>
      <w:lang w:val="en-GB" w:eastAsia="en-US"/>
    </w:rPr>
  </w:style>
  <w:style w:type="table" w:customStyle="1" w:styleId="2e">
    <w:name w:val="网格型2"/>
    <w:basedOn w:val="a1"/>
    <w:next w:val="aff9"/>
    <w:qFormat/>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9"/>
    <w:uiPriority w:val="39"/>
    <w:qFormat/>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9"/>
    <w:qFormat/>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9"/>
    <w:qFormat/>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9"/>
    <w:qFormat/>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9"/>
    <w:qFormat/>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9"/>
    <w:qFormat/>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DC775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9"/>
    <w:uiPriority w:val="39"/>
    <w:qFormat/>
    <w:rsid w:val="00DC775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DC775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DC7753"/>
    <w:rPr>
      <w:i/>
      <w:iCs/>
      <w:color w:val="5B9BD5"/>
      <w:lang w:eastAsia="en-US"/>
    </w:rPr>
  </w:style>
  <w:style w:type="paragraph" w:customStyle="1" w:styleId="3a">
    <w:name w:val="修订3"/>
    <w:hidden/>
    <w:uiPriority w:val="99"/>
    <w:semiHidden/>
    <w:qFormat/>
    <w:rsid w:val="00DC7753"/>
    <w:rPr>
      <w:rFonts w:ascii="Times New Roman" w:eastAsia="Batang" w:hAnsi="Times New Roman"/>
      <w:lang w:val="en-GB" w:eastAsia="en-US"/>
    </w:rPr>
  </w:style>
  <w:style w:type="table" w:customStyle="1" w:styleId="TableGrid5">
    <w:name w:val="Table Grid5"/>
    <w:basedOn w:val="a1"/>
    <w:next w:val="aff9"/>
    <w:qFormat/>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9"/>
    <w:qFormat/>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9"/>
    <w:qFormat/>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9"/>
    <w:qFormat/>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9"/>
    <w:qFormat/>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9"/>
    <w:qFormat/>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9"/>
    <w:qFormat/>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9"/>
    <w:uiPriority w:val="39"/>
    <w:qFormat/>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DC775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DC7753"/>
    <w:rPr>
      <w:rFonts w:ascii="Times New Roman" w:hAnsi="Times New Roman"/>
      <w:i/>
      <w:iCs/>
      <w:color w:val="5B9BD5"/>
      <w:lang w:val="en-GB" w:eastAsia="en-US"/>
    </w:rPr>
  </w:style>
  <w:style w:type="table" w:customStyle="1" w:styleId="TableGrid112">
    <w:name w:val="Table Grid112"/>
    <w:basedOn w:val="a1"/>
    <w:next w:val="aff9"/>
    <w:uiPriority w:val="39"/>
    <w:qFormat/>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C775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DC7753"/>
    <w:rPr>
      <w:rFonts w:ascii="Times New Roman" w:hAnsi="Times New Roman"/>
      <w:i/>
      <w:iCs/>
      <w:color w:val="5B9BD5"/>
      <w:lang w:val="en-GB" w:eastAsia="en-US"/>
    </w:rPr>
  </w:style>
  <w:style w:type="table" w:customStyle="1" w:styleId="TableGrid7">
    <w:name w:val="Table Grid7"/>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DC775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DC775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DC775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DC775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DC775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DC775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9"/>
    <w:uiPriority w:val="39"/>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9"/>
    <w:qFormat/>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9"/>
    <w:qFormat/>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9"/>
    <w:qFormat/>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9"/>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9"/>
    <w:qFormat/>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9"/>
    <w:uiPriority w:val="39"/>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9"/>
    <w:qFormat/>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9"/>
    <w:qFormat/>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9"/>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9"/>
    <w:qFormat/>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9"/>
    <w:uiPriority w:val="39"/>
    <w:qFormat/>
    <w:rsid w:val="00DC775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9"/>
    <w:qFormat/>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9"/>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9"/>
    <w:qFormat/>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9"/>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9"/>
    <w:qFormat/>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9"/>
    <w:uiPriority w:val="39"/>
    <w:qFormat/>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9"/>
    <w:qFormat/>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9"/>
    <w:qFormat/>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9"/>
    <w:qFormat/>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9"/>
    <w:qFormat/>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9"/>
    <w:uiPriority w:val="39"/>
    <w:qFormat/>
    <w:rsid w:val="00DC775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9"/>
    <w:qFormat/>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9"/>
    <w:uiPriority w:val="39"/>
    <w:qFormat/>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9"/>
    <w:qFormat/>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9"/>
    <w:qFormat/>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9"/>
    <w:qFormat/>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9"/>
    <w:qFormat/>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9"/>
    <w:qFormat/>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9"/>
    <w:qFormat/>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9"/>
    <w:qFormat/>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DC7753"/>
    <w:rPr>
      <w:rFonts w:ascii="Times New Roman" w:eastAsia="MS Mincho" w:hAnsi="Times New Roman"/>
      <w:lang w:val="en-US" w:eastAsia="en-GB"/>
    </w:rPr>
  </w:style>
  <w:style w:type="character" w:customStyle="1" w:styleId="11Char">
    <w:name w:val="1.1 Char"/>
    <w:link w:val="114"/>
    <w:qFormat/>
    <w:rsid w:val="00DC7753"/>
    <w:rPr>
      <w:rFonts w:ascii="Arial" w:eastAsia="MS Mincho" w:hAnsi="Arial"/>
      <w:b/>
      <w:bCs/>
      <w:sz w:val="24"/>
      <w:szCs w:val="26"/>
    </w:rPr>
  </w:style>
  <w:style w:type="character" w:customStyle="1" w:styleId="1f">
    <w:name w:val="明显强调1"/>
    <w:uiPriority w:val="21"/>
    <w:qFormat/>
    <w:rsid w:val="00DC7753"/>
    <w:rPr>
      <w:b/>
      <w:bCs/>
      <w:i/>
      <w:iCs/>
      <w:color w:val="4F81BD"/>
    </w:rPr>
  </w:style>
  <w:style w:type="paragraph" w:customStyle="1" w:styleId="MediumGrid21">
    <w:name w:val="Medium Grid 21"/>
    <w:uiPriority w:val="1"/>
    <w:qFormat/>
    <w:rsid w:val="00DC775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DC775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DC7753"/>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DC7753"/>
    <w:rPr>
      <w:rFonts w:ascii="Times New Roman" w:hAnsi="Times New Roman" w:cs="Times New Roman" w:hint="default"/>
      <w:i/>
      <w:iCs/>
    </w:rPr>
  </w:style>
  <w:style w:type="paragraph" w:styleId="afff9">
    <w:name w:val="No Spacing"/>
    <w:basedOn w:val="a"/>
    <w:uiPriority w:val="1"/>
    <w:qFormat/>
    <w:rsid w:val="00DC7753"/>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DC7753"/>
    <w:rPr>
      <w:b/>
      <w:bCs w:val="0"/>
      <w:i/>
      <w:iCs w:val="0"/>
      <w:color w:val="4F81BD"/>
    </w:rPr>
  </w:style>
  <w:style w:type="character" w:styleId="afffb">
    <w:name w:val="Subtle Reference"/>
    <w:uiPriority w:val="31"/>
    <w:qFormat/>
    <w:rsid w:val="00DC7753"/>
    <w:rPr>
      <w:smallCaps/>
      <w:color w:val="C0504D"/>
      <w:u w:val="single"/>
    </w:rPr>
  </w:style>
  <w:style w:type="character" w:styleId="afffc">
    <w:name w:val="Intense Reference"/>
    <w:qFormat/>
    <w:rsid w:val="00DC7753"/>
    <w:rPr>
      <w:b/>
      <w:bCs w:val="0"/>
      <w:smallCaps/>
      <w:color w:val="C0504D"/>
      <w:spacing w:val="5"/>
      <w:u w:val="single"/>
    </w:rPr>
  </w:style>
  <w:style w:type="paragraph" w:customStyle="1" w:styleId="Header-3gppTdoc">
    <w:name w:val="Header-3gpp Tdoc"/>
    <w:basedOn w:val="a4"/>
    <w:link w:val="Header-3gppTdocChar"/>
    <w:qFormat/>
    <w:rsid w:val="00DC775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DC7753"/>
    <w:rPr>
      <w:rFonts w:ascii="Arial" w:eastAsia="MS Mincho" w:hAnsi="Arial" w:cs="Arial"/>
      <w:b/>
      <w:sz w:val="24"/>
      <w:szCs w:val="24"/>
      <w:lang w:val="en-US" w:eastAsia="en-GB"/>
    </w:rPr>
  </w:style>
  <w:style w:type="character" w:customStyle="1" w:styleId="Char2">
    <w:name w:val="明显引用 Char2"/>
    <w:basedOn w:val="a0"/>
    <w:uiPriority w:val="30"/>
    <w:qFormat/>
    <w:rsid w:val="00DC7753"/>
    <w:rPr>
      <w:rFonts w:ascii="Times New Roman" w:hAnsi="Times New Roman"/>
      <w:i/>
      <w:iCs/>
      <w:color w:val="5B9BD5"/>
      <w:lang w:val="en-GB" w:eastAsia="en-US"/>
    </w:rPr>
  </w:style>
  <w:style w:type="character" w:customStyle="1" w:styleId="CharChar35">
    <w:name w:val="Char Char35"/>
    <w:semiHidden/>
    <w:rsid w:val="00DC7753"/>
    <w:rPr>
      <w:rFonts w:ascii="Arial" w:hAnsi="Arial"/>
      <w:sz w:val="28"/>
      <w:lang w:val="en-GB" w:eastAsia="ko-KR" w:bidi="ar-SA"/>
    </w:rPr>
  </w:style>
  <w:style w:type="table" w:customStyle="1" w:styleId="TableGrid71">
    <w:name w:val="Table Grid71"/>
    <w:basedOn w:val="a1"/>
    <w:uiPriority w:val="39"/>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DC775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DC775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DC775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DC775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DC775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DC775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C775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DC775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C775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C775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DC775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C775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DC775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DC775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DC775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DC775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DC775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DC775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DC7753"/>
    <w:rPr>
      <w:rFonts w:ascii="Times New Roman" w:hAnsi="Times New Roman" w:cs="Times New Roman" w:hint="default"/>
      <w:i/>
      <w:iCs/>
      <w:color w:val="4F81BD"/>
      <w:lang w:val="en-GB" w:eastAsia="en-US"/>
    </w:rPr>
  </w:style>
  <w:style w:type="character" w:customStyle="1" w:styleId="Char20">
    <w:name w:val="副标题 Char2"/>
    <w:uiPriority w:val="11"/>
    <w:qFormat/>
    <w:rsid w:val="00DC7753"/>
    <w:rPr>
      <w:rFonts w:ascii="Cambria" w:hAnsi="Cambria" w:cs="Times New Roman" w:hint="default"/>
      <w:b/>
      <w:bCs/>
      <w:kern w:val="28"/>
      <w:sz w:val="32"/>
      <w:szCs w:val="32"/>
      <w:lang w:val="en-GB" w:eastAsia="en-US"/>
    </w:rPr>
  </w:style>
  <w:style w:type="character" w:customStyle="1" w:styleId="1f0">
    <w:name w:val="副標題 字元1"/>
    <w:qFormat/>
    <w:rsid w:val="00DC7753"/>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sid w:val="00DC7753"/>
    <w:rPr>
      <w:rFonts w:ascii="Times New Roman" w:hAnsi="Times New Roman" w:cs="Times New Roman" w:hint="default"/>
      <w:i/>
      <w:iCs/>
      <w:color w:val="4F81BD"/>
      <w:lang w:val="en-GB" w:eastAsia="en-US"/>
    </w:rPr>
  </w:style>
  <w:style w:type="table" w:customStyle="1" w:styleId="TableGrid712">
    <w:name w:val="Table Grid712"/>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DC775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DC77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C7753"/>
    <w:rPr>
      <w:rFonts w:ascii="Intel Clear" w:eastAsia="宋体" w:hAnsi="Intel Clear" w:cs="Intel Clear"/>
      <w:sz w:val="28"/>
      <w:lang w:val="en-GB" w:eastAsia="en-GB"/>
    </w:rPr>
  </w:style>
  <w:style w:type="paragraph" w:customStyle="1" w:styleId="4a">
    <w:name w:val="修订4"/>
    <w:hidden/>
    <w:uiPriority w:val="99"/>
    <w:semiHidden/>
    <w:qFormat/>
    <w:rsid w:val="00DC7753"/>
    <w:rPr>
      <w:rFonts w:ascii="Times New Roman" w:eastAsia="Batang" w:hAnsi="Times New Roman"/>
      <w:lang w:val="en-GB" w:eastAsia="en-US"/>
    </w:rPr>
  </w:style>
  <w:style w:type="table" w:customStyle="1" w:styleId="61">
    <w:name w:val="网格型6"/>
    <w:basedOn w:val="a1"/>
    <w:next w:val="aff9"/>
    <w:qFormat/>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DC7753"/>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DC775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2">
    <w:name w:val="Intense Quote Char2"/>
    <w:basedOn w:val="a0"/>
    <w:uiPriority w:val="30"/>
    <w:rsid w:val="00DC7753"/>
    <w:rPr>
      <w:i/>
      <w:iCs/>
      <w:color w:val="4472C4"/>
      <w:lang w:eastAsia="en-US"/>
    </w:rPr>
  </w:style>
  <w:style w:type="character" w:customStyle="1" w:styleId="Char4">
    <w:name w:val="明显引用 Char4"/>
    <w:basedOn w:val="a0"/>
    <w:uiPriority w:val="30"/>
    <w:rsid w:val="00DC7753"/>
    <w:rPr>
      <w:rFonts w:ascii="Times New Roman" w:hAnsi="Times New Roman"/>
      <w:i/>
      <w:iCs/>
      <w:color w:val="4472C4"/>
      <w:lang w:val="en-GB" w:eastAsia="en-US"/>
    </w:rPr>
  </w:style>
  <w:style w:type="character" w:customStyle="1" w:styleId="2f1">
    <w:name w:val="鮮明引文 字元2"/>
    <w:basedOn w:val="a0"/>
    <w:uiPriority w:val="30"/>
    <w:rsid w:val="00DC7753"/>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DC7753"/>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DC7753"/>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DC7753"/>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DC7753"/>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DC7753"/>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rsid w:val="00DC7753"/>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DC7753"/>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DC7753"/>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DC7753"/>
    <w:rPr>
      <w:rFonts w:ascii="Times New Roman" w:eastAsia="宋体" w:hAnsi="Times New Roman"/>
      <w:lang w:val="en-GB" w:eastAsia="en-US"/>
    </w:rPr>
  </w:style>
  <w:style w:type="paragraph" w:customStyle="1" w:styleId="afffd">
    <w:name w:val="吹き出し"/>
    <w:basedOn w:val="a"/>
    <w:uiPriority w:val="99"/>
    <w:rsid w:val="00DC775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DC775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DC775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DC7753"/>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DC7753"/>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DC7753"/>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DC7753"/>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DC7753"/>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DC7753"/>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DC7753"/>
    <w:rPr>
      <w:color w:val="605E5C"/>
      <w:shd w:val="clear" w:color="auto" w:fill="E1DFDD"/>
    </w:rPr>
  </w:style>
  <w:style w:type="character" w:customStyle="1" w:styleId="fontstyle01">
    <w:name w:val="fontstyle01"/>
    <w:rsid w:val="00DC7753"/>
    <w:rPr>
      <w:rFonts w:ascii="Times-Roman" w:hAnsi="Times-Roman" w:hint="default"/>
      <w:b w:val="0"/>
      <w:bCs w:val="0"/>
      <w:i w:val="0"/>
      <w:iCs w:val="0"/>
      <w:color w:val="000000"/>
      <w:sz w:val="20"/>
      <w:szCs w:val="20"/>
    </w:rPr>
  </w:style>
  <w:style w:type="paragraph" w:customStyle="1" w:styleId="114">
    <w:name w:val="1.1"/>
    <w:basedOn w:val="30"/>
    <w:link w:val="11Char"/>
    <w:qFormat/>
    <w:rsid w:val="00DC775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e">
    <w:name w:val="Unresolved Mention"/>
    <w:basedOn w:val="a0"/>
    <w:uiPriority w:val="99"/>
    <w:unhideWhenUsed/>
    <w:rsid w:val="00DC7753"/>
    <w:rPr>
      <w:color w:val="605E5C"/>
      <w:shd w:val="clear" w:color="auto" w:fill="E1DFDD"/>
    </w:rPr>
  </w:style>
  <w:style w:type="character" w:customStyle="1" w:styleId="eop">
    <w:name w:val="eop"/>
    <w:basedOn w:val="a0"/>
    <w:qFormat/>
    <w:rsid w:val="00DC7753"/>
  </w:style>
  <w:style w:type="character" w:customStyle="1" w:styleId="normaltextrun">
    <w:name w:val="normaltextrun"/>
    <w:basedOn w:val="a0"/>
    <w:qFormat/>
    <w:rsid w:val="00DC7753"/>
  </w:style>
  <w:style w:type="table" w:customStyle="1" w:styleId="TableGrid30">
    <w:name w:val="Table Grid30"/>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9"/>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9"/>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9"/>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9"/>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9"/>
    <w:uiPriority w:val="39"/>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9"/>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9"/>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9"/>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9"/>
    <w:uiPriority w:val="39"/>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9"/>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9"/>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9"/>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9"/>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9"/>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9"/>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9"/>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9"/>
    <w:uiPriority w:val="39"/>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9"/>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9"/>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9"/>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9"/>
    <w:uiPriority w:val="39"/>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9"/>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9"/>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9"/>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9"/>
    <w:uiPriority w:val="39"/>
    <w:rsid w:val="00DC775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9"/>
    <w:uiPriority w:val="39"/>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9"/>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9"/>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9"/>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9"/>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9"/>
    <w:uiPriority w:val="39"/>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9"/>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9"/>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9"/>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9"/>
    <w:uiPriority w:val="39"/>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9"/>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9"/>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9"/>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9"/>
    <w:uiPriority w:val="39"/>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9"/>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9"/>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9"/>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9"/>
    <w:uiPriority w:val="39"/>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9"/>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9"/>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9"/>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9"/>
    <w:uiPriority w:val="39"/>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9"/>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9"/>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9"/>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9"/>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9"/>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9"/>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9"/>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9"/>
    <w:uiPriority w:val="39"/>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9"/>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9"/>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9"/>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9"/>
    <w:uiPriority w:val="39"/>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9"/>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9"/>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9"/>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9"/>
    <w:uiPriority w:val="39"/>
    <w:rsid w:val="00DC775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9"/>
    <w:uiPriority w:val="39"/>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9"/>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9"/>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9"/>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9"/>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9"/>
    <w:uiPriority w:val="39"/>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9"/>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9"/>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9"/>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9"/>
    <w:uiPriority w:val="39"/>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9"/>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9"/>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9"/>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9"/>
    <w:uiPriority w:val="39"/>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9"/>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9"/>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9"/>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9"/>
    <w:uiPriority w:val="39"/>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9"/>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9"/>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9"/>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9"/>
    <w:uiPriority w:val="39"/>
    <w:rsid w:val="00DC775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9"/>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9"/>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9"/>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9"/>
    <w:uiPriority w:val="39"/>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9"/>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9"/>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9"/>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9"/>
    <w:uiPriority w:val="39"/>
    <w:rsid w:val="00DC775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9"/>
    <w:uiPriority w:val="39"/>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9"/>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9"/>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9"/>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9"/>
    <w:uiPriority w:val="39"/>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9"/>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9"/>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9"/>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9"/>
    <w:uiPriority w:val="39"/>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9"/>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9"/>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9"/>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9"/>
    <w:uiPriority w:val="39"/>
    <w:rsid w:val="00DC775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9"/>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9"/>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9"/>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DC775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DC77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DC7753"/>
    <w:pPr>
      <w:numPr>
        <w:numId w:val="14"/>
      </w:numPr>
      <w:spacing w:before="60" w:after="0"/>
    </w:pPr>
    <w:rPr>
      <w:rFonts w:ascii="Arial" w:eastAsia="MS Mincho" w:hAnsi="Arial"/>
      <w:b/>
      <w:szCs w:val="24"/>
      <w:lang w:eastAsia="en-GB"/>
    </w:rPr>
  </w:style>
  <w:style w:type="table" w:customStyle="1" w:styleId="119">
    <w:name w:val="网格表 1 浅色1"/>
    <w:basedOn w:val="a1"/>
    <w:next w:val="1f5"/>
    <w:uiPriority w:val="46"/>
    <w:rsid w:val="00DC7753"/>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DC7753"/>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DC7753"/>
    <w:rPr>
      <w:rFonts w:ascii="Times New Roman" w:eastAsia="宋体" w:hAnsi="Times New Roman"/>
      <w:lang w:val="en-US" w:eastAsia="zh-CN"/>
    </w:rPr>
  </w:style>
  <w:style w:type="paragraph" w:customStyle="1" w:styleId="LGTdoc">
    <w:name w:val="LGTdoc_본문"/>
    <w:basedOn w:val="a"/>
    <w:link w:val="LGTdocChar"/>
    <w:qFormat/>
    <w:rsid w:val="00DC77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C7753"/>
    <w:rPr>
      <w:rFonts w:ascii="Times New Roman" w:eastAsia="Batang" w:hAnsi="Times New Roman"/>
      <w:kern w:val="2"/>
      <w:sz w:val="22"/>
      <w:szCs w:val="24"/>
      <w:lang w:val="en-GB" w:eastAsia="ko-KR"/>
    </w:rPr>
  </w:style>
  <w:style w:type="character" w:customStyle="1" w:styleId="B12">
    <w:name w:val="B1 (文字)"/>
    <w:uiPriority w:val="99"/>
    <w:qFormat/>
    <w:locked/>
    <w:rsid w:val="00DC7753"/>
    <w:rPr>
      <w:rFonts w:ascii="Times New Roman" w:eastAsia="Times New Roman" w:hAnsi="Times New Roman"/>
      <w:lang w:eastAsia="en-US"/>
    </w:rPr>
  </w:style>
  <w:style w:type="character" w:customStyle="1" w:styleId="EditorsNoteCarCar">
    <w:name w:val="Editor's Note Car Car"/>
    <w:rsid w:val="00DC7753"/>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DC7753"/>
    <w:rPr>
      <w:rFonts w:ascii="Calibri Light" w:eastAsia="Malgun Gothic" w:hAnsi="Calibri Light" w:cs="Times New Roman"/>
      <w:color w:val="1F3763"/>
      <w:sz w:val="24"/>
      <w:szCs w:val="24"/>
      <w:lang w:val="en-GB" w:eastAsia="en-US"/>
    </w:rPr>
  </w:style>
  <w:style w:type="character" w:customStyle="1" w:styleId="1f6">
    <w:name w:val="未处理的提及1"/>
    <w:basedOn w:val="a0"/>
    <w:uiPriority w:val="52"/>
    <w:unhideWhenUsed/>
    <w:rsid w:val="00DC7753"/>
    <w:rPr>
      <w:color w:val="605E5C"/>
      <w:shd w:val="clear" w:color="auto" w:fill="E1DFDD"/>
    </w:rPr>
  </w:style>
  <w:style w:type="character" w:customStyle="1" w:styleId="UnresolvedMention2">
    <w:name w:val="Unresolved Mention2"/>
    <w:basedOn w:val="a0"/>
    <w:uiPriority w:val="99"/>
    <w:unhideWhenUsed/>
    <w:rsid w:val="00DC7753"/>
    <w:rPr>
      <w:color w:val="605E5C"/>
      <w:shd w:val="clear" w:color="auto" w:fill="E1DFDD"/>
    </w:rPr>
  </w:style>
  <w:style w:type="paragraph" w:customStyle="1" w:styleId="CH">
    <w:name w:val="CH"/>
    <w:basedOn w:val="a"/>
    <w:rsid w:val="00DC775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9"/>
    <w:qFormat/>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9"/>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9"/>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9"/>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9"/>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9"/>
    <w:uiPriority w:val="39"/>
    <w:rsid w:val="00DC775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9"/>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9"/>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9"/>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9"/>
    <w:uiPriority w:val="39"/>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9"/>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9"/>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9"/>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9"/>
    <w:uiPriority w:val="39"/>
    <w:rsid w:val="00DC775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9"/>
    <w:rsid w:val="00DC77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9"/>
    <w:uiPriority w:val="39"/>
    <w:rsid w:val="00DC77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9"/>
    <w:rsid w:val="00DC77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9"/>
    <w:rsid w:val="00DC77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9"/>
    <w:rsid w:val="00DC775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9"/>
    <w:rsid w:val="00DC77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9"/>
    <w:rsid w:val="00DC77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DC775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DC775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DC775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DC775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DC77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DC775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DC77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DC775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DC77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DC77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DC77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DC7753"/>
  </w:style>
  <w:style w:type="numbering" w:customStyle="1" w:styleId="NoList11">
    <w:name w:val="No List11"/>
    <w:next w:val="a2"/>
    <w:uiPriority w:val="99"/>
    <w:semiHidden/>
    <w:unhideWhenUsed/>
    <w:rsid w:val="00DC7753"/>
  </w:style>
  <w:style w:type="numbering" w:customStyle="1" w:styleId="NoList111">
    <w:name w:val="No List111"/>
    <w:next w:val="a2"/>
    <w:uiPriority w:val="99"/>
    <w:semiHidden/>
    <w:unhideWhenUsed/>
    <w:rsid w:val="00DC7753"/>
  </w:style>
  <w:style w:type="numbering" w:customStyle="1" w:styleId="1f7">
    <w:name w:val="リストなし1"/>
    <w:next w:val="a2"/>
    <w:uiPriority w:val="99"/>
    <w:semiHidden/>
    <w:unhideWhenUsed/>
    <w:rsid w:val="00DC7753"/>
  </w:style>
  <w:style w:type="numbering" w:customStyle="1" w:styleId="11a">
    <w:name w:val="无列表11"/>
    <w:next w:val="a2"/>
    <w:semiHidden/>
    <w:rsid w:val="00DC7753"/>
  </w:style>
  <w:style w:type="numbering" w:customStyle="1" w:styleId="NoList2">
    <w:name w:val="No List2"/>
    <w:next w:val="a2"/>
    <w:semiHidden/>
    <w:rsid w:val="00DC7753"/>
  </w:style>
  <w:style w:type="numbering" w:customStyle="1" w:styleId="NoList3">
    <w:name w:val="No List3"/>
    <w:next w:val="a2"/>
    <w:uiPriority w:val="99"/>
    <w:semiHidden/>
    <w:rsid w:val="00DC7753"/>
  </w:style>
  <w:style w:type="numbering" w:customStyle="1" w:styleId="NoList1111">
    <w:name w:val="No List1111"/>
    <w:next w:val="a2"/>
    <w:uiPriority w:val="99"/>
    <w:semiHidden/>
    <w:unhideWhenUsed/>
    <w:rsid w:val="00DC7753"/>
  </w:style>
  <w:style w:type="numbering" w:customStyle="1" w:styleId="1f8">
    <w:name w:val="無清單1"/>
    <w:next w:val="a2"/>
    <w:uiPriority w:val="99"/>
    <w:semiHidden/>
    <w:unhideWhenUsed/>
    <w:rsid w:val="00DC7753"/>
  </w:style>
  <w:style w:type="numbering" w:customStyle="1" w:styleId="11b">
    <w:name w:val="無清單11"/>
    <w:next w:val="a2"/>
    <w:uiPriority w:val="99"/>
    <w:semiHidden/>
    <w:unhideWhenUsed/>
    <w:rsid w:val="00DC7753"/>
  </w:style>
  <w:style w:type="numbering" w:customStyle="1" w:styleId="NoList11111">
    <w:name w:val="No List11111"/>
    <w:next w:val="a2"/>
    <w:uiPriority w:val="99"/>
    <w:semiHidden/>
    <w:unhideWhenUsed/>
    <w:rsid w:val="00DC7753"/>
  </w:style>
  <w:style w:type="numbering" w:customStyle="1" w:styleId="2f2">
    <w:name w:val="无列表2"/>
    <w:next w:val="a2"/>
    <w:uiPriority w:val="99"/>
    <w:semiHidden/>
    <w:unhideWhenUsed/>
    <w:rsid w:val="00DC7753"/>
  </w:style>
  <w:style w:type="numbering" w:customStyle="1" w:styleId="NoList12">
    <w:name w:val="No List12"/>
    <w:next w:val="a2"/>
    <w:uiPriority w:val="99"/>
    <w:semiHidden/>
    <w:unhideWhenUsed/>
    <w:rsid w:val="00DC7753"/>
  </w:style>
  <w:style w:type="numbering" w:customStyle="1" w:styleId="11c">
    <w:name w:val="リストなし11"/>
    <w:next w:val="a2"/>
    <w:uiPriority w:val="99"/>
    <w:semiHidden/>
    <w:unhideWhenUsed/>
    <w:rsid w:val="00DC7753"/>
  </w:style>
  <w:style w:type="numbering" w:customStyle="1" w:styleId="1119">
    <w:name w:val="无列表111"/>
    <w:next w:val="a2"/>
    <w:semiHidden/>
    <w:rsid w:val="00DC7753"/>
  </w:style>
  <w:style w:type="numbering" w:customStyle="1" w:styleId="NoList21">
    <w:name w:val="No List21"/>
    <w:next w:val="a2"/>
    <w:semiHidden/>
    <w:rsid w:val="00DC7753"/>
  </w:style>
  <w:style w:type="numbering" w:customStyle="1" w:styleId="NoList31">
    <w:name w:val="No List31"/>
    <w:next w:val="a2"/>
    <w:uiPriority w:val="99"/>
    <w:semiHidden/>
    <w:rsid w:val="00DC7753"/>
  </w:style>
  <w:style w:type="numbering" w:customStyle="1" w:styleId="12a">
    <w:name w:val="無清單12"/>
    <w:next w:val="a2"/>
    <w:uiPriority w:val="99"/>
    <w:semiHidden/>
    <w:unhideWhenUsed/>
    <w:rsid w:val="00DC7753"/>
  </w:style>
  <w:style w:type="numbering" w:customStyle="1" w:styleId="111a">
    <w:name w:val="無清單111"/>
    <w:next w:val="a2"/>
    <w:uiPriority w:val="99"/>
    <w:semiHidden/>
    <w:unhideWhenUsed/>
    <w:rsid w:val="00DC7753"/>
  </w:style>
  <w:style w:type="numbering" w:customStyle="1" w:styleId="NoList4">
    <w:name w:val="No List4"/>
    <w:next w:val="a2"/>
    <w:uiPriority w:val="99"/>
    <w:semiHidden/>
    <w:unhideWhenUsed/>
    <w:rsid w:val="00DC7753"/>
  </w:style>
  <w:style w:type="numbering" w:customStyle="1" w:styleId="NoList112">
    <w:name w:val="No List112"/>
    <w:next w:val="a2"/>
    <w:uiPriority w:val="99"/>
    <w:semiHidden/>
    <w:unhideWhenUsed/>
    <w:rsid w:val="00DC7753"/>
  </w:style>
  <w:style w:type="numbering" w:customStyle="1" w:styleId="NoList121">
    <w:name w:val="No List121"/>
    <w:next w:val="a2"/>
    <w:uiPriority w:val="99"/>
    <w:semiHidden/>
    <w:unhideWhenUsed/>
    <w:rsid w:val="00DC7753"/>
  </w:style>
  <w:style w:type="numbering" w:customStyle="1" w:styleId="111b">
    <w:name w:val="リストなし111"/>
    <w:next w:val="a2"/>
    <w:uiPriority w:val="99"/>
    <w:semiHidden/>
    <w:unhideWhenUsed/>
    <w:rsid w:val="00DC7753"/>
  </w:style>
  <w:style w:type="numbering" w:customStyle="1" w:styleId="11110">
    <w:name w:val="无列表1111"/>
    <w:next w:val="a2"/>
    <w:semiHidden/>
    <w:rsid w:val="00DC7753"/>
  </w:style>
  <w:style w:type="numbering" w:customStyle="1" w:styleId="NoList211">
    <w:name w:val="No List211"/>
    <w:next w:val="a2"/>
    <w:semiHidden/>
    <w:rsid w:val="00DC7753"/>
  </w:style>
  <w:style w:type="numbering" w:customStyle="1" w:styleId="NoList311">
    <w:name w:val="No List311"/>
    <w:next w:val="a2"/>
    <w:uiPriority w:val="99"/>
    <w:semiHidden/>
    <w:rsid w:val="00DC7753"/>
  </w:style>
  <w:style w:type="numbering" w:customStyle="1" w:styleId="NoList111111">
    <w:name w:val="No List111111"/>
    <w:next w:val="a2"/>
    <w:uiPriority w:val="99"/>
    <w:semiHidden/>
    <w:unhideWhenUsed/>
    <w:rsid w:val="00DC7753"/>
  </w:style>
  <w:style w:type="numbering" w:customStyle="1" w:styleId="1218">
    <w:name w:val="無清單121"/>
    <w:next w:val="a2"/>
    <w:uiPriority w:val="99"/>
    <w:semiHidden/>
    <w:unhideWhenUsed/>
    <w:rsid w:val="00DC7753"/>
  </w:style>
  <w:style w:type="numbering" w:customStyle="1" w:styleId="11116">
    <w:name w:val="無清單1111"/>
    <w:next w:val="a2"/>
    <w:uiPriority w:val="99"/>
    <w:semiHidden/>
    <w:unhideWhenUsed/>
    <w:rsid w:val="00DC7753"/>
  </w:style>
  <w:style w:type="numbering" w:customStyle="1" w:styleId="NoList5">
    <w:name w:val="No List5"/>
    <w:next w:val="a2"/>
    <w:uiPriority w:val="99"/>
    <w:semiHidden/>
    <w:unhideWhenUsed/>
    <w:rsid w:val="00DC7753"/>
  </w:style>
  <w:style w:type="numbering" w:customStyle="1" w:styleId="NoList13">
    <w:name w:val="No List13"/>
    <w:next w:val="a2"/>
    <w:uiPriority w:val="99"/>
    <w:semiHidden/>
    <w:unhideWhenUsed/>
    <w:rsid w:val="00DC7753"/>
  </w:style>
  <w:style w:type="numbering" w:customStyle="1" w:styleId="12b">
    <w:name w:val="リストなし12"/>
    <w:next w:val="a2"/>
    <w:uiPriority w:val="99"/>
    <w:semiHidden/>
    <w:unhideWhenUsed/>
    <w:rsid w:val="00DC7753"/>
  </w:style>
  <w:style w:type="numbering" w:customStyle="1" w:styleId="12c">
    <w:name w:val="无列表12"/>
    <w:next w:val="a2"/>
    <w:semiHidden/>
    <w:rsid w:val="00DC7753"/>
  </w:style>
  <w:style w:type="numbering" w:customStyle="1" w:styleId="NoList22">
    <w:name w:val="No List22"/>
    <w:next w:val="a2"/>
    <w:semiHidden/>
    <w:rsid w:val="00DC7753"/>
  </w:style>
  <w:style w:type="numbering" w:customStyle="1" w:styleId="NoList32">
    <w:name w:val="No List32"/>
    <w:next w:val="a2"/>
    <w:uiPriority w:val="99"/>
    <w:semiHidden/>
    <w:rsid w:val="00DC7753"/>
  </w:style>
  <w:style w:type="numbering" w:customStyle="1" w:styleId="138">
    <w:name w:val="無清單13"/>
    <w:next w:val="a2"/>
    <w:uiPriority w:val="99"/>
    <w:semiHidden/>
    <w:unhideWhenUsed/>
    <w:rsid w:val="00DC7753"/>
  </w:style>
  <w:style w:type="numbering" w:customStyle="1" w:styleId="1128">
    <w:name w:val="無清單112"/>
    <w:next w:val="a2"/>
    <w:uiPriority w:val="99"/>
    <w:semiHidden/>
    <w:unhideWhenUsed/>
    <w:rsid w:val="00DC7753"/>
  </w:style>
  <w:style w:type="numbering" w:customStyle="1" w:styleId="216">
    <w:name w:val="无列表21"/>
    <w:next w:val="a2"/>
    <w:uiPriority w:val="99"/>
    <w:semiHidden/>
    <w:unhideWhenUsed/>
    <w:rsid w:val="00DC7753"/>
  </w:style>
  <w:style w:type="numbering" w:customStyle="1" w:styleId="NoList122">
    <w:name w:val="No List122"/>
    <w:next w:val="a2"/>
    <w:uiPriority w:val="99"/>
    <w:semiHidden/>
    <w:unhideWhenUsed/>
    <w:rsid w:val="00DC7753"/>
  </w:style>
  <w:style w:type="numbering" w:customStyle="1" w:styleId="1129">
    <w:name w:val="リストなし112"/>
    <w:next w:val="a2"/>
    <w:uiPriority w:val="99"/>
    <w:semiHidden/>
    <w:unhideWhenUsed/>
    <w:rsid w:val="00DC7753"/>
  </w:style>
  <w:style w:type="numbering" w:customStyle="1" w:styleId="112a">
    <w:name w:val="无列表112"/>
    <w:next w:val="a2"/>
    <w:semiHidden/>
    <w:rsid w:val="00DC7753"/>
  </w:style>
  <w:style w:type="numbering" w:customStyle="1" w:styleId="NoList212">
    <w:name w:val="No List212"/>
    <w:next w:val="a2"/>
    <w:semiHidden/>
    <w:rsid w:val="00DC7753"/>
  </w:style>
  <w:style w:type="numbering" w:customStyle="1" w:styleId="NoList312">
    <w:name w:val="No List312"/>
    <w:next w:val="a2"/>
    <w:uiPriority w:val="99"/>
    <w:semiHidden/>
    <w:rsid w:val="00DC7753"/>
  </w:style>
  <w:style w:type="numbering" w:customStyle="1" w:styleId="NoList1112">
    <w:name w:val="No List1112"/>
    <w:next w:val="a2"/>
    <w:uiPriority w:val="99"/>
    <w:semiHidden/>
    <w:unhideWhenUsed/>
    <w:rsid w:val="00DC7753"/>
  </w:style>
  <w:style w:type="numbering" w:customStyle="1" w:styleId="1227">
    <w:name w:val="無清單122"/>
    <w:next w:val="a2"/>
    <w:uiPriority w:val="99"/>
    <w:semiHidden/>
    <w:unhideWhenUsed/>
    <w:rsid w:val="00DC7753"/>
  </w:style>
  <w:style w:type="numbering" w:customStyle="1" w:styleId="11120">
    <w:name w:val="無清單1112"/>
    <w:next w:val="a2"/>
    <w:uiPriority w:val="99"/>
    <w:semiHidden/>
    <w:unhideWhenUsed/>
    <w:rsid w:val="00DC7753"/>
  </w:style>
  <w:style w:type="numbering" w:customStyle="1" w:styleId="3b">
    <w:name w:val="无列表3"/>
    <w:next w:val="a2"/>
    <w:uiPriority w:val="99"/>
    <w:semiHidden/>
    <w:unhideWhenUsed/>
    <w:rsid w:val="00DC7753"/>
  </w:style>
  <w:style w:type="numbering" w:customStyle="1" w:styleId="139">
    <w:name w:val="无列表13"/>
    <w:next w:val="a2"/>
    <w:semiHidden/>
    <w:rsid w:val="00DC7753"/>
  </w:style>
  <w:style w:type="numbering" w:customStyle="1" w:styleId="NoList113">
    <w:name w:val="No List113"/>
    <w:next w:val="a2"/>
    <w:uiPriority w:val="99"/>
    <w:semiHidden/>
    <w:unhideWhenUsed/>
    <w:rsid w:val="00DC7753"/>
  </w:style>
  <w:style w:type="numbering" w:customStyle="1" w:styleId="NoList41">
    <w:name w:val="No List41"/>
    <w:next w:val="a2"/>
    <w:uiPriority w:val="99"/>
    <w:semiHidden/>
    <w:unhideWhenUsed/>
    <w:rsid w:val="00DC7753"/>
  </w:style>
  <w:style w:type="numbering" w:customStyle="1" w:styleId="222">
    <w:name w:val="无列表22"/>
    <w:next w:val="a2"/>
    <w:uiPriority w:val="99"/>
    <w:semiHidden/>
    <w:unhideWhenUsed/>
    <w:rsid w:val="00DC7753"/>
  </w:style>
  <w:style w:type="numbering" w:customStyle="1" w:styleId="NoList1211">
    <w:name w:val="No List1211"/>
    <w:next w:val="a2"/>
    <w:uiPriority w:val="99"/>
    <w:semiHidden/>
    <w:unhideWhenUsed/>
    <w:rsid w:val="00DC7753"/>
  </w:style>
  <w:style w:type="numbering" w:customStyle="1" w:styleId="11117">
    <w:name w:val="リストなし1111"/>
    <w:next w:val="a2"/>
    <w:uiPriority w:val="99"/>
    <w:semiHidden/>
    <w:unhideWhenUsed/>
    <w:rsid w:val="00DC7753"/>
  </w:style>
  <w:style w:type="numbering" w:customStyle="1" w:styleId="111110">
    <w:name w:val="无列表11111"/>
    <w:next w:val="a2"/>
    <w:semiHidden/>
    <w:rsid w:val="00DC7753"/>
  </w:style>
  <w:style w:type="numbering" w:customStyle="1" w:styleId="NoList2111">
    <w:name w:val="No List2111"/>
    <w:next w:val="a2"/>
    <w:semiHidden/>
    <w:rsid w:val="00DC7753"/>
  </w:style>
  <w:style w:type="numbering" w:customStyle="1" w:styleId="NoList3111">
    <w:name w:val="No List3111"/>
    <w:next w:val="a2"/>
    <w:uiPriority w:val="99"/>
    <w:semiHidden/>
    <w:rsid w:val="00DC7753"/>
  </w:style>
  <w:style w:type="numbering" w:customStyle="1" w:styleId="NoList1111111">
    <w:name w:val="No List1111111"/>
    <w:next w:val="a2"/>
    <w:uiPriority w:val="99"/>
    <w:semiHidden/>
    <w:unhideWhenUsed/>
    <w:rsid w:val="00DC7753"/>
  </w:style>
  <w:style w:type="numbering" w:customStyle="1" w:styleId="12110">
    <w:name w:val="無清單1211"/>
    <w:next w:val="a2"/>
    <w:uiPriority w:val="99"/>
    <w:semiHidden/>
    <w:unhideWhenUsed/>
    <w:rsid w:val="00DC7753"/>
  </w:style>
  <w:style w:type="numbering" w:customStyle="1" w:styleId="111112">
    <w:name w:val="無清單11111"/>
    <w:next w:val="a2"/>
    <w:uiPriority w:val="99"/>
    <w:semiHidden/>
    <w:unhideWhenUsed/>
    <w:rsid w:val="00DC7753"/>
  </w:style>
  <w:style w:type="numbering" w:customStyle="1" w:styleId="NoList131">
    <w:name w:val="No List131"/>
    <w:next w:val="a2"/>
    <w:uiPriority w:val="99"/>
    <w:semiHidden/>
    <w:unhideWhenUsed/>
    <w:rsid w:val="00DC7753"/>
  </w:style>
  <w:style w:type="numbering" w:customStyle="1" w:styleId="1219">
    <w:name w:val="リストなし121"/>
    <w:next w:val="a2"/>
    <w:uiPriority w:val="99"/>
    <w:semiHidden/>
    <w:unhideWhenUsed/>
    <w:rsid w:val="00DC7753"/>
  </w:style>
  <w:style w:type="numbering" w:customStyle="1" w:styleId="121a">
    <w:name w:val="无列表121"/>
    <w:next w:val="a2"/>
    <w:semiHidden/>
    <w:rsid w:val="00DC7753"/>
  </w:style>
  <w:style w:type="numbering" w:customStyle="1" w:styleId="NoList221">
    <w:name w:val="No List221"/>
    <w:next w:val="a2"/>
    <w:semiHidden/>
    <w:rsid w:val="00DC7753"/>
  </w:style>
  <w:style w:type="numbering" w:customStyle="1" w:styleId="NoList321">
    <w:name w:val="No List321"/>
    <w:next w:val="a2"/>
    <w:uiPriority w:val="99"/>
    <w:semiHidden/>
    <w:rsid w:val="00DC7753"/>
  </w:style>
  <w:style w:type="numbering" w:customStyle="1" w:styleId="NoList1121">
    <w:name w:val="No List1121"/>
    <w:next w:val="a2"/>
    <w:uiPriority w:val="99"/>
    <w:semiHidden/>
    <w:unhideWhenUsed/>
    <w:rsid w:val="00DC7753"/>
  </w:style>
  <w:style w:type="numbering" w:customStyle="1" w:styleId="1310">
    <w:name w:val="無清單131"/>
    <w:next w:val="a2"/>
    <w:uiPriority w:val="99"/>
    <w:semiHidden/>
    <w:unhideWhenUsed/>
    <w:rsid w:val="00DC7753"/>
  </w:style>
  <w:style w:type="numbering" w:customStyle="1" w:styleId="11210">
    <w:name w:val="無清單1121"/>
    <w:next w:val="a2"/>
    <w:uiPriority w:val="99"/>
    <w:semiHidden/>
    <w:unhideWhenUsed/>
    <w:rsid w:val="00DC7753"/>
  </w:style>
  <w:style w:type="numbering" w:customStyle="1" w:styleId="2111">
    <w:name w:val="无列表211"/>
    <w:next w:val="a2"/>
    <w:uiPriority w:val="99"/>
    <w:semiHidden/>
    <w:unhideWhenUsed/>
    <w:rsid w:val="00DC7753"/>
  </w:style>
  <w:style w:type="numbering" w:customStyle="1" w:styleId="NoList1221">
    <w:name w:val="No List1221"/>
    <w:next w:val="a2"/>
    <w:uiPriority w:val="99"/>
    <w:semiHidden/>
    <w:unhideWhenUsed/>
    <w:rsid w:val="00DC7753"/>
  </w:style>
  <w:style w:type="numbering" w:customStyle="1" w:styleId="11214">
    <w:name w:val="リストなし1121"/>
    <w:next w:val="a2"/>
    <w:uiPriority w:val="99"/>
    <w:semiHidden/>
    <w:unhideWhenUsed/>
    <w:rsid w:val="00DC7753"/>
  </w:style>
  <w:style w:type="numbering" w:customStyle="1" w:styleId="11215">
    <w:name w:val="无列表1121"/>
    <w:next w:val="a2"/>
    <w:semiHidden/>
    <w:rsid w:val="00DC7753"/>
  </w:style>
  <w:style w:type="numbering" w:customStyle="1" w:styleId="NoList2121">
    <w:name w:val="No List2121"/>
    <w:next w:val="a2"/>
    <w:semiHidden/>
    <w:rsid w:val="00DC7753"/>
  </w:style>
  <w:style w:type="numbering" w:customStyle="1" w:styleId="NoList3121">
    <w:name w:val="No List3121"/>
    <w:next w:val="a2"/>
    <w:uiPriority w:val="99"/>
    <w:semiHidden/>
    <w:rsid w:val="00DC7753"/>
  </w:style>
  <w:style w:type="numbering" w:customStyle="1" w:styleId="NoList11121">
    <w:name w:val="No List11121"/>
    <w:next w:val="a2"/>
    <w:uiPriority w:val="99"/>
    <w:semiHidden/>
    <w:unhideWhenUsed/>
    <w:rsid w:val="00DC7753"/>
  </w:style>
  <w:style w:type="numbering" w:customStyle="1" w:styleId="12210">
    <w:name w:val="無清單1221"/>
    <w:next w:val="a2"/>
    <w:uiPriority w:val="99"/>
    <w:semiHidden/>
    <w:unhideWhenUsed/>
    <w:rsid w:val="00DC7753"/>
  </w:style>
  <w:style w:type="numbering" w:customStyle="1" w:styleId="111210">
    <w:name w:val="無清單11121"/>
    <w:next w:val="a2"/>
    <w:uiPriority w:val="99"/>
    <w:semiHidden/>
    <w:unhideWhenUsed/>
    <w:rsid w:val="00DC7753"/>
  </w:style>
  <w:style w:type="numbering" w:customStyle="1" w:styleId="NoList6">
    <w:name w:val="No List6"/>
    <w:next w:val="a2"/>
    <w:uiPriority w:val="99"/>
    <w:semiHidden/>
    <w:unhideWhenUsed/>
    <w:rsid w:val="00DC7753"/>
  </w:style>
  <w:style w:type="numbering" w:customStyle="1" w:styleId="NoList14">
    <w:name w:val="No List14"/>
    <w:next w:val="a2"/>
    <w:uiPriority w:val="99"/>
    <w:semiHidden/>
    <w:unhideWhenUsed/>
    <w:rsid w:val="00DC7753"/>
  </w:style>
  <w:style w:type="numbering" w:customStyle="1" w:styleId="13a">
    <w:name w:val="リストなし13"/>
    <w:next w:val="a2"/>
    <w:uiPriority w:val="99"/>
    <w:semiHidden/>
    <w:unhideWhenUsed/>
    <w:rsid w:val="00DC7753"/>
  </w:style>
  <w:style w:type="numbering" w:customStyle="1" w:styleId="NoList23">
    <w:name w:val="No List23"/>
    <w:next w:val="a2"/>
    <w:semiHidden/>
    <w:rsid w:val="00DC7753"/>
  </w:style>
  <w:style w:type="numbering" w:customStyle="1" w:styleId="NoList33">
    <w:name w:val="No List33"/>
    <w:next w:val="a2"/>
    <w:uiPriority w:val="99"/>
    <w:semiHidden/>
    <w:rsid w:val="00DC7753"/>
  </w:style>
  <w:style w:type="numbering" w:customStyle="1" w:styleId="148">
    <w:name w:val="無清單14"/>
    <w:next w:val="a2"/>
    <w:uiPriority w:val="99"/>
    <w:semiHidden/>
    <w:unhideWhenUsed/>
    <w:rsid w:val="00DC7753"/>
  </w:style>
  <w:style w:type="numbering" w:customStyle="1" w:styleId="1136">
    <w:name w:val="無清單113"/>
    <w:next w:val="a2"/>
    <w:uiPriority w:val="99"/>
    <w:semiHidden/>
    <w:unhideWhenUsed/>
    <w:rsid w:val="00DC7753"/>
  </w:style>
  <w:style w:type="numbering" w:customStyle="1" w:styleId="NoList123">
    <w:name w:val="No List123"/>
    <w:next w:val="a2"/>
    <w:uiPriority w:val="99"/>
    <w:semiHidden/>
    <w:unhideWhenUsed/>
    <w:rsid w:val="00DC7753"/>
  </w:style>
  <w:style w:type="numbering" w:customStyle="1" w:styleId="1137">
    <w:name w:val="リストなし113"/>
    <w:next w:val="a2"/>
    <w:uiPriority w:val="99"/>
    <w:semiHidden/>
    <w:unhideWhenUsed/>
    <w:rsid w:val="00DC7753"/>
  </w:style>
  <w:style w:type="numbering" w:customStyle="1" w:styleId="1138">
    <w:name w:val="无列表113"/>
    <w:next w:val="a2"/>
    <w:semiHidden/>
    <w:rsid w:val="00DC7753"/>
  </w:style>
  <w:style w:type="numbering" w:customStyle="1" w:styleId="NoList213">
    <w:name w:val="No List213"/>
    <w:next w:val="a2"/>
    <w:semiHidden/>
    <w:rsid w:val="00DC7753"/>
  </w:style>
  <w:style w:type="numbering" w:customStyle="1" w:styleId="NoList313">
    <w:name w:val="No List313"/>
    <w:next w:val="a2"/>
    <w:uiPriority w:val="99"/>
    <w:semiHidden/>
    <w:rsid w:val="00DC7753"/>
  </w:style>
  <w:style w:type="numbering" w:customStyle="1" w:styleId="NoList1113">
    <w:name w:val="No List1113"/>
    <w:next w:val="a2"/>
    <w:uiPriority w:val="99"/>
    <w:semiHidden/>
    <w:unhideWhenUsed/>
    <w:rsid w:val="00DC7753"/>
  </w:style>
  <w:style w:type="numbering" w:customStyle="1" w:styleId="1236">
    <w:name w:val="無清單123"/>
    <w:next w:val="a2"/>
    <w:uiPriority w:val="99"/>
    <w:semiHidden/>
    <w:unhideWhenUsed/>
    <w:rsid w:val="00DC7753"/>
  </w:style>
  <w:style w:type="numbering" w:customStyle="1" w:styleId="11130">
    <w:name w:val="無清單1113"/>
    <w:next w:val="a2"/>
    <w:uiPriority w:val="99"/>
    <w:semiHidden/>
    <w:unhideWhenUsed/>
    <w:rsid w:val="00DC7753"/>
  </w:style>
  <w:style w:type="numbering" w:customStyle="1" w:styleId="NoList51">
    <w:name w:val="No List51"/>
    <w:next w:val="a2"/>
    <w:uiPriority w:val="99"/>
    <w:semiHidden/>
    <w:unhideWhenUsed/>
    <w:rsid w:val="00DC7753"/>
  </w:style>
  <w:style w:type="numbering" w:customStyle="1" w:styleId="1314">
    <w:name w:val="无列表131"/>
    <w:next w:val="a2"/>
    <w:semiHidden/>
    <w:rsid w:val="00DC7753"/>
  </w:style>
  <w:style w:type="numbering" w:customStyle="1" w:styleId="NoList1131">
    <w:name w:val="No List1131"/>
    <w:next w:val="a2"/>
    <w:uiPriority w:val="99"/>
    <w:semiHidden/>
    <w:unhideWhenUsed/>
    <w:rsid w:val="00DC7753"/>
  </w:style>
  <w:style w:type="numbering" w:customStyle="1" w:styleId="NoList411">
    <w:name w:val="No List411"/>
    <w:next w:val="a2"/>
    <w:uiPriority w:val="99"/>
    <w:semiHidden/>
    <w:unhideWhenUsed/>
    <w:rsid w:val="00DC7753"/>
  </w:style>
  <w:style w:type="numbering" w:customStyle="1" w:styleId="2210">
    <w:name w:val="无列表221"/>
    <w:next w:val="a2"/>
    <w:uiPriority w:val="99"/>
    <w:semiHidden/>
    <w:unhideWhenUsed/>
    <w:rsid w:val="00DC7753"/>
  </w:style>
  <w:style w:type="numbering" w:customStyle="1" w:styleId="NoList12111">
    <w:name w:val="No List12111"/>
    <w:next w:val="a2"/>
    <w:uiPriority w:val="99"/>
    <w:semiHidden/>
    <w:unhideWhenUsed/>
    <w:rsid w:val="00DC7753"/>
  </w:style>
  <w:style w:type="numbering" w:customStyle="1" w:styleId="111113">
    <w:name w:val="リストなし11111"/>
    <w:next w:val="a2"/>
    <w:uiPriority w:val="99"/>
    <w:semiHidden/>
    <w:unhideWhenUsed/>
    <w:rsid w:val="00DC7753"/>
  </w:style>
  <w:style w:type="numbering" w:customStyle="1" w:styleId="1111110">
    <w:name w:val="无列表111111"/>
    <w:next w:val="a2"/>
    <w:semiHidden/>
    <w:rsid w:val="00DC7753"/>
  </w:style>
  <w:style w:type="numbering" w:customStyle="1" w:styleId="NoList21111">
    <w:name w:val="No List21111"/>
    <w:next w:val="a2"/>
    <w:semiHidden/>
    <w:rsid w:val="00DC7753"/>
  </w:style>
  <w:style w:type="numbering" w:customStyle="1" w:styleId="NoList31111">
    <w:name w:val="No List31111"/>
    <w:next w:val="a2"/>
    <w:uiPriority w:val="99"/>
    <w:semiHidden/>
    <w:rsid w:val="00DC7753"/>
  </w:style>
  <w:style w:type="numbering" w:customStyle="1" w:styleId="NoList11111111">
    <w:name w:val="No List11111111"/>
    <w:next w:val="a2"/>
    <w:uiPriority w:val="99"/>
    <w:semiHidden/>
    <w:unhideWhenUsed/>
    <w:rsid w:val="00DC7753"/>
  </w:style>
  <w:style w:type="numbering" w:customStyle="1" w:styleId="121110">
    <w:name w:val="無清單12111"/>
    <w:next w:val="a2"/>
    <w:uiPriority w:val="99"/>
    <w:semiHidden/>
    <w:unhideWhenUsed/>
    <w:rsid w:val="00DC7753"/>
  </w:style>
  <w:style w:type="numbering" w:customStyle="1" w:styleId="1111111">
    <w:name w:val="無清單111111"/>
    <w:next w:val="a2"/>
    <w:uiPriority w:val="99"/>
    <w:semiHidden/>
    <w:unhideWhenUsed/>
    <w:rsid w:val="00DC7753"/>
  </w:style>
  <w:style w:type="numbering" w:customStyle="1" w:styleId="NoList1311">
    <w:name w:val="No List1311"/>
    <w:next w:val="a2"/>
    <w:uiPriority w:val="99"/>
    <w:semiHidden/>
    <w:unhideWhenUsed/>
    <w:rsid w:val="00DC7753"/>
  </w:style>
  <w:style w:type="numbering" w:customStyle="1" w:styleId="12114">
    <w:name w:val="リストなし1211"/>
    <w:next w:val="a2"/>
    <w:uiPriority w:val="99"/>
    <w:semiHidden/>
    <w:unhideWhenUsed/>
    <w:rsid w:val="00DC7753"/>
  </w:style>
  <w:style w:type="numbering" w:customStyle="1" w:styleId="12115">
    <w:name w:val="无列表1211"/>
    <w:next w:val="a2"/>
    <w:semiHidden/>
    <w:rsid w:val="00DC7753"/>
  </w:style>
  <w:style w:type="numbering" w:customStyle="1" w:styleId="NoList2211">
    <w:name w:val="No List2211"/>
    <w:next w:val="a2"/>
    <w:semiHidden/>
    <w:rsid w:val="00DC7753"/>
  </w:style>
  <w:style w:type="numbering" w:customStyle="1" w:styleId="NoList3211">
    <w:name w:val="No List3211"/>
    <w:next w:val="a2"/>
    <w:uiPriority w:val="99"/>
    <w:semiHidden/>
    <w:rsid w:val="00DC7753"/>
  </w:style>
  <w:style w:type="numbering" w:customStyle="1" w:styleId="NoList11211">
    <w:name w:val="No List11211"/>
    <w:next w:val="a2"/>
    <w:uiPriority w:val="99"/>
    <w:semiHidden/>
    <w:unhideWhenUsed/>
    <w:rsid w:val="00DC7753"/>
  </w:style>
  <w:style w:type="numbering" w:customStyle="1" w:styleId="13110">
    <w:name w:val="無清單1311"/>
    <w:next w:val="a2"/>
    <w:uiPriority w:val="99"/>
    <w:semiHidden/>
    <w:unhideWhenUsed/>
    <w:rsid w:val="00DC7753"/>
  </w:style>
  <w:style w:type="numbering" w:customStyle="1" w:styleId="112110">
    <w:name w:val="無清單11211"/>
    <w:next w:val="a2"/>
    <w:uiPriority w:val="99"/>
    <w:semiHidden/>
    <w:unhideWhenUsed/>
    <w:rsid w:val="00DC7753"/>
  </w:style>
  <w:style w:type="numbering" w:customStyle="1" w:styleId="21110">
    <w:name w:val="无列表2111"/>
    <w:next w:val="a2"/>
    <w:uiPriority w:val="99"/>
    <w:semiHidden/>
    <w:unhideWhenUsed/>
    <w:rsid w:val="00DC7753"/>
  </w:style>
  <w:style w:type="numbering" w:customStyle="1" w:styleId="NoList12211">
    <w:name w:val="No List12211"/>
    <w:next w:val="a2"/>
    <w:uiPriority w:val="99"/>
    <w:semiHidden/>
    <w:unhideWhenUsed/>
    <w:rsid w:val="00DC7753"/>
  </w:style>
  <w:style w:type="numbering" w:customStyle="1" w:styleId="112111">
    <w:name w:val="リストなし11211"/>
    <w:next w:val="a2"/>
    <w:uiPriority w:val="99"/>
    <w:semiHidden/>
    <w:unhideWhenUsed/>
    <w:rsid w:val="00DC7753"/>
  </w:style>
  <w:style w:type="numbering" w:customStyle="1" w:styleId="112112">
    <w:name w:val="无列表11211"/>
    <w:next w:val="a2"/>
    <w:semiHidden/>
    <w:rsid w:val="00DC7753"/>
  </w:style>
  <w:style w:type="numbering" w:customStyle="1" w:styleId="NoList21211">
    <w:name w:val="No List21211"/>
    <w:next w:val="a2"/>
    <w:semiHidden/>
    <w:rsid w:val="00DC7753"/>
  </w:style>
  <w:style w:type="numbering" w:customStyle="1" w:styleId="NoList31211">
    <w:name w:val="No List31211"/>
    <w:next w:val="a2"/>
    <w:uiPriority w:val="99"/>
    <w:semiHidden/>
    <w:rsid w:val="00DC7753"/>
  </w:style>
  <w:style w:type="numbering" w:customStyle="1" w:styleId="NoList111211">
    <w:name w:val="No List111211"/>
    <w:next w:val="a2"/>
    <w:uiPriority w:val="99"/>
    <w:semiHidden/>
    <w:unhideWhenUsed/>
    <w:rsid w:val="00DC7753"/>
  </w:style>
  <w:style w:type="numbering" w:customStyle="1" w:styleId="122110">
    <w:name w:val="無清單12211"/>
    <w:next w:val="a2"/>
    <w:uiPriority w:val="99"/>
    <w:semiHidden/>
    <w:unhideWhenUsed/>
    <w:rsid w:val="00DC7753"/>
  </w:style>
  <w:style w:type="numbering" w:customStyle="1" w:styleId="111211">
    <w:name w:val="無清單111211"/>
    <w:next w:val="a2"/>
    <w:uiPriority w:val="99"/>
    <w:semiHidden/>
    <w:unhideWhenUsed/>
    <w:rsid w:val="00DC7753"/>
  </w:style>
  <w:style w:type="numbering" w:customStyle="1" w:styleId="NoList511">
    <w:name w:val="No List511"/>
    <w:next w:val="a2"/>
    <w:uiPriority w:val="99"/>
    <w:semiHidden/>
    <w:unhideWhenUsed/>
    <w:rsid w:val="00DC7753"/>
  </w:style>
  <w:style w:type="numbering" w:customStyle="1" w:styleId="NoList61">
    <w:name w:val="No List61"/>
    <w:next w:val="a2"/>
    <w:uiPriority w:val="99"/>
    <w:semiHidden/>
    <w:unhideWhenUsed/>
    <w:rsid w:val="00DC7753"/>
  </w:style>
  <w:style w:type="numbering" w:customStyle="1" w:styleId="NoList141">
    <w:name w:val="No List141"/>
    <w:next w:val="a2"/>
    <w:uiPriority w:val="99"/>
    <w:semiHidden/>
    <w:unhideWhenUsed/>
    <w:rsid w:val="00DC7753"/>
  </w:style>
  <w:style w:type="numbering" w:customStyle="1" w:styleId="1315">
    <w:name w:val="リストなし131"/>
    <w:next w:val="a2"/>
    <w:uiPriority w:val="99"/>
    <w:semiHidden/>
    <w:unhideWhenUsed/>
    <w:rsid w:val="00DC7753"/>
  </w:style>
  <w:style w:type="numbering" w:customStyle="1" w:styleId="NoList231">
    <w:name w:val="No List231"/>
    <w:next w:val="a2"/>
    <w:semiHidden/>
    <w:rsid w:val="00DC7753"/>
  </w:style>
  <w:style w:type="numbering" w:customStyle="1" w:styleId="NoList331">
    <w:name w:val="No List331"/>
    <w:next w:val="a2"/>
    <w:uiPriority w:val="99"/>
    <w:semiHidden/>
    <w:rsid w:val="00DC7753"/>
  </w:style>
  <w:style w:type="numbering" w:customStyle="1" w:styleId="NoList114">
    <w:name w:val="No List114"/>
    <w:next w:val="a2"/>
    <w:uiPriority w:val="99"/>
    <w:semiHidden/>
    <w:unhideWhenUsed/>
    <w:rsid w:val="00DC7753"/>
  </w:style>
  <w:style w:type="numbering" w:customStyle="1" w:styleId="1410">
    <w:name w:val="無清單141"/>
    <w:next w:val="a2"/>
    <w:uiPriority w:val="99"/>
    <w:semiHidden/>
    <w:unhideWhenUsed/>
    <w:rsid w:val="00DC7753"/>
  </w:style>
  <w:style w:type="numbering" w:customStyle="1" w:styleId="11310">
    <w:name w:val="無清單1131"/>
    <w:next w:val="a2"/>
    <w:uiPriority w:val="99"/>
    <w:semiHidden/>
    <w:unhideWhenUsed/>
    <w:rsid w:val="00DC7753"/>
  </w:style>
  <w:style w:type="numbering" w:customStyle="1" w:styleId="NoList42">
    <w:name w:val="No List42"/>
    <w:next w:val="a2"/>
    <w:uiPriority w:val="99"/>
    <w:semiHidden/>
    <w:unhideWhenUsed/>
    <w:rsid w:val="00DC7753"/>
  </w:style>
  <w:style w:type="numbering" w:customStyle="1" w:styleId="NoList1231">
    <w:name w:val="No List1231"/>
    <w:next w:val="a2"/>
    <w:uiPriority w:val="99"/>
    <w:semiHidden/>
    <w:unhideWhenUsed/>
    <w:rsid w:val="00DC7753"/>
  </w:style>
  <w:style w:type="numbering" w:customStyle="1" w:styleId="11312">
    <w:name w:val="リストなし1131"/>
    <w:next w:val="a2"/>
    <w:uiPriority w:val="99"/>
    <w:semiHidden/>
    <w:unhideWhenUsed/>
    <w:rsid w:val="00DC7753"/>
  </w:style>
  <w:style w:type="numbering" w:customStyle="1" w:styleId="11313">
    <w:name w:val="无列表1131"/>
    <w:next w:val="a2"/>
    <w:semiHidden/>
    <w:rsid w:val="00DC7753"/>
  </w:style>
  <w:style w:type="numbering" w:customStyle="1" w:styleId="NoList2131">
    <w:name w:val="No List2131"/>
    <w:next w:val="a2"/>
    <w:semiHidden/>
    <w:rsid w:val="00DC7753"/>
  </w:style>
  <w:style w:type="numbering" w:customStyle="1" w:styleId="NoList3131">
    <w:name w:val="No List3131"/>
    <w:next w:val="a2"/>
    <w:uiPriority w:val="99"/>
    <w:semiHidden/>
    <w:rsid w:val="00DC7753"/>
  </w:style>
  <w:style w:type="numbering" w:customStyle="1" w:styleId="NoList11131">
    <w:name w:val="No List11131"/>
    <w:next w:val="a2"/>
    <w:uiPriority w:val="99"/>
    <w:semiHidden/>
    <w:unhideWhenUsed/>
    <w:rsid w:val="00DC7753"/>
  </w:style>
  <w:style w:type="numbering" w:customStyle="1" w:styleId="12310">
    <w:name w:val="無清單1231"/>
    <w:next w:val="a2"/>
    <w:uiPriority w:val="99"/>
    <w:semiHidden/>
    <w:unhideWhenUsed/>
    <w:rsid w:val="00DC7753"/>
  </w:style>
  <w:style w:type="numbering" w:customStyle="1" w:styleId="111310">
    <w:name w:val="無清單11131"/>
    <w:next w:val="a2"/>
    <w:uiPriority w:val="99"/>
    <w:semiHidden/>
    <w:unhideWhenUsed/>
    <w:rsid w:val="00DC7753"/>
  </w:style>
  <w:style w:type="numbering" w:customStyle="1" w:styleId="NoList1212">
    <w:name w:val="No List1212"/>
    <w:next w:val="a2"/>
    <w:uiPriority w:val="99"/>
    <w:semiHidden/>
    <w:unhideWhenUsed/>
    <w:rsid w:val="00DC7753"/>
  </w:style>
  <w:style w:type="numbering" w:customStyle="1" w:styleId="11125">
    <w:name w:val="リストなし1112"/>
    <w:next w:val="a2"/>
    <w:uiPriority w:val="99"/>
    <w:semiHidden/>
    <w:unhideWhenUsed/>
    <w:rsid w:val="00DC7753"/>
  </w:style>
  <w:style w:type="numbering" w:customStyle="1" w:styleId="11126">
    <w:name w:val="无列表1112"/>
    <w:next w:val="a2"/>
    <w:semiHidden/>
    <w:rsid w:val="00DC7753"/>
  </w:style>
  <w:style w:type="numbering" w:customStyle="1" w:styleId="NoList2112">
    <w:name w:val="No List2112"/>
    <w:next w:val="a2"/>
    <w:semiHidden/>
    <w:rsid w:val="00DC7753"/>
  </w:style>
  <w:style w:type="numbering" w:customStyle="1" w:styleId="NoList3112">
    <w:name w:val="No List3112"/>
    <w:next w:val="a2"/>
    <w:uiPriority w:val="99"/>
    <w:semiHidden/>
    <w:rsid w:val="00DC7753"/>
  </w:style>
  <w:style w:type="numbering" w:customStyle="1" w:styleId="NoList11112">
    <w:name w:val="No List11112"/>
    <w:next w:val="a2"/>
    <w:uiPriority w:val="99"/>
    <w:semiHidden/>
    <w:unhideWhenUsed/>
    <w:rsid w:val="00DC7753"/>
  </w:style>
  <w:style w:type="numbering" w:customStyle="1" w:styleId="12120">
    <w:name w:val="無清單1212"/>
    <w:next w:val="a2"/>
    <w:uiPriority w:val="99"/>
    <w:semiHidden/>
    <w:unhideWhenUsed/>
    <w:rsid w:val="00DC7753"/>
  </w:style>
  <w:style w:type="numbering" w:customStyle="1" w:styleId="111120">
    <w:name w:val="無清單11112"/>
    <w:next w:val="a2"/>
    <w:uiPriority w:val="99"/>
    <w:semiHidden/>
    <w:unhideWhenUsed/>
    <w:rsid w:val="00DC7753"/>
  </w:style>
  <w:style w:type="numbering" w:customStyle="1" w:styleId="NoList52">
    <w:name w:val="No List52"/>
    <w:next w:val="a2"/>
    <w:uiPriority w:val="99"/>
    <w:semiHidden/>
    <w:unhideWhenUsed/>
    <w:rsid w:val="00DC7753"/>
  </w:style>
  <w:style w:type="numbering" w:customStyle="1" w:styleId="NoList132">
    <w:name w:val="No List132"/>
    <w:next w:val="a2"/>
    <w:uiPriority w:val="99"/>
    <w:semiHidden/>
    <w:unhideWhenUsed/>
    <w:rsid w:val="00DC7753"/>
  </w:style>
  <w:style w:type="numbering" w:customStyle="1" w:styleId="1228">
    <w:name w:val="リストなし122"/>
    <w:next w:val="a2"/>
    <w:uiPriority w:val="99"/>
    <w:semiHidden/>
    <w:unhideWhenUsed/>
    <w:rsid w:val="00DC7753"/>
  </w:style>
  <w:style w:type="numbering" w:customStyle="1" w:styleId="1229">
    <w:name w:val="无列表122"/>
    <w:next w:val="a2"/>
    <w:semiHidden/>
    <w:rsid w:val="00DC7753"/>
  </w:style>
  <w:style w:type="numbering" w:customStyle="1" w:styleId="NoList222">
    <w:name w:val="No List222"/>
    <w:next w:val="a2"/>
    <w:semiHidden/>
    <w:rsid w:val="00DC7753"/>
  </w:style>
  <w:style w:type="numbering" w:customStyle="1" w:styleId="NoList322">
    <w:name w:val="No List322"/>
    <w:next w:val="a2"/>
    <w:uiPriority w:val="99"/>
    <w:semiHidden/>
    <w:rsid w:val="00DC7753"/>
  </w:style>
  <w:style w:type="numbering" w:customStyle="1" w:styleId="NoList1122">
    <w:name w:val="No List1122"/>
    <w:next w:val="a2"/>
    <w:uiPriority w:val="99"/>
    <w:semiHidden/>
    <w:unhideWhenUsed/>
    <w:rsid w:val="00DC7753"/>
  </w:style>
  <w:style w:type="numbering" w:customStyle="1" w:styleId="1321">
    <w:name w:val="無清單132"/>
    <w:next w:val="a2"/>
    <w:uiPriority w:val="99"/>
    <w:semiHidden/>
    <w:unhideWhenUsed/>
    <w:rsid w:val="00DC7753"/>
  </w:style>
  <w:style w:type="numbering" w:customStyle="1" w:styleId="11220">
    <w:name w:val="無清單1122"/>
    <w:next w:val="a2"/>
    <w:uiPriority w:val="99"/>
    <w:semiHidden/>
    <w:unhideWhenUsed/>
    <w:rsid w:val="00DC7753"/>
  </w:style>
  <w:style w:type="numbering" w:customStyle="1" w:styleId="2120">
    <w:name w:val="无列表212"/>
    <w:next w:val="a2"/>
    <w:uiPriority w:val="99"/>
    <w:semiHidden/>
    <w:unhideWhenUsed/>
    <w:rsid w:val="00DC7753"/>
  </w:style>
  <w:style w:type="numbering" w:customStyle="1" w:styleId="NoList11122">
    <w:name w:val="No List11122"/>
    <w:next w:val="a2"/>
    <w:uiPriority w:val="99"/>
    <w:semiHidden/>
    <w:unhideWhenUsed/>
    <w:rsid w:val="00DC7753"/>
  </w:style>
  <w:style w:type="numbering" w:customStyle="1" w:styleId="NoList7">
    <w:name w:val="No List7"/>
    <w:next w:val="a2"/>
    <w:uiPriority w:val="99"/>
    <w:semiHidden/>
    <w:unhideWhenUsed/>
    <w:rsid w:val="00DC7753"/>
  </w:style>
  <w:style w:type="numbering" w:customStyle="1" w:styleId="NoList15">
    <w:name w:val="No List15"/>
    <w:next w:val="a2"/>
    <w:uiPriority w:val="99"/>
    <w:semiHidden/>
    <w:unhideWhenUsed/>
    <w:rsid w:val="00DC7753"/>
  </w:style>
  <w:style w:type="numbering" w:customStyle="1" w:styleId="149">
    <w:name w:val="リストなし14"/>
    <w:next w:val="a2"/>
    <w:uiPriority w:val="99"/>
    <w:semiHidden/>
    <w:unhideWhenUsed/>
    <w:rsid w:val="00DC7753"/>
  </w:style>
  <w:style w:type="numbering" w:customStyle="1" w:styleId="14a">
    <w:name w:val="无列表14"/>
    <w:next w:val="a2"/>
    <w:semiHidden/>
    <w:rsid w:val="00DC7753"/>
  </w:style>
  <w:style w:type="numbering" w:customStyle="1" w:styleId="NoList24">
    <w:name w:val="No List24"/>
    <w:next w:val="a2"/>
    <w:semiHidden/>
    <w:rsid w:val="00DC7753"/>
  </w:style>
  <w:style w:type="numbering" w:customStyle="1" w:styleId="NoList34">
    <w:name w:val="No List34"/>
    <w:next w:val="a2"/>
    <w:uiPriority w:val="99"/>
    <w:semiHidden/>
    <w:rsid w:val="00DC7753"/>
  </w:style>
  <w:style w:type="numbering" w:customStyle="1" w:styleId="NoList115">
    <w:name w:val="No List115"/>
    <w:next w:val="a2"/>
    <w:uiPriority w:val="99"/>
    <w:semiHidden/>
    <w:unhideWhenUsed/>
    <w:rsid w:val="00DC7753"/>
  </w:style>
  <w:style w:type="numbering" w:customStyle="1" w:styleId="156">
    <w:name w:val="無清單15"/>
    <w:next w:val="a2"/>
    <w:uiPriority w:val="99"/>
    <w:semiHidden/>
    <w:unhideWhenUsed/>
    <w:rsid w:val="00DC7753"/>
  </w:style>
  <w:style w:type="numbering" w:customStyle="1" w:styleId="1142">
    <w:name w:val="無清單114"/>
    <w:next w:val="a2"/>
    <w:uiPriority w:val="99"/>
    <w:semiHidden/>
    <w:unhideWhenUsed/>
    <w:rsid w:val="00DC7753"/>
  </w:style>
  <w:style w:type="numbering" w:customStyle="1" w:styleId="NoList43">
    <w:name w:val="No List43"/>
    <w:next w:val="a2"/>
    <w:uiPriority w:val="99"/>
    <w:semiHidden/>
    <w:unhideWhenUsed/>
    <w:rsid w:val="00DC7753"/>
  </w:style>
  <w:style w:type="numbering" w:customStyle="1" w:styleId="NoList124">
    <w:name w:val="No List124"/>
    <w:next w:val="a2"/>
    <w:uiPriority w:val="99"/>
    <w:semiHidden/>
    <w:unhideWhenUsed/>
    <w:rsid w:val="00DC7753"/>
  </w:style>
  <w:style w:type="numbering" w:customStyle="1" w:styleId="1143">
    <w:name w:val="リストなし114"/>
    <w:next w:val="a2"/>
    <w:uiPriority w:val="99"/>
    <w:semiHidden/>
    <w:unhideWhenUsed/>
    <w:rsid w:val="00DC7753"/>
  </w:style>
  <w:style w:type="numbering" w:customStyle="1" w:styleId="1144">
    <w:name w:val="无列表114"/>
    <w:next w:val="a2"/>
    <w:semiHidden/>
    <w:rsid w:val="00DC7753"/>
  </w:style>
  <w:style w:type="numbering" w:customStyle="1" w:styleId="NoList214">
    <w:name w:val="No List214"/>
    <w:next w:val="a2"/>
    <w:semiHidden/>
    <w:rsid w:val="00DC7753"/>
  </w:style>
  <w:style w:type="numbering" w:customStyle="1" w:styleId="NoList314">
    <w:name w:val="No List314"/>
    <w:next w:val="a2"/>
    <w:uiPriority w:val="99"/>
    <w:semiHidden/>
    <w:rsid w:val="00DC7753"/>
  </w:style>
  <w:style w:type="numbering" w:customStyle="1" w:styleId="NoList1114">
    <w:name w:val="No List1114"/>
    <w:next w:val="a2"/>
    <w:uiPriority w:val="99"/>
    <w:semiHidden/>
    <w:unhideWhenUsed/>
    <w:rsid w:val="00DC7753"/>
  </w:style>
  <w:style w:type="numbering" w:customStyle="1" w:styleId="1242">
    <w:name w:val="無清單124"/>
    <w:next w:val="a2"/>
    <w:uiPriority w:val="99"/>
    <w:semiHidden/>
    <w:unhideWhenUsed/>
    <w:rsid w:val="00DC7753"/>
  </w:style>
  <w:style w:type="numbering" w:customStyle="1" w:styleId="11140">
    <w:name w:val="無清單1114"/>
    <w:next w:val="a2"/>
    <w:uiPriority w:val="99"/>
    <w:semiHidden/>
    <w:unhideWhenUsed/>
    <w:rsid w:val="00DC7753"/>
  </w:style>
  <w:style w:type="numbering" w:customStyle="1" w:styleId="231">
    <w:name w:val="无列表23"/>
    <w:next w:val="a2"/>
    <w:uiPriority w:val="99"/>
    <w:semiHidden/>
    <w:unhideWhenUsed/>
    <w:rsid w:val="00DC7753"/>
  </w:style>
  <w:style w:type="numbering" w:customStyle="1" w:styleId="NoList1213">
    <w:name w:val="No List1213"/>
    <w:next w:val="a2"/>
    <w:uiPriority w:val="99"/>
    <w:semiHidden/>
    <w:unhideWhenUsed/>
    <w:rsid w:val="00DC7753"/>
  </w:style>
  <w:style w:type="numbering" w:customStyle="1" w:styleId="11132">
    <w:name w:val="リストなし1113"/>
    <w:next w:val="a2"/>
    <w:uiPriority w:val="99"/>
    <w:semiHidden/>
    <w:unhideWhenUsed/>
    <w:rsid w:val="00DC7753"/>
  </w:style>
  <w:style w:type="numbering" w:customStyle="1" w:styleId="11133">
    <w:name w:val="无列表1113"/>
    <w:next w:val="a2"/>
    <w:semiHidden/>
    <w:rsid w:val="00DC7753"/>
  </w:style>
  <w:style w:type="numbering" w:customStyle="1" w:styleId="NoList2113">
    <w:name w:val="No List2113"/>
    <w:next w:val="a2"/>
    <w:semiHidden/>
    <w:rsid w:val="00DC7753"/>
  </w:style>
  <w:style w:type="numbering" w:customStyle="1" w:styleId="NoList3113">
    <w:name w:val="No List3113"/>
    <w:next w:val="a2"/>
    <w:uiPriority w:val="99"/>
    <w:semiHidden/>
    <w:rsid w:val="00DC7753"/>
  </w:style>
  <w:style w:type="numbering" w:customStyle="1" w:styleId="NoList11113">
    <w:name w:val="No List11113"/>
    <w:next w:val="a2"/>
    <w:uiPriority w:val="99"/>
    <w:semiHidden/>
    <w:unhideWhenUsed/>
    <w:rsid w:val="00DC7753"/>
  </w:style>
  <w:style w:type="numbering" w:customStyle="1" w:styleId="12130">
    <w:name w:val="無清單1213"/>
    <w:next w:val="a2"/>
    <w:uiPriority w:val="99"/>
    <w:semiHidden/>
    <w:unhideWhenUsed/>
    <w:rsid w:val="00DC7753"/>
  </w:style>
  <w:style w:type="numbering" w:customStyle="1" w:styleId="111130">
    <w:name w:val="無清單11113"/>
    <w:next w:val="a2"/>
    <w:uiPriority w:val="99"/>
    <w:semiHidden/>
    <w:unhideWhenUsed/>
    <w:rsid w:val="00DC7753"/>
  </w:style>
  <w:style w:type="numbering" w:customStyle="1" w:styleId="NoList53">
    <w:name w:val="No List53"/>
    <w:next w:val="a2"/>
    <w:uiPriority w:val="99"/>
    <w:semiHidden/>
    <w:unhideWhenUsed/>
    <w:rsid w:val="00DC7753"/>
  </w:style>
  <w:style w:type="numbering" w:customStyle="1" w:styleId="NoList133">
    <w:name w:val="No List133"/>
    <w:next w:val="a2"/>
    <w:uiPriority w:val="99"/>
    <w:semiHidden/>
    <w:unhideWhenUsed/>
    <w:rsid w:val="00DC7753"/>
  </w:style>
  <w:style w:type="numbering" w:customStyle="1" w:styleId="1237">
    <w:name w:val="リストなし123"/>
    <w:next w:val="a2"/>
    <w:uiPriority w:val="99"/>
    <w:semiHidden/>
    <w:unhideWhenUsed/>
    <w:rsid w:val="00DC7753"/>
  </w:style>
  <w:style w:type="numbering" w:customStyle="1" w:styleId="1238">
    <w:name w:val="无列表123"/>
    <w:next w:val="a2"/>
    <w:semiHidden/>
    <w:rsid w:val="00DC7753"/>
  </w:style>
  <w:style w:type="numbering" w:customStyle="1" w:styleId="NoList223">
    <w:name w:val="No List223"/>
    <w:next w:val="a2"/>
    <w:semiHidden/>
    <w:rsid w:val="00DC7753"/>
  </w:style>
  <w:style w:type="numbering" w:customStyle="1" w:styleId="NoList323">
    <w:name w:val="No List323"/>
    <w:next w:val="a2"/>
    <w:uiPriority w:val="99"/>
    <w:semiHidden/>
    <w:rsid w:val="00DC7753"/>
  </w:style>
  <w:style w:type="numbering" w:customStyle="1" w:styleId="NoList1123">
    <w:name w:val="No List1123"/>
    <w:next w:val="a2"/>
    <w:uiPriority w:val="99"/>
    <w:semiHidden/>
    <w:unhideWhenUsed/>
    <w:rsid w:val="00DC7753"/>
  </w:style>
  <w:style w:type="numbering" w:customStyle="1" w:styleId="1330">
    <w:name w:val="無清單133"/>
    <w:next w:val="a2"/>
    <w:uiPriority w:val="99"/>
    <w:semiHidden/>
    <w:unhideWhenUsed/>
    <w:rsid w:val="00DC7753"/>
  </w:style>
  <w:style w:type="numbering" w:customStyle="1" w:styleId="11230">
    <w:name w:val="無清單1123"/>
    <w:next w:val="a2"/>
    <w:uiPriority w:val="99"/>
    <w:semiHidden/>
    <w:unhideWhenUsed/>
    <w:rsid w:val="00DC7753"/>
  </w:style>
  <w:style w:type="numbering" w:customStyle="1" w:styleId="2130">
    <w:name w:val="无列表213"/>
    <w:next w:val="a2"/>
    <w:uiPriority w:val="99"/>
    <w:semiHidden/>
    <w:unhideWhenUsed/>
    <w:rsid w:val="00DC7753"/>
  </w:style>
  <w:style w:type="numbering" w:customStyle="1" w:styleId="NoList1222">
    <w:name w:val="No List1222"/>
    <w:next w:val="a2"/>
    <w:uiPriority w:val="99"/>
    <w:semiHidden/>
    <w:unhideWhenUsed/>
    <w:rsid w:val="00DC7753"/>
  </w:style>
  <w:style w:type="numbering" w:customStyle="1" w:styleId="11221">
    <w:name w:val="リストなし1122"/>
    <w:next w:val="a2"/>
    <w:uiPriority w:val="99"/>
    <w:semiHidden/>
    <w:unhideWhenUsed/>
    <w:rsid w:val="00DC7753"/>
  </w:style>
  <w:style w:type="numbering" w:customStyle="1" w:styleId="11222">
    <w:name w:val="无列表1122"/>
    <w:next w:val="a2"/>
    <w:semiHidden/>
    <w:rsid w:val="00DC7753"/>
  </w:style>
  <w:style w:type="numbering" w:customStyle="1" w:styleId="NoList2122">
    <w:name w:val="No List2122"/>
    <w:next w:val="a2"/>
    <w:semiHidden/>
    <w:rsid w:val="00DC7753"/>
  </w:style>
  <w:style w:type="numbering" w:customStyle="1" w:styleId="NoList3122">
    <w:name w:val="No List3122"/>
    <w:next w:val="a2"/>
    <w:uiPriority w:val="99"/>
    <w:semiHidden/>
    <w:rsid w:val="00DC7753"/>
  </w:style>
  <w:style w:type="numbering" w:customStyle="1" w:styleId="NoList11123">
    <w:name w:val="No List11123"/>
    <w:next w:val="a2"/>
    <w:uiPriority w:val="99"/>
    <w:semiHidden/>
    <w:unhideWhenUsed/>
    <w:rsid w:val="00DC7753"/>
  </w:style>
  <w:style w:type="numbering" w:customStyle="1" w:styleId="12220">
    <w:name w:val="無清單1222"/>
    <w:next w:val="a2"/>
    <w:uiPriority w:val="99"/>
    <w:semiHidden/>
    <w:unhideWhenUsed/>
    <w:rsid w:val="00DC7753"/>
  </w:style>
  <w:style w:type="numbering" w:customStyle="1" w:styleId="111220">
    <w:name w:val="無清單11122"/>
    <w:next w:val="a2"/>
    <w:uiPriority w:val="99"/>
    <w:semiHidden/>
    <w:unhideWhenUsed/>
    <w:rsid w:val="00DC7753"/>
  </w:style>
  <w:style w:type="numbering" w:customStyle="1" w:styleId="NoList8">
    <w:name w:val="No List8"/>
    <w:next w:val="a2"/>
    <w:uiPriority w:val="99"/>
    <w:semiHidden/>
    <w:unhideWhenUsed/>
    <w:rsid w:val="00DC7753"/>
  </w:style>
  <w:style w:type="numbering" w:customStyle="1" w:styleId="NoList16">
    <w:name w:val="No List16"/>
    <w:next w:val="a2"/>
    <w:uiPriority w:val="99"/>
    <w:semiHidden/>
    <w:unhideWhenUsed/>
    <w:rsid w:val="00DC7753"/>
  </w:style>
  <w:style w:type="numbering" w:customStyle="1" w:styleId="157">
    <w:name w:val="リストなし15"/>
    <w:next w:val="a2"/>
    <w:uiPriority w:val="99"/>
    <w:semiHidden/>
    <w:unhideWhenUsed/>
    <w:rsid w:val="00DC7753"/>
  </w:style>
  <w:style w:type="numbering" w:customStyle="1" w:styleId="158">
    <w:name w:val="无列表15"/>
    <w:next w:val="a2"/>
    <w:semiHidden/>
    <w:rsid w:val="00DC7753"/>
  </w:style>
  <w:style w:type="numbering" w:customStyle="1" w:styleId="NoList25">
    <w:name w:val="No List25"/>
    <w:next w:val="a2"/>
    <w:semiHidden/>
    <w:rsid w:val="00DC7753"/>
  </w:style>
  <w:style w:type="numbering" w:customStyle="1" w:styleId="NoList35">
    <w:name w:val="No List35"/>
    <w:next w:val="a2"/>
    <w:uiPriority w:val="99"/>
    <w:semiHidden/>
    <w:rsid w:val="00DC7753"/>
  </w:style>
  <w:style w:type="numbering" w:customStyle="1" w:styleId="NoList116">
    <w:name w:val="No List116"/>
    <w:next w:val="a2"/>
    <w:uiPriority w:val="99"/>
    <w:semiHidden/>
    <w:unhideWhenUsed/>
    <w:rsid w:val="00DC7753"/>
  </w:style>
  <w:style w:type="numbering" w:customStyle="1" w:styleId="162">
    <w:name w:val="無清單16"/>
    <w:next w:val="a2"/>
    <w:uiPriority w:val="99"/>
    <w:semiHidden/>
    <w:unhideWhenUsed/>
    <w:rsid w:val="00DC7753"/>
  </w:style>
  <w:style w:type="numbering" w:customStyle="1" w:styleId="1151">
    <w:name w:val="無清單115"/>
    <w:next w:val="a2"/>
    <w:uiPriority w:val="99"/>
    <w:semiHidden/>
    <w:unhideWhenUsed/>
    <w:rsid w:val="00DC7753"/>
  </w:style>
  <w:style w:type="numbering" w:customStyle="1" w:styleId="NoList1115">
    <w:name w:val="No List1115"/>
    <w:next w:val="a2"/>
    <w:uiPriority w:val="99"/>
    <w:semiHidden/>
    <w:unhideWhenUsed/>
    <w:rsid w:val="00DC7753"/>
  </w:style>
  <w:style w:type="numbering" w:customStyle="1" w:styleId="241">
    <w:name w:val="无列表24"/>
    <w:next w:val="a2"/>
    <w:uiPriority w:val="99"/>
    <w:semiHidden/>
    <w:unhideWhenUsed/>
    <w:rsid w:val="00DC7753"/>
  </w:style>
  <w:style w:type="numbering" w:customStyle="1" w:styleId="NoList125">
    <w:name w:val="No List125"/>
    <w:next w:val="a2"/>
    <w:uiPriority w:val="99"/>
    <w:semiHidden/>
    <w:unhideWhenUsed/>
    <w:rsid w:val="00DC7753"/>
  </w:style>
  <w:style w:type="numbering" w:customStyle="1" w:styleId="1152">
    <w:name w:val="リストなし115"/>
    <w:next w:val="a2"/>
    <w:uiPriority w:val="99"/>
    <w:semiHidden/>
    <w:unhideWhenUsed/>
    <w:rsid w:val="00DC7753"/>
  </w:style>
  <w:style w:type="numbering" w:customStyle="1" w:styleId="1153">
    <w:name w:val="无列表115"/>
    <w:next w:val="a2"/>
    <w:semiHidden/>
    <w:rsid w:val="00DC7753"/>
  </w:style>
  <w:style w:type="numbering" w:customStyle="1" w:styleId="NoList215">
    <w:name w:val="No List215"/>
    <w:next w:val="a2"/>
    <w:semiHidden/>
    <w:rsid w:val="00DC7753"/>
  </w:style>
  <w:style w:type="numbering" w:customStyle="1" w:styleId="NoList315">
    <w:name w:val="No List315"/>
    <w:next w:val="a2"/>
    <w:uiPriority w:val="99"/>
    <w:semiHidden/>
    <w:rsid w:val="00DC7753"/>
  </w:style>
  <w:style w:type="numbering" w:customStyle="1" w:styleId="1250">
    <w:name w:val="無清單125"/>
    <w:next w:val="a2"/>
    <w:uiPriority w:val="99"/>
    <w:semiHidden/>
    <w:unhideWhenUsed/>
    <w:rsid w:val="00DC7753"/>
  </w:style>
  <w:style w:type="numbering" w:customStyle="1" w:styleId="11150">
    <w:name w:val="無清單1115"/>
    <w:next w:val="a2"/>
    <w:uiPriority w:val="99"/>
    <w:semiHidden/>
    <w:unhideWhenUsed/>
    <w:rsid w:val="00DC7753"/>
  </w:style>
  <w:style w:type="numbering" w:customStyle="1" w:styleId="NoList44">
    <w:name w:val="No List44"/>
    <w:next w:val="a2"/>
    <w:uiPriority w:val="99"/>
    <w:semiHidden/>
    <w:unhideWhenUsed/>
    <w:rsid w:val="00DC7753"/>
  </w:style>
  <w:style w:type="numbering" w:customStyle="1" w:styleId="NoList1124">
    <w:name w:val="No List1124"/>
    <w:next w:val="a2"/>
    <w:uiPriority w:val="99"/>
    <w:semiHidden/>
    <w:unhideWhenUsed/>
    <w:rsid w:val="00DC7753"/>
  </w:style>
  <w:style w:type="numbering" w:customStyle="1" w:styleId="NoList1214">
    <w:name w:val="No List1214"/>
    <w:next w:val="a2"/>
    <w:uiPriority w:val="99"/>
    <w:semiHidden/>
    <w:unhideWhenUsed/>
    <w:rsid w:val="00DC7753"/>
  </w:style>
  <w:style w:type="numbering" w:customStyle="1" w:styleId="11141">
    <w:name w:val="リストなし1114"/>
    <w:next w:val="a2"/>
    <w:uiPriority w:val="99"/>
    <w:semiHidden/>
    <w:unhideWhenUsed/>
    <w:rsid w:val="00DC7753"/>
  </w:style>
  <w:style w:type="numbering" w:customStyle="1" w:styleId="11142">
    <w:name w:val="无列表1114"/>
    <w:next w:val="a2"/>
    <w:semiHidden/>
    <w:rsid w:val="00DC7753"/>
  </w:style>
  <w:style w:type="numbering" w:customStyle="1" w:styleId="NoList2114">
    <w:name w:val="No List2114"/>
    <w:next w:val="a2"/>
    <w:semiHidden/>
    <w:rsid w:val="00DC7753"/>
  </w:style>
  <w:style w:type="numbering" w:customStyle="1" w:styleId="NoList3114">
    <w:name w:val="No List3114"/>
    <w:next w:val="a2"/>
    <w:uiPriority w:val="99"/>
    <w:semiHidden/>
    <w:rsid w:val="00DC7753"/>
  </w:style>
  <w:style w:type="numbering" w:customStyle="1" w:styleId="NoList11114">
    <w:name w:val="No List11114"/>
    <w:next w:val="a2"/>
    <w:uiPriority w:val="99"/>
    <w:semiHidden/>
    <w:unhideWhenUsed/>
    <w:rsid w:val="00DC7753"/>
  </w:style>
  <w:style w:type="numbering" w:customStyle="1" w:styleId="12140">
    <w:name w:val="無清單1214"/>
    <w:next w:val="a2"/>
    <w:uiPriority w:val="99"/>
    <w:semiHidden/>
    <w:unhideWhenUsed/>
    <w:rsid w:val="00DC7753"/>
  </w:style>
  <w:style w:type="numbering" w:customStyle="1" w:styleId="111140">
    <w:name w:val="無清單11114"/>
    <w:next w:val="a2"/>
    <w:uiPriority w:val="99"/>
    <w:semiHidden/>
    <w:unhideWhenUsed/>
    <w:rsid w:val="00DC7753"/>
  </w:style>
  <w:style w:type="numbering" w:customStyle="1" w:styleId="NoList54">
    <w:name w:val="No List54"/>
    <w:next w:val="a2"/>
    <w:uiPriority w:val="99"/>
    <w:semiHidden/>
    <w:unhideWhenUsed/>
    <w:rsid w:val="00DC7753"/>
  </w:style>
  <w:style w:type="numbering" w:customStyle="1" w:styleId="NoList134">
    <w:name w:val="No List134"/>
    <w:next w:val="a2"/>
    <w:uiPriority w:val="99"/>
    <w:semiHidden/>
    <w:unhideWhenUsed/>
    <w:rsid w:val="00DC7753"/>
  </w:style>
  <w:style w:type="numbering" w:customStyle="1" w:styleId="1243">
    <w:name w:val="リストなし124"/>
    <w:next w:val="a2"/>
    <w:uiPriority w:val="99"/>
    <w:semiHidden/>
    <w:unhideWhenUsed/>
    <w:rsid w:val="00DC7753"/>
  </w:style>
  <w:style w:type="numbering" w:customStyle="1" w:styleId="1244">
    <w:name w:val="无列表124"/>
    <w:next w:val="a2"/>
    <w:semiHidden/>
    <w:rsid w:val="00DC7753"/>
  </w:style>
  <w:style w:type="numbering" w:customStyle="1" w:styleId="NoList224">
    <w:name w:val="No List224"/>
    <w:next w:val="a2"/>
    <w:semiHidden/>
    <w:rsid w:val="00DC7753"/>
  </w:style>
  <w:style w:type="numbering" w:customStyle="1" w:styleId="NoList324">
    <w:name w:val="No List324"/>
    <w:next w:val="a2"/>
    <w:uiPriority w:val="99"/>
    <w:semiHidden/>
    <w:rsid w:val="00DC7753"/>
  </w:style>
  <w:style w:type="numbering" w:customStyle="1" w:styleId="1340">
    <w:name w:val="無清單134"/>
    <w:next w:val="a2"/>
    <w:uiPriority w:val="99"/>
    <w:semiHidden/>
    <w:unhideWhenUsed/>
    <w:rsid w:val="00DC7753"/>
  </w:style>
  <w:style w:type="numbering" w:customStyle="1" w:styleId="11241">
    <w:name w:val="無清單1124"/>
    <w:next w:val="a2"/>
    <w:uiPriority w:val="99"/>
    <w:semiHidden/>
    <w:unhideWhenUsed/>
    <w:rsid w:val="00DC7753"/>
  </w:style>
  <w:style w:type="numbering" w:customStyle="1" w:styleId="2140">
    <w:name w:val="无列表214"/>
    <w:next w:val="a2"/>
    <w:uiPriority w:val="99"/>
    <w:semiHidden/>
    <w:unhideWhenUsed/>
    <w:rsid w:val="00DC7753"/>
  </w:style>
  <w:style w:type="numbering" w:customStyle="1" w:styleId="NoList1223">
    <w:name w:val="No List1223"/>
    <w:next w:val="a2"/>
    <w:uiPriority w:val="99"/>
    <w:semiHidden/>
    <w:unhideWhenUsed/>
    <w:rsid w:val="00DC7753"/>
  </w:style>
  <w:style w:type="numbering" w:customStyle="1" w:styleId="11231">
    <w:name w:val="リストなし1123"/>
    <w:next w:val="a2"/>
    <w:uiPriority w:val="99"/>
    <w:semiHidden/>
    <w:unhideWhenUsed/>
    <w:rsid w:val="00DC7753"/>
  </w:style>
  <w:style w:type="numbering" w:customStyle="1" w:styleId="11232">
    <w:name w:val="无列表1123"/>
    <w:next w:val="a2"/>
    <w:semiHidden/>
    <w:rsid w:val="00DC7753"/>
  </w:style>
  <w:style w:type="numbering" w:customStyle="1" w:styleId="NoList2123">
    <w:name w:val="No List2123"/>
    <w:next w:val="a2"/>
    <w:semiHidden/>
    <w:rsid w:val="00DC7753"/>
  </w:style>
  <w:style w:type="numbering" w:customStyle="1" w:styleId="NoList3123">
    <w:name w:val="No List3123"/>
    <w:next w:val="a2"/>
    <w:uiPriority w:val="99"/>
    <w:semiHidden/>
    <w:rsid w:val="00DC7753"/>
  </w:style>
  <w:style w:type="numbering" w:customStyle="1" w:styleId="NoList11124">
    <w:name w:val="No List11124"/>
    <w:next w:val="a2"/>
    <w:uiPriority w:val="99"/>
    <w:semiHidden/>
    <w:unhideWhenUsed/>
    <w:rsid w:val="00DC7753"/>
  </w:style>
  <w:style w:type="numbering" w:customStyle="1" w:styleId="12230">
    <w:name w:val="無清單1223"/>
    <w:next w:val="a2"/>
    <w:uiPriority w:val="99"/>
    <w:semiHidden/>
    <w:unhideWhenUsed/>
    <w:rsid w:val="00DC7753"/>
  </w:style>
  <w:style w:type="numbering" w:customStyle="1" w:styleId="111230">
    <w:name w:val="無清單11123"/>
    <w:next w:val="a2"/>
    <w:uiPriority w:val="99"/>
    <w:semiHidden/>
    <w:unhideWhenUsed/>
    <w:rsid w:val="00DC7753"/>
  </w:style>
  <w:style w:type="numbering" w:customStyle="1" w:styleId="31a">
    <w:name w:val="无列表31"/>
    <w:next w:val="a2"/>
    <w:uiPriority w:val="99"/>
    <w:semiHidden/>
    <w:unhideWhenUsed/>
    <w:rsid w:val="00DC7753"/>
  </w:style>
  <w:style w:type="numbering" w:customStyle="1" w:styleId="1322">
    <w:name w:val="无列表132"/>
    <w:next w:val="a2"/>
    <w:semiHidden/>
    <w:rsid w:val="00DC7753"/>
  </w:style>
  <w:style w:type="numbering" w:customStyle="1" w:styleId="NoList1132">
    <w:name w:val="No List1132"/>
    <w:next w:val="a2"/>
    <w:uiPriority w:val="99"/>
    <w:semiHidden/>
    <w:unhideWhenUsed/>
    <w:rsid w:val="00DC7753"/>
  </w:style>
  <w:style w:type="numbering" w:customStyle="1" w:styleId="NoList412">
    <w:name w:val="No List412"/>
    <w:next w:val="a2"/>
    <w:uiPriority w:val="99"/>
    <w:semiHidden/>
    <w:unhideWhenUsed/>
    <w:rsid w:val="00DC7753"/>
  </w:style>
  <w:style w:type="numbering" w:customStyle="1" w:styleId="2220">
    <w:name w:val="无列表222"/>
    <w:next w:val="a2"/>
    <w:uiPriority w:val="99"/>
    <w:semiHidden/>
    <w:unhideWhenUsed/>
    <w:rsid w:val="00DC7753"/>
  </w:style>
  <w:style w:type="numbering" w:customStyle="1" w:styleId="NoList12112">
    <w:name w:val="No List12112"/>
    <w:next w:val="a2"/>
    <w:uiPriority w:val="99"/>
    <w:semiHidden/>
    <w:unhideWhenUsed/>
    <w:rsid w:val="00DC7753"/>
  </w:style>
  <w:style w:type="numbering" w:customStyle="1" w:styleId="111121">
    <w:name w:val="リストなし11112"/>
    <w:next w:val="a2"/>
    <w:uiPriority w:val="99"/>
    <w:semiHidden/>
    <w:unhideWhenUsed/>
    <w:rsid w:val="00DC7753"/>
  </w:style>
  <w:style w:type="numbering" w:customStyle="1" w:styleId="111122">
    <w:name w:val="无列表11112"/>
    <w:next w:val="a2"/>
    <w:semiHidden/>
    <w:rsid w:val="00DC7753"/>
  </w:style>
  <w:style w:type="numbering" w:customStyle="1" w:styleId="NoList21112">
    <w:name w:val="No List21112"/>
    <w:next w:val="a2"/>
    <w:semiHidden/>
    <w:rsid w:val="00DC7753"/>
  </w:style>
  <w:style w:type="numbering" w:customStyle="1" w:styleId="NoList31112">
    <w:name w:val="No List31112"/>
    <w:next w:val="a2"/>
    <w:uiPriority w:val="99"/>
    <w:semiHidden/>
    <w:rsid w:val="00DC7753"/>
  </w:style>
  <w:style w:type="numbering" w:customStyle="1" w:styleId="NoList111112">
    <w:name w:val="No List111112"/>
    <w:next w:val="a2"/>
    <w:uiPriority w:val="99"/>
    <w:semiHidden/>
    <w:unhideWhenUsed/>
    <w:rsid w:val="00DC7753"/>
  </w:style>
  <w:style w:type="numbering" w:customStyle="1" w:styleId="121120">
    <w:name w:val="無清單12112"/>
    <w:next w:val="a2"/>
    <w:uiPriority w:val="99"/>
    <w:semiHidden/>
    <w:unhideWhenUsed/>
    <w:rsid w:val="00DC7753"/>
  </w:style>
  <w:style w:type="numbering" w:customStyle="1" w:styleId="1111120">
    <w:name w:val="無清單111112"/>
    <w:next w:val="a2"/>
    <w:uiPriority w:val="99"/>
    <w:semiHidden/>
    <w:unhideWhenUsed/>
    <w:rsid w:val="00DC7753"/>
  </w:style>
  <w:style w:type="numbering" w:customStyle="1" w:styleId="NoList1312">
    <w:name w:val="No List1312"/>
    <w:next w:val="a2"/>
    <w:uiPriority w:val="99"/>
    <w:semiHidden/>
    <w:unhideWhenUsed/>
    <w:rsid w:val="00DC7753"/>
  </w:style>
  <w:style w:type="numbering" w:customStyle="1" w:styleId="12121">
    <w:name w:val="リストなし1212"/>
    <w:next w:val="a2"/>
    <w:uiPriority w:val="99"/>
    <w:semiHidden/>
    <w:unhideWhenUsed/>
    <w:rsid w:val="00DC7753"/>
  </w:style>
  <w:style w:type="numbering" w:customStyle="1" w:styleId="12122">
    <w:name w:val="无列表1212"/>
    <w:next w:val="a2"/>
    <w:semiHidden/>
    <w:rsid w:val="00DC7753"/>
  </w:style>
  <w:style w:type="numbering" w:customStyle="1" w:styleId="NoList2212">
    <w:name w:val="No List2212"/>
    <w:next w:val="a2"/>
    <w:semiHidden/>
    <w:rsid w:val="00DC7753"/>
  </w:style>
  <w:style w:type="numbering" w:customStyle="1" w:styleId="NoList3212">
    <w:name w:val="No List3212"/>
    <w:next w:val="a2"/>
    <w:uiPriority w:val="99"/>
    <w:semiHidden/>
    <w:rsid w:val="00DC7753"/>
  </w:style>
  <w:style w:type="numbering" w:customStyle="1" w:styleId="NoList11212">
    <w:name w:val="No List11212"/>
    <w:next w:val="a2"/>
    <w:uiPriority w:val="99"/>
    <w:semiHidden/>
    <w:unhideWhenUsed/>
    <w:rsid w:val="00DC7753"/>
  </w:style>
  <w:style w:type="numbering" w:customStyle="1" w:styleId="13120">
    <w:name w:val="無清單1312"/>
    <w:next w:val="a2"/>
    <w:uiPriority w:val="99"/>
    <w:semiHidden/>
    <w:unhideWhenUsed/>
    <w:rsid w:val="00DC7753"/>
  </w:style>
  <w:style w:type="numbering" w:customStyle="1" w:styleId="112120">
    <w:name w:val="無清單11212"/>
    <w:next w:val="a2"/>
    <w:uiPriority w:val="99"/>
    <w:semiHidden/>
    <w:unhideWhenUsed/>
    <w:rsid w:val="00DC7753"/>
  </w:style>
  <w:style w:type="numbering" w:customStyle="1" w:styleId="2112">
    <w:name w:val="无列表2112"/>
    <w:next w:val="a2"/>
    <w:uiPriority w:val="99"/>
    <w:semiHidden/>
    <w:unhideWhenUsed/>
    <w:rsid w:val="00DC7753"/>
  </w:style>
  <w:style w:type="numbering" w:customStyle="1" w:styleId="NoList12212">
    <w:name w:val="No List12212"/>
    <w:next w:val="a2"/>
    <w:uiPriority w:val="99"/>
    <w:semiHidden/>
    <w:unhideWhenUsed/>
    <w:rsid w:val="00DC7753"/>
  </w:style>
  <w:style w:type="numbering" w:customStyle="1" w:styleId="112121">
    <w:name w:val="リストなし11212"/>
    <w:next w:val="a2"/>
    <w:uiPriority w:val="99"/>
    <w:semiHidden/>
    <w:unhideWhenUsed/>
    <w:rsid w:val="00DC7753"/>
  </w:style>
  <w:style w:type="numbering" w:customStyle="1" w:styleId="112122">
    <w:name w:val="无列表11212"/>
    <w:next w:val="a2"/>
    <w:semiHidden/>
    <w:rsid w:val="00DC7753"/>
  </w:style>
  <w:style w:type="numbering" w:customStyle="1" w:styleId="NoList21212">
    <w:name w:val="No List21212"/>
    <w:next w:val="a2"/>
    <w:semiHidden/>
    <w:rsid w:val="00DC7753"/>
  </w:style>
  <w:style w:type="numbering" w:customStyle="1" w:styleId="NoList31212">
    <w:name w:val="No List31212"/>
    <w:next w:val="a2"/>
    <w:uiPriority w:val="99"/>
    <w:semiHidden/>
    <w:rsid w:val="00DC7753"/>
  </w:style>
  <w:style w:type="numbering" w:customStyle="1" w:styleId="NoList111212">
    <w:name w:val="No List111212"/>
    <w:next w:val="a2"/>
    <w:uiPriority w:val="99"/>
    <w:semiHidden/>
    <w:unhideWhenUsed/>
    <w:rsid w:val="00DC7753"/>
  </w:style>
  <w:style w:type="numbering" w:customStyle="1" w:styleId="122120">
    <w:name w:val="無清單12212"/>
    <w:next w:val="a2"/>
    <w:uiPriority w:val="99"/>
    <w:semiHidden/>
    <w:unhideWhenUsed/>
    <w:rsid w:val="00DC7753"/>
  </w:style>
  <w:style w:type="numbering" w:customStyle="1" w:styleId="111212">
    <w:name w:val="無清單111212"/>
    <w:next w:val="a2"/>
    <w:uiPriority w:val="99"/>
    <w:semiHidden/>
    <w:unhideWhenUsed/>
    <w:rsid w:val="00DC7753"/>
  </w:style>
  <w:style w:type="numbering" w:customStyle="1" w:styleId="13111">
    <w:name w:val="无列表1311"/>
    <w:next w:val="a2"/>
    <w:semiHidden/>
    <w:rsid w:val="00DC7753"/>
  </w:style>
  <w:style w:type="numbering" w:customStyle="1" w:styleId="NoList4111">
    <w:name w:val="No List4111"/>
    <w:next w:val="a2"/>
    <w:uiPriority w:val="99"/>
    <w:semiHidden/>
    <w:unhideWhenUsed/>
    <w:rsid w:val="00DC7753"/>
  </w:style>
  <w:style w:type="numbering" w:customStyle="1" w:styleId="2211">
    <w:name w:val="无列表2211"/>
    <w:next w:val="a2"/>
    <w:uiPriority w:val="99"/>
    <w:semiHidden/>
    <w:unhideWhenUsed/>
    <w:rsid w:val="00DC7753"/>
  </w:style>
  <w:style w:type="numbering" w:customStyle="1" w:styleId="NoList121111">
    <w:name w:val="No List121111"/>
    <w:next w:val="a2"/>
    <w:uiPriority w:val="99"/>
    <w:semiHidden/>
    <w:unhideWhenUsed/>
    <w:rsid w:val="00DC7753"/>
  </w:style>
  <w:style w:type="numbering" w:customStyle="1" w:styleId="1111112">
    <w:name w:val="リストなし111111"/>
    <w:next w:val="a2"/>
    <w:uiPriority w:val="99"/>
    <w:semiHidden/>
    <w:unhideWhenUsed/>
    <w:rsid w:val="00DC7753"/>
  </w:style>
  <w:style w:type="numbering" w:customStyle="1" w:styleId="11111110">
    <w:name w:val="无列表1111111"/>
    <w:next w:val="a2"/>
    <w:semiHidden/>
    <w:rsid w:val="00DC7753"/>
  </w:style>
  <w:style w:type="numbering" w:customStyle="1" w:styleId="NoList211111">
    <w:name w:val="No List211111"/>
    <w:next w:val="a2"/>
    <w:semiHidden/>
    <w:rsid w:val="00DC7753"/>
  </w:style>
  <w:style w:type="numbering" w:customStyle="1" w:styleId="NoList311111">
    <w:name w:val="No List311111"/>
    <w:next w:val="a2"/>
    <w:uiPriority w:val="99"/>
    <w:semiHidden/>
    <w:rsid w:val="00DC7753"/>
  </w:style>
  <w:style w:type="numbering" w:customStyle="1" w:styleId="NoList111111111">
    <w:name w:val="No List111111111"/>
    <w:next w:val="a2"/>
    <w:uiPriority w:val="99"/>
    <w:semiHidden/>
    <w:unhideWhenUsed/>
    <w:rsid w:val="00DC7753"/>
  </w:style>
  <w:style w:type="numbering" w:customStyle="1" w:styleId="121111">
    <w:name w:val="無清單121111"/>
    <w:next w:val="a2"/>
    <w:uiPriority w:val="99"/>
    <w:semiHidden/>
    <w:unhideWhenUsed/>
    <w:rsid w:val="00DC7753"/>
  </w:style>
  <w:style w:type="numbering" w:customStyle="1" w:styleId="11111111">
    <w:name w:val="無清單1111111"/>
    <w:next w:val="a2"/>
    <w:uiPriority w:val="99"/>
    <w:semiHidden/>
    <w:unhideWhenUsed/>
    <w:rsid w:val="00DC7753"/>
  </w:style>
  <w:style w:type="numbering" w:customStyle="1" w:styleId="NoList13111">
    <w:name w:val="No List13111"/>
    <w:next w:val="a2"/>
    <w:uiPriority w:val="99"/>
    <w:semiHidden/>
    <w:unhideWhenUsed/>
    <w:rsid w:val="00DC7753"/>
  </w:style>
  <w:style w:type="numbering" w:customStyle="1" w:styleId="121112">
    <w:name w:val="リストなし12111"/>
    <w:next w:val="a2"/>
    <w:uiPriority w:val="99"/>
    <w:semiHidden/>
    <w:unhideWhenUsed/>
    <w:rsid w:val="00DC7753"/>
  </w:style>
  <w:style w:type="numbering" w:customStyle="1" w:styleId="121113">
    <w:name w:val="无列表12111"/>
    <w:next w:val="a2"/>
    <w:semiHidden/>
    <w:rsid w:val="00DC7753"/>
  </w:style>
  <w:style w:type="numbering" w:customStyle="1" w:styleId="NoList22111">
    <w:name w:val="No List22111"/>
    <w:next w:val="a2"/>
    <w:semiHidden/>
    <w:rsid w:val="00DC7753"/>
  </w:style>
  <w:style w:type="numbering" w:customStyle="1" w:styleId="NoList32111">
    <w:name w:val="No List32111"/>
    <w:next w:val="a2"/>
    <w:uiPriority w:val="99"/>
    <w:semiHidden/>
    <w:rsid w:val="00DC7753"/>
  </w:style>
  <w:style w:type="numbering" w:customStyle="1" w:styleId="NoList112111">
    <w:name w:val="No List112111"/>
    <w:next w:val="a2"/>
    <w:uiPriority w:val="99"/>
    <w:semiHidden/>
    <w:unhideWhenUsed/>
    <w:rsid w:val="00DC7753"/>
  </w:style>
  <w:style w:type="numbering" w:customStyle="1" w:styleId="131110">
    <w:name w:val="無清單13111"/>
    <w:next w:val="a2"/>
    <w:uiPriority w:val="99"/>
    <w:semiHidden/>
    <w:unhideWhenUsed/>
    <w:rsid w:val="00DC7753"/>
  </w:style>
  <w:style w:type="numbering" w:customStyle="1" w:styleId="1121110">
    <w:name w:val="無清單112111"/>
    <w:next w:val="a2"/>
    <w:uiPriority w:val="99"/>
    <w:semiHidden/>
    <w:unhideWhenUsed/>
    <w:rsid w:val="00DC7753"/>
  </w:style>
  <w:style w:type="numbering" w:customStyle="1" w:styleId="21111">
    <w:name w:val="无列表21111"/>
    <w:next w:val="a2"/>
    <w:uiPriority w:val="99"/>
    <w:semiHidden/>
    <w:unhideWhenUsed/>
    <w:rsid w:val="00DC7753"/>
  </w:style>
  <w:style w:type="numbering" w:customStyle="1" w:styleId="NoList122111">
    <w:name w:val="No List122111"/>
    <w:next w:val="a2"/>
    <w:uiPriority w:val="99"/>
    <w:semiHidden/>
    <w:unhideWhenUsed/>
    <w:rsid w:val="00DC7753"/>
  </w:style>
  <w:style w:type="numbering" w:customStyle="1" w:styleId="1121111">
    <w:name w:val="リストなし112111"/>
    <w:next w:val="a2"/>
    <w:uiPriority w:val="99"/>
    <w:semiHidden/>
    <w:unhideWhenUsed/>
    <w:rsid w:val="00DC7753"/>
  </w:style>
  <w:style w:type="numbering" w:customStyle="1" w:styleId="1121112">
    <w:name w:val="无列表112111"/>
    <w:next w:val="a2"/>
    <w:semiHidden/>
    <w:rsid w:val="00DC7753"/>
  </w:style>
  <w:style w:type="numbering" w:customStyle="1" w:styleId="NoList212111">
    <w:name w:val="No List212111"/>
    <w:next w:val="a2"/>
    <w:semiHidden/>
    <w:rsid w:val="00DC7753"/>
  </w:style>
  <w:style w:type="numbering" w:customStyle="1" w:styleId="NoList312111">
    <w:name w:val="No List312111"/>
    <w:next w:val="a2"/>
    <w:uiPriority w:val="99"/>
    <w:semiHidden/>
    <w:rsid w:val="00DC7753"/>
  </w:style>
  <w:style w:type="numbering" w:customStyle="1" w:styleId="NoList1112111">
    <w:name w:val="No List1112111"/>
    <w:next w:val="a2"/>
    <w:uiPriority w:val="99"/>
    <w:semiHidden/>
    <w:unhideWhenUsed/>
    <w:rsid w:val="00DC7753"/>
  </w:style>
  <w:style w:type="numbering" w:customStyle="1" w:styleId="122111">
    <w:name w:val="無清單122111"/>
    <w:next w:val="a2"/>
    <w:uiPriority w:val="99"/>
    <w:semiHidden/>
    <w:unhideWhenUsed/>
    <w:rsid w:val="00DC7753"/>
  </w:style>
  <w:style w:type="numbering" w:customStyle="1" w:styleId="1112111">
    <w:name w:val="無清單1112111"/>
    <w:next w:val="a2"/>
    <w:uiPriority w:val="99"/>
    <w:semiHidden/>
    <w:unhideWhenUsed/>
    <w:rsid w:val="00DC7753"/>
  </w:style>
  <w:style w:type="numbering" w:customStyle="1" w:styleId="12214">
    <w:name w:val="无列表1221"/>
    <w:next w:val="a2"/>
    <w:semiHidden/>
    <w:rsid w:val="00DC7753"/>
  </w:style>
  <w:style w:type="numbering" w:customStyle="1" w:styleId="NoList62">
    <w:name w:val="No List62"/>
    <w:next w:val="a2"/>
    <w:uiPriority w:val="99"/>
    <w:semiHidden/>
    <w:unhideWhenUsed/>
    <w:rsid w:val="00DC7753"/>
  </w:style>
  <w:style w:type="numbering" w:customStyle="1" w:styleId="NoList142">
    <w:name w:val="No List142"/>
    <w:next w:val="a2"/>
    <w:uiPriority w:val="99"/>
    <w:semiHidden/>
    <w:unhideWhenUsed/>
    <w:rsid w:val="00DC7753"/>
  </w:style>
  <w:style w:type="numbering" w:customStyle="1" w:styleId="1323">
    <w:name w:val="リストなし132"/>
    <w:next w:val="a2"/>
    <w:uiPriority w:val="99"/>
    <w:semiHidden/>
    <w:unhideWhenUsed/>
    <w:rsid w:val="00DC7753"/>
  </w:style>
  <w:style w:type="numbering" w:customStyle="1" w:styleId="NoList232">
    <w:name w:val="No List232"/>
    <w:next w:val="a2"/>
    <w:semiHidden/>
    <w:rsid w:val="00DC7753"/>
  </w:style>
  <w:style w:type="numbering" w:customStyle="1" w:styleId="NoList332">
    <w:name w:val="No List332"/>
    <w:next w:val="a2"/>
    <w:uiPriority w:val="99"/>
    <w:semiHidden/>
    <w:rsid w:val="00DC7753"/>
  </w:style>
  <w:style w:type="numbering" w:customStyle="1" w:styleId="1420">
    <w:name w:val="無清單142"/>
    <w:next w:val="a2"/>
    <w:uiPriority w:val="99"/>
    <w:semiHidden/>
    <w:unhideWhenUsed/>
    <w:rsid w:val="00DC7753"/>
  </w:style>
  <w:style w:type="numbering" w:customStyle="1" w:styleId="11320">
    <w:name w:val="無清單1132"/>
    <w:next w:val="a2"/>
    <w:uiPriority w:val="99"/>
    <w:semiHidden/>
    <w:unhideWhenUsed/>
    <w:rsid w:val="00DC7753"/>
  </w:style>
  <w:style w:type="numbering" w:customStyle="1" w:styleId="NoList1232">
    <w:name w:val="No List1232"/>
    <w:next w:val="a2"/>
    <w:uiPriority w:val="99"/>
    <w:semiHidden/>
    <w:unhideWhenUsed/>
    <w:rsid w:val="00DC7753"/>
  </w:style>
  <w:style w:type="numbering" w:customStyle="1" w:styleId="11321">
    <w:name w:val="リストなし1132"/>
    <w:next w:val="a2"/>
    <w:uiPriority w:val="99"/>
    <w:semiHidden/>
    <w:unhideWhenUsed/>
    <w:rsid w:val="00DC7753"/>
  </w:style>
  <w:style w:type="numbering" w:customStyle="1" w:styleId="11322">
    <w:name w:val="无列表1132"/>
    <w:next w:val="a2"/>
    <w:semiHidden/>
    <w:rsid w:val="00DC7753"/>
  </w:style>
  <w:style w:type="numbering" w:customStyle="1" w:styleId="NoList2132">
    <w:name w:val="No List2132"/>
    <w:next w:val="a2"/>
    <w:semiHidden/>
    <w:rsid w:val="00DC7753"/>
  </w:style>
  <w:style w:type="numbering" w:customStyle="1" w:styleId="NoList3132">
    <w:name w:val="No List3132"/>
    <w:next w:val="a2"/>
    <w:uiPriority w:val="99"/>
    <w:semiHidden/>
    <w:rsid w:val="00DC7753"/>
  </w:style>
  <w:style w:type="numbering" w:customStyle="1" w:styleId="NoList11132">
    <w:name w:val="No List11132"/>
    <w:next w:val="a2"/>
    <w:uiPriority w:val="99"/>
    <w:semiHidden/>
    <w:unhideWhenUsed/>
    <w:rsid w:val="00DC7753"/>
  </w:style>
  <w:style w:type="numbering" w:customStyle="1" w:styleId="12320">
    <w:name w:val="無清單1232"/>
    <w:next w:val="a2"/>
    <w:uiPriority w:val="99"/>
    <w:semiHidden/>
    <w:unhideWhenUsed/>
    <w:rsid w:val="00DC7753"/>
  </w:style>
  <w:style w:type="numbering" w:customStyle="1" w:styleId="111320">
    <w:name w:val="無清單11132"/>
    <w:next w:val="a2"/>
    <w:uiPriority w:val="99"/>
    <w:semiHidden/>
    <w:unhideWhenUsed/>
    <w:rsid w:val="00DC7753"/>
  </w:style>
  <w:style w:type="numbering" w:customStyle="1" w:styleId="NoList512">
    <w:name w:val="No List512"/>
    <w:next w:val="a2"/>
    <w:uiPriority w:val="99"/>
    <w:semiHidden/>
    <w:unhideWhenUsed/>
    <w:rsid w:val="00DC7753"/>
  </w:style>
  <w:style w:type="numbering" w:customStyle="1" w:styleId="NoList11311">
    <w:name w:val="No List11311"/>
    <w:next w:val="a2"/>
    <w:uiPriority w:val="99"/>
    <w:semiHidden/>
    <w:unhideWhenUsed/>
    <w:rsid w:val="00DC7753"/>
  </w:style>
  <w:style w:type="numbering" w:customStyle="1" w:styleId="NoList5111">
    <w:name w:val="No List5111"/>
    <w:next w:val="a2"/>
    <w:uiPriority w:val="99"/>
    <w:semiHidden/>
    <w:unhideWhenUsed/>
    <w:rsid w:val="00DC7753"/>
  </w:style>
  <w:style w:type="numbering" w:customStyle="1" w:styleId="NoList611">
    <w:name w:val="No List611"/>
    <w:next w:val="a2"/>
    <w:uiPriority w:val="99"/>
    <w:semiHidden/>
    <w:unhideWhenUsed/>
    <w:rsid w:val="00DC7753"/>
  </w:style>
  <w:style w:type="numbering" w:customStyle="1" w:styleId="NoList1411">
    <w:name w:val="No List1411"/>
    <w:next w:val="a2"/>
    <w:uiPriority w:val="99"/>
    <w:semiHidden/>
    <w:unhideWhenUsed/>
    <w:rsid w:val="00DC7753"/>
  </w:style>
  <w:style w:type="numbering" w:customStyle="1" w:styleId="13112">
    <w:name w:val="リストなし1311"/>
    <w:next w:val="a2"/>
    <w:uiPriority w:val="99"/>
    <w:semiHidden/>
    <w:unhideWhenUsed/>
    <w:rsid w:val="00DC7753"/>
  </w:style>
  <w:style w:type="numbering" w:customStyle="1" w:styleId="NoList2311">
    <w:name w:val="No List2311"/>
    <w:next w:val="a2"/>
    <w:semiHidden/>
    <w:rsid w:val="00DC7753"/>
  </w:style>
  <w:style w:type="numbering" w:customStyle="1" w:styleId="NoList3311">
    <w:name w:val="No List3311"/>
    <w:next w:val="a2"/>
    <w:uiPriority w:val="99"/>
    <w:semiHidden/>
    <w:rsid w:val="00DC7753"/>
  </w:style>
  <w:style w:type="numbering" w:customStyle="1" w:styleId="NoList1141">
    <w:name w:val="No List1141"/>
    <w:next w:val="a2"/>
    <w:uiPriority w:val="99"/>
    <w:semiHidden/>
    <w:unhideWhenUsed/>
    <w:rsid w:val="00DC7753"/>
  </w:style>
  <w:style w:type="numbering" w:customStyle="1" w:styleId="14110">
    <w:name w:val="無清單1411"/>
    <w:next w:val="a2"/>
    <w:uiPriority w:val="99"/>
    <w:semiHidden/>
    <w:unhideWhenUsed/>
    <w:rsid w:val="00DC7753"/>
  </w:style>
  <w:style w:type="numbering" w:customStyle="1" w:styleId="113110">
    <w:name w:val="無清單11311"/>
    <w:next w:val="a2"/>
    <w:uiPriority w:val="99"/>
    <w:semiHidden/>
    <w:unhideWhenUsed/>
    <w:rsid w:val="00DC7753"/>
  </w:style>
  <w:style w:type="numbering" w:customStyle="1" w:styleId="NoList421">
    <w:name w:val="No List421"/>
    <w:next w:val="a2"/>
    <w:uiPriority w:val="99"/>
    <w:semiHidden/>
    <w:unhideWhenUsed/>
    <w:rsid w:val="00DC7753"/>
  </w:style>
  <w:style w:type="numbering" w:customStyle="1" w:styleId="NoList12311">
    <w:name w:val="No List12311"/>
    <w:next w:val="a2"/>
    <w:uiPriority w:val="99"/>
    <w:semiHidden/>
    <w:unhideWhenUsed/>
    <w:rsid w:val="00DC7753"/>
  </w:style>
  <w:style w:type="numbering" w:customStyle="1" w:styleId="113111">
    <w:name w:val="リストなし11311"/>
    <w:next w:val="a2"/>
    <w:uiPriority w:val="99"/>
    <w:semiHidden/>
    <w:unhideWhenUsed/>
    <w:rsid w:val="00DC7753"/>
  </w:style>
  <w:style w:type="numbering" w:customStyle="1" w:styleId="113112">
    <w:name w:val="无列表11311"/>
    <w:next w:val="a2"/>
    <w:semiHidden/>
    <w:rsid w:val="00DC7753"/>
  </w:style>
  <w:style w:type="numbering" w:customStyle="1" w:styleId="NoList21311">
    <w:name w:val="No List21311"/>
    <w:next w:val="a2"/>
    <w:semiHidden/>
    <w:rsid w:val="00DC7753"/>
  </w:style>
  <w:style w:type="numbering" w:customStyle="1" w:styleId="NoList31311">
    <w:name w:val="No List31311"/>
    <w:next w:val="a2"/>
    <w:uiPriority w:val="99"/>
    <w:semiHidden/>
    <w:rsid w:val="00DC7753"/>
  </w:style>
  <w:style w:type="numbering" w:customStyle="1" w:styleId="NoList111311">
    <w:name w:val="No List111311"/>
    <w:next w:val="a2"/>
    <w:uiPriority w:val="99"/>
    <w:semiHidden/>
    <w:unhideWhenUsed/>
    <w:rsid w:val="00DC7753"/>
  </w:style>
  <w:style w:type="numbering" w:customStyle="1" w:styleId="12311">
    <w:name w:val="無清單12311"/>
    <w:next w:val="a2"/>
    <w:uiPriority w:val="99"/>
    <w:semiHidden/>
    <w:unhideWhenUsed/>
    <w:rsid w:val="00DC7753"/>
  </w:style>
  <w:style w:type="numbering" w:customStyle="1" w:styleId="111311">
    <w:name w:val="無清單111311"/>
    <w:next w:val="a2"/>
    <w:uiPriority w:val="99"/>
    <w:semiHidden/>
    <w:unhideWhenUsed/>
    <w:rsid w:val="00DC7753"/>
  </w:style>
  <w:style w:type="numbering" w:customStyle="1" w:styleId="NoList12121">
    <w:name w:val="No List12121"/>
    <w:next w:val="a2"/>
    <w:uiPriority w:val="99"/>
    <w:semiHidden/>
    <w:unhideWhenUsed/>
    <w:rsid w:val="00DC7753"/>
  </w:style>
  <w:style w:type="numbering" w:customStyle="1" w:styleId="111213">
    <w:name w:val="リストなし11121"/>
    <w:next w:val="a2"/>
    <w:uiPriority w:val="99"/>
    <w:semiHidden/>
    <w:unhideWhenUsed/>
    <w:rsid w:val="00DC7753"/>
  </w:style>
  <w:style w:type="numbering" w:customStyle="1" w:styleId="111214">
    <w:name w:val="无列表11121"/>
    <w:next w:val="a2"/>
    <w:semiHidden/>
    <w:rsid w:val="00DC7753"/>
  </w:style>
  <w:style w:type="numbering" w:customStyle="1" w:styleId="NoList21121">
    <w:name w:val="No List21121"/>
    <w:next w:val="a2"/>
    <w:semiHidden/>
    <w:rsid w:val="00DC7753"/>
  </w:style>
  <w:style w:type="numbering" w:customStyle="1" w:styleId="NoList31121">
    <w:name w:val="No List31121"/>
    <w:next w:val="a2"/>
    <w:uiPriority w:val="99"/>
    <w:semiHidden/>
    <w:rsid w:val="00DC7753"/>
  </w:style>
  <w:style w:type="numbering" w:customStyle="1" w:styleId="NoList111121">
    <w:name w:val="No List111121"/>
    <w:next w:val="a2"/>
    <w:uiPriority w:val="99"/>
    <w:semiHidden/>
    <w:unhideWhenUsed/>
    <w:rsid w:val="00DC7753"/>
  </w:style>
  <w:style w:type="numbering" w:customStyle="1" w:styleId="121210">
    <w:name w:val="無清單12121"/>
    <w:next w:val="a2"/>
    <w:uiPriority w:val="99"/>
    <w:semiHidden/>
    <w:unhideWhenUsed/>
    <w:rsid w:val="00DC7753"/>
  </w:style>
  <w:style w:type="numbering" w:customStyle="1" w:styleId="1111210">
    <w:name w:val="無清單111121"/>
    <w:next w:val="a2"/>
    <w:uiPriority w:val="99"/>
    <w:semiHidden/>
    <w:unhideWhenUsed/>
    <w:rsid w:val="00DC7753"/>
  </w:style>
  <w:style w:type="numbering" w:customStyle="1" w:styleId="NoList521">
    <w:name w:val="No List521"/>
    <w:next w:val="a2"/>
    <w:uiPriority w:val="99"/>
    <w:semiHidden/>
    <w:unhideWhenUsed/>
    <w:rsid w:val="00DC7753"/>
  </w:style>
  <w:style w:type="numbering" w:customStyle="1" w:styleId="NoList1321">
    <w:name w:val="No List1321"/>
    <w:next w:val="a2"/>
    <w:uiPriority w:val="99"/>
    <w:semiHidden/>
    <w:unhideWhenUsed/>
    <w:rsid w:val="00DC7753"/>
  </w:style>
  <w:style w:type="numbering" w:customStyle="1" w:styleId="12215">
    <w:name w:val="リストなし1221"/>
    <w:next w:val="a2"/>
    <w:uiPriority w:val="99"/>
    <w:semiHidden/>
    <w:unhideWhenUsed/>
    <w:rsid w:val="00DC7753"/>
  </w:style>
  <w:style w:type="numbering" w:customStyle="1" w:styleId="NoList2221">
    <w:name w:val="No List2221"/>
    <w:next w:val="a2"/>
    <w:semiHidden/>
    <w:rsid w:val="00DC7753"/>
  </w:style>
  <w:style w:type="numbering" w:customStyle="1" w:styleId="NoList3221">
    <w:name w:val="No List3221"/>
    <w:next w:val="a2"/>
    <w:uiPriority w:val="99"/>
    <w:semiHidden/>
    <w:rsid w:val="00DC7753"/>
  </w:style>
  <w:style w:type="numbering" w:customStyle="1" w:styleId="NoList11221">
    <w:name w:val="No List11221"/>
    <w:next w:val="a2"/>
    <w:uiPriority w:val="99"/>
    <w:semiHidden/>
    <w:unhideWhenUsed/>
    <w:rsid w:val="00DC7753"/>
  </w:style>
  <w:style w:type="numbering" w:customStyle="1" w:styleId="13210">
    <w:name w:val="無清單1321"/>
    <w:next w:val="a2"/>
    <w:uiPriority w:val="99"/>
    <w:semiHidden/>
    <w:unhideWhenUsed/>
    <w:rsid w:val="00DC7753"/>
  </w:style>
  <w:style w:type="numbering" w:customStyle="1" w:styleId="112210">
    <w:name w:val="無清單11221"/>
    <w:next w:val="a2"/>
    <w:uiPriority w:val="99"/>
    <w:semiHidden/>
    <w:unhideWhenUsed/>
    <w:rsid w:val="00DC7753"/>
  </w:style>
  <w:style w:type="numbering" w:customStyle="1" w:styleId="2121">
    <w:name w:val="无列表2121"/>
    <w:next w:val="a2"/>
    <w:uiPriority w:val="99"/>
    <w:semiHidden/>
    <w:unhideWhenUsed/>
    <w:rsid w:val="00DC7753"/>
  </w:style>
  <w:style w:type="numbering" w:customStyle="1" w:styleId="NoList111221">
    <w:name w:val="No List111221"/>
    <w:next w:val="a2"/>
    <w:uiPriority w:val="99"/>
    <w:semiHidden/>
    <w:unhideWhenUsed/>
    <w:rsid w:val="00DC7753"/>
  </w:style>
  <w:style w:type="numbering" w:customStyle="1" w:styleId="NoList71">
    <w:name w:val="No List71"/>
    <w:next w:val="a2"/>
    <w:uiPriority w:val="99"/>
    <w:semiHidden/>
    <w:unhideWhenUsed/>
    <w:rsid w:val="00DC7753"/>
  </w:style>
  <w:style w:type="numbering" w:customStyle="1" w:styleId="NoList151">
    <w:name w:val="No List151"/>
    <w:next w:val="a2"/>
    <w:uiPriority w:val="99"/>
    <w:semiHidden/>
    <w:unhideWhenUsed/>
    <w:rsid w:val="00DC7753"/>
  </w:style>
  <w:style w:type="numbering" w:customStyle="1" w:styleId="1414">
    <w:name w:val="リストなし141"/>
    <w:next w:val="a2"/>
    <w:uiPriority w:val="99"/>
    <w:semiHidden/>
    <w:unhideWhenUsed/>
    <w:rsid w:val="00DC7753"/>
  </w:style>
  <w:style w:type="numbering" w:customStyle="1" w:styleId="1415">
    <w:name w:val="无列表141"/>
    <w:next w:val="a2"/>
    <w:semiHidden/>
    <w:rsid w:val="00DC7753"/>
  </w:style>
  <w:style w:type="numbering" w:customStyle="1" w:styleId="NoList241">
    <w:name w:val="No List241"/>
    <w:next w:val="a2"/>
    <w:semiHidden/>
    <w:rsid w:val="00DC7753"/>
  </w:style>
  <w:style w:type="numbering" w:customStyle="1" w:styleId="NoList341">
    <w:name w:val="No List341"/>
    <w:next w:val="a2"/>
    <w:uiPriority w:val="99"/>
    <w:semiHidden/>
    <w:rsid w:val="00DC7753"/>
  </w:style>
  <w:style w:type="numbering" w:customStyle="1" w:styleId="NoList1151">
    <w:name w:val="No List1151"/>
    <w:next w:val="a2"/>
    <w:uiPriority w:val="99"/>
    <w:semiHidden/>
    <w:unhideWhenUsed/>
    <w:rsid w:val="00DC7753"/>
  </w:style>
  <w:style w:type="numbering" w:customStyle="1" w:styleId="1510">
    <w:name w:val="無清單151"/>
    <w:next w:val="a2"/>
    <w:uiPriority w:val="99"/>
    <w:semiHidden/>
    <w:unhideWhenUsed/>
    <w:rsid w:val="00DC7753"/>
  </w:style>
  <w:style w:type="numbering" w:customStyle="1" w:styleId="11411">
    <w:name w:val="無清單1141"/>
    <w:next w:val="a2"/>
    <w:uiPriority w:val="99"/>
    <w:semiHidden/>
    <w:unhideWhenUsed/>
    <w:rsid w:val="00DC7753"/>
  </w:style>
  <w:style w:type="numbering" w:customStyle="1" w:styleId="NoList431">
    <w:name w:val="No List431"/>
    <w:next w:val="a2"/>
    <w:uiPriority w:val="99"/>
    <w:semiHidden/>
    <w:unhideWhenUsed/>
    <w:rsid w:val="00DC7753"/>
  </w:style>
  <w:style w:type="numbering" w:customStyle="1" w:styleId="NoList1241">
    <w:name w:val="No List1241"/>
    <w:next w:val="a2"/>
    <w:uiPriority w:val="99"/>
    <w:semiHidden/>
    <w:unhideWhenUsed/>
    <w:rsid w:val="00DC7753"/>
  </w:style>
  <w:style w:type="numbering" w:customStyle="1" w:styleId="11412">
    <w:name w:val="リストなし1141"/>
    <w:next w:val="a2"/>
    <w:uiPriority w:val="99"/>
    <w:semiHidden/>
    <w:unhideWhenUsed/>
    <w:rsid w:val="00DC7753"/>
  </w:style>
  <w:style w:type="numbering" w:customStyle="1" w:styleId="11413">
    <w:name w:val="无列表1141"/>
    <w:next w:val="a2"/>
    <w:semiHidden/>
    <w:rsid w:val="00DC7753"/>
  </w:style>
  <w:style w:type="numbering" w:customStyle="1" w:styleId="NoList2141">
    <w:name w:val="No List2141"/>
    <w:next w:val="a2"/>
    <w:semiHidden/>
    <w:rsid w:val="00DC7753"/>
  </w:style>
  <w:style w:type="numbering" w:customStyle="1" w:styleId="NoList3141">
    <w:name w:val="No List3141"/>
    <w:next w:val="a2"/>
    <w:uiPriority w:val="99"/>
    <w:semiHidden/>
    <w:rsid w:val="00DC7753"/>
  </w:style>
  <w:style w:type="numbering" w:customStyle="1" w:styleId="NoList11141">
    <w:name w:val="No List11141"/>
    <w:next w:val="a2"/>
    <w:uiPriority w:val="99"/>
    <w:semiHidden/>
    <w:unhideWhenUsed/>
    <w:rsid w:val="00DC7753"/>
  </w:style>
  <w:style w:type="numbering" w:customStyle="1" w:styleId="12410">
    <w:name w:val="無清單1241"/>
    <w:next w:val="a2"/>
    <w:uiPriority w:val="99"/>
    <w:semiHidden/>
    <w:unhideWhenUsed/>
    <w:rsid w:val="00DC7753"/>
  </w:style>
  <w:style w:type="numbering" w:customStyle="1" w:styleId="111410">
    <w:name w:val="無清單11141"/>
    <w:next w:val="a2"/>
    <w:uiPriority w:val="99"/>
    <w:semiHidden/>
    <w:unhideWhenUsed/>
    <w:rsid w:val="00DC7753"/>
  </w:style>
  <w:style w:type="numbering" w:customStyle="1" w:styleId="2310">
    <w:name w:val="无列表231"/>
    <w:next w:val="a2"/>
    <w:uiPriority w:val="99"/>
    <w:semiHidden/>
    <w:unhideWhenUsed/>
    <w:rsid w:val="00DC7753"/>
  </w:style>
  <w:style w:type="numbering" w:customStyle="1" w:styleId="NoList12131">
    <w:name w:val="No List12131"/>
    <w:next w:val="a2"/>
    <w:uiPriority w:val="99"/>
    <w:semiHidden/>
    <w:unhideWhenUsed/>
    <w:rsid w:val="00DC7753"/>
  </w:style>
  <w:style w:type="numbering" w:customStyle="1" w:styleId="111312">
    <w:name w:val="リストなし11131"/>
    <w:next w:val="a2"/>
    <w:uiPriority w:val="99"/>
    <w:semiHidden/>
    <w:unhideWhenUsed/>
    <w:rsid w:val="00DC7753"/>
  </w:style>
  <w:style w:type="numbering" w:customStyle="1" w:styleId="111313">
    <w:name w:val="无列表11131"/>
    <w:next w:val="a2"/>
    <w:semiHidden/>
    <w:rsid w:val="00DC7753"/>
  </w:style>
  <w:style w:type="numbering" w:customStyle="1" w:styleId="NoList21131">
    <w:name w:val="No List21131"/>
    <w:next w:val="a2"/>
    <w:semiHidden/>
    <w:rsid w:val="00DC7753"/>
  </w:style>
  <w:style w:type="numbering" w:customStyle="1" w:styleId="NoList31131">
    <w:name w:val="No List31131"/>
    <w:next w:val="a2"/>
    <w:uiPriority w:val="99"/>
    <w:semiHidden/>
    <w:rsid w:val="00DC7753"/>
  </w:style>
  <w:style w:type="numbering" w:customStyle="1" w:styleId="NoList111131">
    <w:name w:val="No List111131"/>
    <w:next w:val="a2"/>
    <w:uiPriority w:val="99"/>
    <w:semiHidden/>
    <w:unhideWhenUsed/>
    <w:rsid w:val="00DC7753"/>
  </w:style>
  <w:style w:type="numbering" w:customStyle="1" w:styleId="12131">
    <w:name w:val="無清單12131"/>
    <w:next w:val="a2"/>
    <w:uiPriority w:val="99"/>
    <w:semiHidden/>
    <w:unhideWhenUsed/>
    <w:rsid w:val="00DC7753"/>
  </w:style>
  <w:style w:type="numbering" w:customStyle="1" w:styleId="111131">
    <w:name w:val="無清單111131"/>
    <w:next w:val="a2"/>
    <w:uiPriority w:val="99"/>
    <w:semiHidden/>
    <w:unhideWhenUsed/>
    <w:rsid w:val="00DC7753"/>
  </w:style>
  <w:style w:type="numbering" w:customStyle="1" w:styleId="NoList531">
    <w:name w:val="No List531"/>
    <w:next w:val="a2"/>
    <w:uiPriority w:val="99"/>
    <w:semiHidden/>
    <w:unhideWhenUsed/>
    <w:rsid w:val="00DC7753"/>
  </w:style>
  <w:style w:type="numbering" w:customStyle="1" w:styleId="NoList1331">
    <w:name w:val="No List1331"/>
    <w:next w:val="a2"/>
    <w:uiPriority w:val="99"/>
    <w:semiHidden/>
    <w:unhideWhenUsed/>
    <w:rsid w:val="00DC7753"/>
  </w:style>
  <w:style w:type="numbering" w:customStyle="1" w:styleId="12312">
    <w:name w:val="リストなし1231"/>
    <w:next w:val="a2"/>
    <w:uiPriority w:val="99"/>
    <w:semiHidden/>
    <w:unhideWhenUsed/>
    <w:rsid w:val="00DC7753"/>
  </w:style>
  <w:style w:type="numbering" w:customStyle="1" w:styleId="12313">
    <w:name w:val="无列表1231"/>
    <w:next w:val="a2"/>
    <w:semiHidden/>
    <w:rsid w:val="00DC7753"/>
  </w:style>
  <w:style w:type="numbering" w:customStyle="1" w:styleId="NoList2231">
    <w:name w:val="No List2231"/>
    <w:next w:val="a2"/>
    <w:semiHidden/>
    <w:rsid w:val="00DC7753"/>
  </w:style>
  <w:style w:type="numbering" w:customStyle="1" w:styleId="NoList3231">
    <w:name w:val="No List3231"/>
    <w:next w:val="a2"/>
    <w:uiPriority w:val="99"/>
    <w:semiHidden/>
    <w:rsid w:val="00DC7753"/>
  </w:style>
  <w:style w:type="numbering" w:customStyle="1" w:styleId="NoList11231">
    <w:name w:val="No List11231"/>
    <w:next w:val="a2"/>
    <w:uiPriority w:val="99"/>
    <w:semiHidden/>
    <w:unhideWhenUsed/>
    <w:rsid w:val="00DC7753"/>
  </w:style>
  <w:style w:type="numbering" w:customStyle="1" w:styleId="1331">
    <w:name w:val="無清單1331"/>
    <w:next w:val="a2"/>
    <w:uiPriority w:val="99"/>
    <w:semiHidden/>
    <w:unhideWhenUsed/>
    <w:rsid w:val="00DC7753"/>
  </w:style>
  <w:style w:type="numbering" w:customStyle="1" w:styleId="112310">
    <w:name w:val="無清單11231"/>
    <w:next w:val="a2"/>
    <w:uiPriority w:val="99"/>
    <w:semiHidden/>
    <w:unhideWhenUsed/>
    <w:rsid w:val="00DC7753"/>
  </w:style>
  <w:style w:type="numbering" w:customStyle="1" w:styleId="2131">
    <w:name w:val="无列表2131"/>
    <w:next w:val="a2"/>
    <w:uiPriority w:val="99"/>
    <w:semiHidden/>
    <w:unhideWhenUsed/>
    <w:rsid w:val="00DC7753"/>
  </w:style>
  <w:style w:type="numbering" w:customStyle="1" w:styleId="NoList12221">
    <w:name w:val="No List12221"/>
    <w:next w:val="a2"/>
    <w:uiPriority w:val="99"/>
    <w:semiHidden/>
    <w:unhideWhenUsed/>
    <w:rsid w:val="00DC7753"/>
  </w:style>
  <w:style w:type="numbering" w:customStyle="1" w:styleId="112211">
    <w:name w:val="リストなし11221"/>
    <w:next w:val="a2"/>
    <w:uiPriority w:val="99"/>
    <w:semiHidden/>
    <w:unhideWhenUsed/>
    <w:rsid w:val="00DC7753"/>
  </w:style>
  <w:style w:type="numbering" w:customStyle="1" w:styleId="112212">
    <w:name w:val="无列表11221"/>
    <w:next w:val="a2"/>
    <w:semiHidden/>
    <w:rsid w:val="00DC7753"/>
  </w:style>
  <w:style w:type="numbering" w:customStyle="1" w:styleId="NoList21221">
    <w:name w:val="No List21221"/>
    <w:next w:val="a2"/>
    <w:semiHidden/>
    <w:rsid w:val="00DC7753"/>
  </w:style>
  <w:style w:type="numbering" w:customStyle="1" w:styleId="NoList31221">
    <w:name w:val="No List31221"/>
    <w:next w:val="a2"/>
    <w:uiPriority w:val="99"/>
    <w:semiHidden/>
    <w:rsid w:val="00DC7753"/>
  </w:style>
  <w:style w:type="numbering" w:customStyle="1" w:styleId="NoList111231">
    <w:name w:val="No List111231"/>
    <w:next w:val="a2"/>
    <w:uiPriority w:val="99"/>
    <w:semiHidden/>
    <w:unhideWhenUsed/>
    <w:rsid w:val="00DC7753"/>
  </w:style>
  <w:style w:type="numbering" w:customStyle="1" w:styleId="12221">
    <w:name w:val="無清單12221"/>
    <w:next w:val="a2"/>
    <w:uiPriority w:val="99"/>
    <w:semiHidden/>
    <w:unhideWhenUsed/>
    <w:rsid w:val="00DC7753"/>
  </w:style>
  <w:style w:type="numbering" w:customStyle="1" w:styleId="111221">
    <w:name w:val="無清單111221"/>
    <w:next w:val="a2"/>
    <w:uiPriority w:val="99"/>
    <w:semiHidden/>
    <w:unhideWhenUsed/>
    <w:rsid w:val="00DC7753"/>
  </w:style>
  <w:style w:type="numbering" w:customStyle="1" w:styleId="4b">
    <w:name w:val="无列表4"/>
    <w:next w:val="a2"/>
    <w:uiPriority w:val="99"/>
    <w:semiHidden/>
    <w:unhideWhenUsed/>
    <w:rsid w:val="00DC7753"/>
  </w:style>
  <w:style w:type="numbering" w:customStyle="1" w:styleId="32a">
    <w:name w:val="无列表32"/>
    <w:next w:val="a2"/>
    <w:uiPriority w:val="99"/>
    <w:semiHidden/>
    <w:unhideWhenUsed/>
    <w:rsid w:val="00DC7753"/>
  </w:style>
  <w:style w:type="numbering" w:customStyle="1" w:styleId="13121">
    <w:name w:val="无列表1312"/>
    <w:next w:val="a2"/>
    <w:semiHidden/>
    <w:rsid w:val="00DC7753"/>
  </w:style>
  <w:style w:type="numbering" w:customStyle="1" w:styleId="NoList4112">
    <w:name w:val="No List4112"/>
    <w:next w:val="a2"/>
    <w:uiPriority w:val="99"/>
    <w:semiHidden/>
    <w:unhideWhenUsed/>
    <w:rsid w:val="00DC7753"/>
  </w:style>
  <w:style w:type="numbering" w:customStyle="1" w:styleId="2212">
    <w:name w:val="无列表2212"/>
    <w:next w:val="a2"/>
    <w:uiPriority w:val="99"/>
    <w:semiHidden/>
    <w:unhideWhenUsed/>
    <w:rsid w:val="00DC7753"/>
  </w:style>
  <w:style w:type="numbering" w:customStyle="1" w:styleId="NoList121112">
    <w:name w:val="No List121112"/>
    <w:next w:val="a2"/>
    <w:uiPriority w:val="99"/>
    <w:semiHidden/>
    <w:unhideWhenUsed/>
    <w:rsid w:val="00DC7753"/>
  </w:style>
  <w:style w:type="numbering" w:customStyle="1" w:styleId="1111121">
    <w:name w:val="リストなし111112"/>
    <w:next w:val="a2"/>
    <w:uiPriority w:val="99"/>
    <w:semiHidden/>
    <w:unhideWhenUsed/>
    <w:rsid w:val="00DC7753"/>
  </w:style>
  <w:style w:type="numbering" w:customStyle="1" w:styleId="1111122">
    <w:name w:val="无列表111112"/>
    <w:next w:val="a2"/>
    <w:semiHidden/>
    <w:rsid w:val="00DC7753"/>
  </w:style>
  <w:style w:type="numbering" w:customStyle="1" w:styleId="NoList211112">
    <w:name w:val="No List211112"/>
    <w:next w:val="a2"/>
    <w:semiHidden/>
    <w:rsid w:val="00DC7753"/>
  </w:style>
  <w:style w:type="numbering" w:customStyle="1" w:styleId="NoList311112">
    <w:name w:val="No List311112"/>
    <w:next w:val="a2"/>
    <w:uiPriority w:val="99"/>
    <w:semiHidden/>
    <w:rsid w:val="00DC7753"/>
  </w:style>
  <w:style w:type="numbering" w:customStyle="1" w:styleId="NoList1111112">
    <w:name w:val="No List1111112"/>
    <w:next w:val="a2"/>
    <w:uiPriority w:val="99"/>
    <w:semiHidden/>
    <w:unhideWhenUsed/>
    <w:rsid w:val="00DC7753"/>
  </w:style>
  <w:style w:type="numbering" w:customStyle="1" w:styleId="1211120">
    <w:name w:val="無清單121112"/>
    <w:next w:val="a2"/>
    <w:uiPriority w:val="99"/>
    <w:semiHidden/>
    <w:unhideWhenUsed/>
    <w:rsid w:val="00DC7753"/>
  </w:style>
  <w:style w:type="numbering" w:customStyle="1" w:styleId="11111120">
    <w:name w:val="無清單1111112"/>
    <w:next w:val="a2"/>
    <w:uiPriority w:val="99"/>
    <w:semiHidden/>
    <w:unhideWhenUsed/>
    <w:rsid w:val="00DC7753"/>
  </w:style>
  <w:style w:type="numbering" w:customStyle="1" w:styleId="NoList13112">
    <w:name w:val="No List13112"/>
    <w:next w:val="a2"/>
    <w:uiPriority w:val="99"/>
    <w:semiHidden/>
    <w:unhideWhenUsed/>
    <w:rsid w:val="00DC7753"/>
  </w:style>
  <w:style w:type="numbering" w:customStyle="1" w:styleId="121121">
    <w:name w:val="リストなし12112"/>
    <w:next w:val="a2"/>
    <w:uiPriority w:val="99"/>
    <w:semiHidden/>
    <w:unhideWhenUsed/>
    <w:rsid w:val="00DC7753"/>
  </w:style>
  <w:style w:type="numbering" w:customStyle="1" w:styleId="121122">
    <w:name w:val="无列表12112"/>
    <w:next w:val="a2"/>
    <w:semiHidden/>
    <w:rsid w:val="00DC7753"/>
  </w:style>
  <w:style w:type="numbering" w:customStyle="1" w:styleId="NoList22112">
    <w:name w:val="No List22112"/>
    <w:next w:val="a2"/>
    <w:semiHidden/>
    <w:rsid w:val="00DC7753"/>
  </w:style>
  <w:style w:type="numbering" w:customStyle="1" w:styleId="NoList32112">
    <w:name w:val="No List32112"/>
    <w:next w:val="a2"/>
    <w:uiPriority w:val="99"/>
    <w:semiHidden/>
    <w:rsid w:val="00DC7753"/>
  </w:style>
  <w:style w:type="numbering" w:customStyle="1" w:styleId="NoList112112">
    <w:name w:val="No List112112"/>
    <w:next w:val="a2"/>
    <w:uiPriority w:val="99"/>
    <w:semiHidden/>
    <w:unhideWhenUsed/>
    <w:rsid w:val="00DC7753"/>
  </w:style>
  <w:style w:type="numbering" w:customStyle="1" w:styleId="131120">
    <w:name w:val="無清單13112"/>
    <w:next w:val="a2"/>
    <w:uiPriority w:val="99"/>
    <w:semiHidden/>
    <w:unhideWhenUsed/>
    <w:rsid w:val="00DC7753"/>
  </w:style>
  <w:style w:type="numbering" w:customStyle="1" w:styleId="1121120">
    <w:name w:val="無清單112112"/>
    <w:next w:val="a2"/>
    <w:uiPriority w:val="99"/>
    <w:semiHidden/>
    <w:unhideWhenUsed/>
    <w:rsid w:val="00DC7753"/>
  </w:style>
  <w:style w:type="numbering" w:customStyle="1" w:styleId="21112">
    <w:name w:val="无列表21112"/>
    <w:next w:val="a2"/>
    <w:uiPriority w:val="99"/>
    <w:semiHidden/>
    <w:unhideWhenUsed/>
    <w:rsid w:val="00DC7753"/>
  </w:style>
  <w:style w:type="numbering" w:customStyle="1" w:styleId="NoList122112">
    <w:name w:val="No List122112"/>
    <w:next w:val="a2"/>
    <w:uiPriority w:val="99"/>
    <w:semiHidden/>
    <w:unhideWhenUsed/>
    <w:rsid w:val="00DC7753"/>
  </w:style>
  <w:style w:type="numbering" w:customStyle="1" w:styleId="1121121">
    <w:name w:val="リストなし112112"/>
    <w:next w:val="a2"/>
    <w:uiPriority w:val="99"/>
    <w:semiHidden/>
    <w:unhideWhenUsed/>
    <w:rsid w:val="00DC7753"/>
  </w:style>
  <w:style w:type="numbering" w:customStyle="1" w:styleId="1121122">
    <w:name w:val="无列表112112"/>
    <w:next w:val="a2"/>
    <w:semiHidden/>
    <w:rsid w:val="00DC7753"/>
  </w:style>
  <w:style w:type="numbering" w:customStyle="1" w:styleId="NoList212112">
    <w:name w:val="No List212112"/>
    <w:next w:val="a2"/>
    <w:semiHidden/>
    <w:rsid w:val="00DC7753"/>
  </w:style>
  <w:style w:type="numbering" w:customStyle="1" w:styleId="NoList312112">
    <w:name w:val="No List312112"/>
    <w:next w:val="a2"/>
    <w:uiPriority w:val="99"/>
    <w:semiHidden/>
    <w:rsid w:val="00DC7753"/>
  </w:style>
  <w:style w:type="numbering" w:customStyle="1" w:styleId="NoList1112112">
    <w:name w:val="No List1112112"/>
    <w:next w:val="a2"/>
    <w:uiPriority w:val="99"/>
    <w:semiHidden/>
    <w:unhideWhenUsed/>
    <w:rsid w:val="00DC7753"/>
  </w:style>
  <w:style w:type="numbering" w:customStyle="1" w:styleId="122112">
    <w:name w:val="無清單122112"/>
    <w:next w:val="a2"/>
    <w:uiPriority w:val="99"/>
    <w:semiHidden/>
    <w:unhideWhenUsed/>
    <w:rsid w:val="00DC7753"/>
  </w:style>
  <w:style w:type="numbering" w:customStyle="1" w:styleId="1112112">
    <w:name w:val="無清單1112112"/>
    <w:next w:val="a2"/>
    <w:uiPriority w:val="99"/>
    <w:semiHidden/>
    <w:unhideWhenUsed/>
    <w:rsid w:val="00DC7753"/>
  </w:style>
  <w:style w:type="numbering" w:customStyle="1" w:styleId="12222">
    <w:name w:val="无列表1222"/>
    <w:next w:val="a2"/>
    <w:semiHidden/>
    <w:rsid w:val="00DC7753"/>
  </w:style>
  <w:style w:type="numbering" w:customStyle="1" w:styleId="NoList9">
    <w:name w:val="No List9"/>
    <w:next w:val="a2"/>
    <w:uiPriority w:val="99"/>
    <w:semiHidden/>
    <w:unhideWhenUsed/>
    <w:rsid w:val="00DC7753"/>
  </w:style>
  <w:style w:type="numbering" w:customStyle="1" w:styleId="NoList17">
    <w:name w:val="No List17"/>
    <w:next w:val="a2"/>
    <w:uiPriority w:val="99"/>
    <w:semiHidden/>
    <w:unhideWhenUsed/>
    <w:rsid w:val="00DC7753"/>
  </w:style>
  <w:style w:type="numbering" w:customStyle="1" w:styleId="163">
    <w:name w:val="リストなし16"/>
    <w:next w:val="a2"/>
    <w:uiPriority w:val="99"/>
    <w:semiHidden/>
    <w:unhideWhenUsed/>
    <w:rsid w:val="00DC7753"/>
  </w:style>
  <w:style w:type="numbering" w:customStyle="1" w:styleId="164">
    <w:name w:val="无列表16"/>
    <w:next w:val="a2"/>
    <w:semiHidden/>
    <w:rsid w:val="00DC7753"/>
  </w:style>
  <w:style w:type="numbering" w:customStyle="1" w:styleId="NoList26">
    <w:name w:val="No List26"/>
    <w:next w:val="a2"/>
    <w:semiHidden/>
    <w:rsid w:val="00DC7753"/>
  </w:style>
  <w:style w:type="numbering" w:customStyle="1" w:styleId="NoList36">
    <w:name w:val="No List36"/>
    <w:next w:val="a2"/>
    <w:uiPriority w:val="99"/>
    <w:semiHidden/>
    <w:rsid w:val="00DC7753"/>
  </w:style>
  <w:style w:type="numbering" w:customStyle="1" w:styleId="NoList117">
    <w:name w:val="No List117"/>
    <w:next w:val="a2"/>
    <w:uiPriority w:val="99"/>
    <w:semiHidden/>
    <w:unhideWhenUsed/>
    <w:rsid w:val="00DC7753"/>
  </w:style>
  <w:style w:type="numbering" w:customStyle="1" w:styleId="172">
    <w:name w:val="無清單17"/>
    <w:next w:val="a2"/>
    <w:uiPriority w:val="99"/>
    <w:semiHidden/>
    <w:unhideWhenUsed/>
    <w:rsid w:val="00DC7753"/>
  </w:style>
  <w:style w:type="numbering" w:customStyle="1" w:styleId="1160">
    <w:name w:val="無清單116"/>
    <w:next w:val="a2"/>
    <w:uiPriority w:val="99"/>
    <w:semiHidden/>
    <w:unhideWhenUsed/>
    <w:rsid w:val="00DC7753"/>
  </w:style>
  <w:style w:type="numbering" w:customStyle="1" w:styleId="NoList1116">
    <w:name w:val="No List1116"/>
    <w:next w:val="a2"/>
    <w:uiPriority w:val="99"/>
    <w:semiHidden/>
    <w:unhideWhenUsed/>
    <w:rsid w:val="00DC7753"/>
  </w:style>
  <w:style w:type="numbering" w:customStyle="1" w:styleId="251">
    <w:name w:val="无列表25"/>
    <w:next w:val="a2"/>
    <w:uiPriority w:val="99"/>
    <w:semiHidden/>
    <w:unhideWhenUsed/>
    <w:rsid w:val="00DC7753"/>
  </w:style>
  <w:style w:type="numbering" w:customStyle="1" w:styleId="NoList126">
    <w:name w:val="No List126"/>
    <w:next w:val="a2"/>
    <w:uiPriority w:val="99"/>
    <w:semiHidden/>
    <w:unhideWhenUsed/>
    <w:rsid w:val="00DC7753"/>
  </w:style>
  <w:style w:type="numbering" w:customStyle="1" w:styleId="1161">
    <w:name w:val="リストなし116"/>
    <w:next w:val="a2"/>
    <w:uiPriority w:val="99"/>
    <w:semiHidden/>
    <w:unhideWhenUsed/>
    <w:rsid w:val="00DC7753"/>
  </w:style>
  <w:style w:type="numbering" w:customStyle="1" w:styleId="1162">
    <w:name w:val="无列表116"/>
    <w:next w:val="a2"/>
    <w:semiHidden/>
    <w:rsid w:val="00DC7753"/>
  </w:style>
  <w:style w:type="numbering" w:customStyle="1" w:styleId="NoList216">
    <w:name w:val="No List216"/>
    <w:next w:val="a2"/>
    <w:semiHidden/>
    <w:rsid w:val="00DC7753"/>
  </w:style>
  <w:style w:type="numbering" w:customStyle="1" w:styleId="NoList316">
    <w:name w:val="No List316"/>
    <w:next w:val="a2"/>
    <w:uiPriority w:val="99"/>
    <w:semiHidden/>
    <w:rsid w:val="00DC7753"/>
  </w:style>
  <w:style w:type="numbering" w:customStyle="1" w:styleId="1260">
    <w:name w:val="無清單126"/>
    <w:next w:val="a2"/>
    <w:uiPriority w:val="99"/>
    <w:semiHidden/>
    <w:unhideWhenUsed/>
    <w:rsid w:val="00DC7753"/>
  </w:style>
  <w:style w:type="numbering" w:customStyle="1" w:styleId="11160">
    <w:name w:val="無清單1116"/>
    <w:next w:val="a2"/>
    <w:uiPriority w:val="99"/>
    <w:semiHidden/>
    <w:unhideWhenUsed/>
    <w:rsid w:val="00DC7753"/>
  </w:style>
  <w:style w:type="numbering" w:customStyle="1" w:styleId="NoList45">
    <w:name w:val="No List45"/>
    <w:next w:val="a2"/>
    <w:uiPriority w:val="99"/>
    <w:semiHidden/>
    <w:unhideWhenUsed/>
    <w:rsid w:val="00DC7753"/>
  </w:style>
  <w:style w:type="numbering" w:customStyle="1" w:styleId="NoList1125">
    <w:name w:val="No List1125"/>
    <w:next w:val="a2"/>
    <w:uiPriority w:val="99"/>
    <w:semiHidden/>
    <w:unhideWhenUsed/>
    <w:rsid w:val="00DC7753"/>
  </w:style>
  <w:style w:type="numbering" w:customStyle="1" w:styleId="NoList1215">
    <w:name w:val="No List1215"/>
    <w:next w:val="a2"/>
    <w:uiPriority w:val="99"/>
    <w:semiHidden/>
    <w:unhideWhenUsed/>
    <w:rsid w:val="00DC7753"/>
  </w:style>
  <w:style w:type="numbering" w:customStyle="1" w:styleId="11151">
    <w:name w:val="リストなし1115"/>
    <w:next w:val="a2"/>
    <w:uiPriority w:val="99"/>
    <w:semiHidden/>
    <w:unhideWhenUsed/>
    <w:rsid w:val="00DC7753"/>
  </w:style>
  <w:style w:type="numbering" w:customStyle="1" w:styleId="11152">
    <w:name w:val="无列表1115"/>
    <w:next w:val="a2"/>
    <w:semiHidden/>
    <w:rsid w:val="00DC7753"/>
  </w:style>
  <w:style w:type="numbering" w:customStyle="1" w:styleId="NoList2115">
    <w:name w:val="No List2115"/>
    <w:next w:val="a2"/>
    <w:semiHidden/>
    <w:rsid w:val="00DC7753"/>
  </w:style>
  <w:style w:type="numbering" w:customStyle="1" w:styleId="NoList3115">
    <w:name w:val="No List3115"/>
    <w:next w:val="a2"/>
    <w:uiPriority w:val="99"/>
    <w:semiHidden/>
    <w:rsid w:val="00DC7753"/>
  </w:style>
  <w:style w:type="numbering" w:customStyle="1" w:styleId="NoList11115">
    <w:name w:val="No List11115"/>
    <w:next w:val="a2"/>
    <w:uiPriority w:val="99"/>
    <w:semiHidden/>
    <w:unhideWhenUsed/>
    <w:rsid w:val="00DC7753"/>
  </w:style>
  <w:style w:type="numbering" w:customStyle="1" w:styleId="12150">
    <w:name w:val="無清單1215"/>
    <w:next w:val="a2"/>
    <w:uiPriority w:val="99"/>
    <w:semiHidden/>
    <w:unhideWhenUsed/>
    <w:rsid w:val="00DC7753"/>
  </w:style>
  <w:style w:type="numbering" w:customStyle="1" w:styleId="111150">
    <w:name w:val="無清單11115"/>
    <w:next w:val="a2"/>
    <w:uiPriority w:val="99"/>
    <w:semiHidden/>
    <w:unhideWhenUsed/>
    <w:rsid w:val="00DC7753"/>
  </w:style>
  <w:style w:type="numbering" w:customStyle="1" w:styleId="NoList55">
    <w:name w:val="No List55"/>
    <w:next w:val="a2"/>
    <w:uiPriority w:val="99"/>
    <w:semiHidden/>
    <w:unhideWhenUsed/>
    <w:rsid w:val="00DC7753"/>
  </w:style>
  <w:style w:type="numbering" w:customStyle="1" w:styleId="NoList135">
    <w:name w:val="No List135"/>
    <w:next w:val="a2"/>
    <w:uiPriority w:val="99"/>
    <w:semiHidden/>
    <w:unhideWhenUsed/>
    <w:rsid w:val="00DC7753"/>
  </w:style>
  <w:style w:type="numbering" w:customStyle="1" w:styleId="1251">
    <w:name w:val="リストなし125"/>
    <w:next w:val="a2"/>
    <w:uiPriority w:val="99"/>
    <w:semiHidden/>
    <w:unhideWhenUsed/>
    <w:rsid w:val="00DC7753"/>
  </w:style>
  <w:style w:type="numbering" w:customStyle="1" w:styleId="1252">
    <w:name w:val="无列表125"/>
    <w:next w:val="a2"/>
    <w:semiHidden/>
    <w:rsid w:val="00DC7753"/>
  </w:style>
  <w:style w:type="numbering" w:customStyle="1" w:styleId="NoList225">
    <w:name w:val="No List225"/>
    <w:next w:val="a2"/>
    <w:semiHidden/>
    <w:rsid w:val="00DC7753"/>
  </w:style>
  <w:style w:type="numbering" w:customStyle="1" w:styleId="NoList325">
    <w:name w:val="No List325"/>
    <w:next w:val="a2"/>
    <w:uiPriority w:val="99"/>
    <w:semiHidden/>
    <w:rsid w:val="00DC7753"/>
  </w:style>
  <w:style w:type="numbering" w:customStyle="1" w:styleId="1350">
    <w:name w:val="無清單135"/>
    <w:next w:val="a2"/>
    <w:uiPriority w:val="99"/>
    <w:semiHidden/>
    <w:unhideWhenUsed/>
    <w:rsid w:val="00DC7753"/>
  </w:style>
  <w:style w:type="numbering" w:customStyle="1" w:styleId="11250">
    <w:name w:val="無清單1125"/>
    <w:next w:val="a2"/>
    <w:uiPriority w:val="99"/>
    <w:semiHidden/>
    <w:unhideWhenUsed/>
    <w:rsid w:val="00DC7753"/>
  </w:style>
  <w:style w:type="numbering" w:customStyle="1" w:styleId="2151">
    <w:name w:val="无列表215"/>
    <w:next w:val="a2"/>
    <w:uiPriority w:val="99"/>
    <w:semiHidden/>
    <w:unhideWhenUsed/>
    <w:rsid w:val="00DC7753"/>
  </w:style>
  <w:style w:type="numbering" w:customStyle="1" w:styleId="NoList1224">
    <w:name w:val="No List1224"/>
    <w:next w:val="a2"/>
    <w:uiPriority w:val="99"/>
    <w:semiHidden/>
    <w:unhideWhenUsed/>
    <w:rsid w:val="00DC7753"/>
  </w:style>
  <w:style w:type="numbering" w:customStyle="1" w:styleId="11242">
    <w:name w:val="リストなし1124"/>
    <w:next w:val="a2"/>
    <w:uiPriority w:val="99"/>
    <w:semiHidden/>
    <w:unhideWhenUsed/>
    <w:rsid w:val="00DC7753"/>
  </w:style>
  <w:style w:type="numbering" w:customStyle="1" w:styleId="11243">
    <w:name w:val="无列表1124"/>
    <w:next w:val="a2"/>
    <w:semiHidden/>
    <w:rsid w:val="00DC7753"/>
  </w:style>
  <w:style w:type="numbering" w:customStyle="1" w:styleId="NoList2124">
    <w:name w:val="No List2124"/>
    <w:next w:val="a2"/>
    <w:semiHidden/>
    <w:rsid w:val="00DC7753"/>
  </w:style>
  <w:style w:type="numbering" w:customStyle="1" w:styleId="NoList3124">
    <w:name w:val="No List3124"/>
    <w:next w:val="a2"/>
    <w:uiPriority w:val="99"/>
    <w:semiHidden/>
    <w:rsid w:val="00DC7753"/>
  </w:style>
  <w:style w:type="numbering" w:customStyle="1" w:styleId="NoList11125">
    <w:name w:val="No List11125"/>
    <w:next w:val="a2"/>
    <w:uiPriority w:val="99"/>
    <w:semiHidden/>
    <w:unhideWhenUsed/>
    <w:rsid w:val="00DC7753"/>
  </w:style>
  <w:style w:type="numbering" w:customStyle="1" w:styleId="12240">
    <w:name w:val="無清單1224"/>
    <w:next w:val="a2"/>
    <w:uiPriority w:val="99"/>
    <w:semiHidden/>
    <w:unhideWhenUsed/>
    <w:rsid w:val="00DC7753"/>
  </w:style>
  <w:style w:type="numbering" w:customStyle="1" w:styleId="111240">
    <w:name w:val="無清單11124"/>
    <w:next w:val="a2"/>
    <w:uiPriority w:val="99"/>
    <w:semiHidden/>
    <w:unhideWhenUsed/>
    <w:rsid w:val="00DC7753"/>
  </w:style>
  <w:style w:type="numbering" w:customStyle="1" w:styleId="338">
    <w:name w:val="无列表33"/>
    <w:next w:val="a2"/>
    <w:uiPriority w:val="99"/>
    <w:semiHidden/>
    <w:unhideWhenUsed/>
    <w:rsid w:val="00DC7753"/>
  </w:style>
  <w:style w:type="numbering" w:customStyle="1" w:styleId="1332">
    <w:name w:val="无列表133"/>
    <w:next w:val="a2"/>
    <w:semiHidden/>
    <w:rsid w:val="00DC7753"/>
  </w:style>
  <w:style w:type="numbering" w:customStyle="1" w:styleId="NoList1133">
    <w:name w:val="No List1133"/>
    <w:next w:val="a2"/>
    <w:uiPriority w:val="99"/>
    <w:semiHidden/>
    <w:unhideWhenUsed/>
    <w:rsid w:val="00DC7753"/>
  </w:style>
  <w:style w:type="numbering" w:customStyle="1" w:styleId="NoList413">
    <w:name w:val="No List413"/>
    <w:next w:val="a2"/>
    <w:uiPriority w:val="99"/>
    <w:semiHidden/>
    <w:unhideWhenUsed/>
    <w:rsid w:val="00DC7753"/>
  </w:style>
  <w:style w:type="numbering" w:customStyle="1" w:styleId="223">
    <w:name w:val="无列表223"/>
    <w:next w:val="a2"/>
    <w:uiPriority w:val="99"/>
    <w:semiHidden/>
    <w:unhideWhenUsed/>
    <w:rsid w:val="00DC7753"/>
  </w:style>
  <w:style w:type="numbering" w:customStyle="1" w:styleId="NoList12113">
    <w:name w:val="No List12113"/>
    <w:next w:val="a2"/>
    <w:uiPriority w:val="99"/>
    <w:semiHidden/>
    <w:unhideWhenUsed/>
    <w:rsid w:val="00DC7753"/>
  </w:style>
  <w:style w:type="numbering" w:customStyle="1" w:styleId="111132">
    <w:name w:val="リストなし11113"/>
    <w:next w:val="a2"/>
    <w:uiPriority w:val="99"/>
    <w:semiHidden/>
    <w:unhideWhenUsed/>
    <w:rsid w:val="00DC7753"/>
  </w:style>
  <w:style w:type="numbering" w:customStyle="1" w:styleId="111133">
    <w:name w:val="无列表11113"/>
    <w:next w:val="a2"/>
    <w:semiHidden/>
    <w:rsid w:val="00DC7753"/>
  </w:style>
  <w:style w:type="numbering" w:customStyle="1" w:styleId="NoList21113">
    <w:name w:val="No List21113"/>
    <w:next w:val="a2"/>
    <w:semiHidden/>
    <w:rsid w:val="00DC7753"/>
  </w:style>
  <w:style w:type="numbering" w:customStyle="1" w:styleId="NoList31113">
    <w:name w:val="No List31113"/>
    <w:next w:val="a2"/>
    <w:uiPriority w:val="99"/>
    <w:semiHidden/>
    <w:rsid w:val="00DC7753"/>
  </w:style>
  <w:style w:type="numbering" w:customStyle="1" w:styleId="NoList111113">
    <w:name w:val="No List111113"/>
    <w:next w:val="a2"/>
    <w:uiPriority w:val="99"/>
    <w:semiHidden/>
    <w:unhideWhenUsed/>
    <w:rsid w:val="00DC7753"/>
  </w:style>
  <w:style w:type="numbering" w:customStyle="1" w:styleId="121130">
    <w:name w:val="無清單12113"/>
    <w:next w:val="a2"/>
    <w:uiPriority w:val="99"/>
    <w:semiHidden/>
    <w:unhideWhenUsed/>
    <w:rsid w:val="00DC7753"/>
  </w:style>
  <w:style w:type="numbering" w:customStyle="1" w:styleId="1111130">
    <w:name w:val="無清單111113"/>
    <w:next w:val="a2"/>
    <w:uiPriority w:val="99"/>
    <w:semiHidden/>
    <w:unhideWhenUsed/>
    <w:rsid w:val="00DC7753"/>
  </w:style>
  <w:style w:type="numbering" w:customStyle="1" w:styleId="NoList1313">
    <w:name w:val="No List1313"/>
    <w:next w:val="a2"/>
    <w:uiPriority w:val="99"/>
    <w:semiHidden/>
    <w:unhideWhenUsed/>
    <w:rsid w:val="00DC7753"/>
  </w:style>
  <w:style w:type="numbering" w:customStyle="1" w:styleId="12132">
    <w:name w:val="リストなし1213"/>
    <w:next w:val="a2"/>
    <w:uiPriority w:val="99"/>
    <w:semiHidden/>
    <w:unhideWhenUsed/>
    <w:rsid w:val="00DC7753"/>
  </w:style>
  <w:style w:type="numbering" w:customStyle="1" w:styleId="12133">
    <w:name w:val="无列表1213"/>
    <w:next w:val="a2"/>
    <w:semiHidden/>
    <w:rsid w:val="00DC7753"/>
  </w:style>
  <w:style w:type="numbering" w:customStyle="1" w:styleId="NoList2213">
    <w:name w:val="No List2213"/>
    <w:next w:val="a2"/>
    <w:semiHidden/>
    <w:rsid w:val="00DC7753"/>
  </w:style>
  <w:style w:type="numbering" w:customStyle="1" w:styleId="NoList3213">
    <w:name w:val="No List3213"/>
    <w:next w:val="a2"/>
    <w:uiPriority w:val="99"/>
    <w:semiHidden/>
    <w:rsid w:val="00DC7753"/>
  </w:style>
  <w:style w:type="numbering" w:customStyle="1" w:styleId="NoList11213">
    <w:name w:val="No List11213"/>
    <w:next w:val="a2"/>
    <w:uiPriority w:val="99"/>
    <w:semiHidden/>
    <w:unhideWhenUsed/>
    <w:rsid w:val="00DC7753"/>
  </w:style>
  <w:style w:type="numbering" w:customStyle="1" w:styleId="13130">
    <w:name w:val="無清單1313"/>
    <w:next w:val="a2"/>
    <w:uiPriority w:val="99"/>
    <w:semiHidden/>
    <w:unhideWhenUsed/>
    <w:rsid w:val="00DC7753"/>
  </w:style>
  <w:style w:type="numbering" w:customStyle="1" w:styleId="112130">
    <w:name w:val="無清單11213"/>
    <w:next w:val="a2"/>
    <w:uiPriority w:val="99"/>
    <w:semiHidden/>
    <w:unhideWhenUsed/>
    <w:rsid w:val="00DC7753"/>
  </w:style>
  <w:style w:type="numbering" w:customStyle="1" w:styleId="2113">
    <w:name w:val="无列表2113"/>
    <w:next w:val="a2"/>
    <w:uiPriority w:val="99"/>
    <w:semiHidden/>
    <w:unhideWhenUsed/>
    <w:rsid w:val="00DC7753"/>
  </w:style>
  <w:style w:type="numbering" w:customStyle="1" w:styleId="NoList12213">
    <w:name w:val="No List12213"/>
    <w:next w:val="a2"/>
    <w:uiPriority w:val="99"/>
    <w:semiHidden/>
    <w:unhideWhenUsed/>
    <w:rsid w:val="00DC7753"/>
  </w:style>
  <w:style w:type="numbering" w:customStyle="1" w:styleId="112131">
    <w:name w:val="リストなし11213"/>
    <w:next w:val="a2"/>
    <w:uiPriority w:val="99"/>
    <w:semiHidden/>
    <w:unhideWhenUsed/>
    <w:rsid w:val="00DC7753"/>
  </w:style>
  <w:style w:type="numbering" w:customStyle="1" w:styleId="112132">
    <w:name w:val="无列表11213"/>
    <w:next w:val="a2"/>
    <w:semiHidden/>
    <w:rsid w:val="00DC7753"/>
  </w:style>
  <w:style w:type="numbering" w:customStyle="1" w:styleId="NoList21213">
    <w:name w:val="No List21213"/>
    <w:next w:val="a2"/>
    <w:semiHidden/>
    <w:rsid w:val="00DC7753"/>
  </w:style>
  <w:style w:type="numbering" w:customStyle="1" w:styleId="NoList31213">
    <w:name w:val="No List31213"/>
    <w:next w:val="a2"/>
    <w:uiPriority w:val="99"/>
    <w:semiHidden/>
    <w:rsid w:val="00DC7753"/>
  </w:style>
  <w:style w:type="numbering" w:customStyle="1" w:styleId="NoList111213">
    <w:name w:val="No List111213"/>
    <w:next w:val="a2"/>
    <w:uiPriority w:val="99"/>
    <w:semiHidden/>
    <w:unhideWhenUsed/>
    <w:rsid w:val="00DC7753"/>
  </w:style>
  <w:style w:type="numbering" w:customStyle="1" w:styleId="122130">
    <w:name w:val="無清單12213"/>
    <w:next w:val="a2"/>
    <w:uiPriority w:val="99"/>
    <w:semiHidden/>
    <w:unhideWhenUsed/>
    <w:rsid w:val="00DC7753"/>
  </w:style>
  <w:style w:type="numbering" w:customStyle="1" w:styleId="1112130">
    <w:name w:val="無清單111213"/>
    <w:next w:val="a2"/>
    <w:uiPriority w:val="99"/>
    <w:semiHidden/>
    <w:unhideWhenUsed/>
    <w:rsid w:val="00DC7753"/>
  </w:style>
  <w:style w:type="numbering" w:customStyle="1" w:styleId="NoList63">
    <w:name w:val="No List63"/>
    <w:next w:val="a2"/>
    <w:uiPriority w:val="99"/>
    <w:semiHidden/>
    <w:unhideWhenUsed/>
    <w:rsid w:val="00DC7753"/>
  </w:style>
  <w:style w:type="numbering" w:customStyle="1" w:styleId="NoList143">
    <w:name w:val="No List143"/>
    <w:next w:val="a2"/>
    <w:uiPriority w:val="99"/>
    <w:semiHidden/>
    <w:unhideWhenUsed/>
    <w:rsid w:val="00DC7753"/>
  </w:style>
  <w:style w:type="numbering" w:customStyle="1" w:styleId="1333">
    <w:name w:val="リストなし133"/>
    <w:next w:val="a2"/>
    <w:uiPriority w:val="99"/>
    <w:semiHidden/>
    <w:unhideWhenUsed/>
    <w:rsid w:val="00DC7753"/>
  </w:style>
  <w:style w:type="numbering" w:customStyle="1" w:styleId="NoList233">
    <w:name w:val="No List233"/>
    <w:next w:val="a2"/>
    <w:semiHidden/>
    <w:rsid w:val="00DC7753"/>
  </w:style>
  <w:style w:type="numbering" w:customStyle="1" w:styleId="NoList333">
    <w:name w:val="No List333"/>
    <w:next w:val="a2"/>
    <w:uiPriority w:val="99"/>
    <w:semiHidden/>
    <w:rsid w:val="00DC7753"/>
  </w:style>
  <w:style w:type="numbering" w:customStyle="1" w:styleId="1431">
    <w:name w:val="無清單143"/>
    <w:next w:val="a2"/>
    <w:uiPriority w:val="99"/>
    <w:semiHidden/>
    <w:unhideWhenUsed/>
    <w:rsid w:val="00DC7753"/>
  </w:style>
  <w:style w:type="numbering" w:customStyle="1" w:styleId="11330">
    <w:name w:val="無清單1133"/>
    <w:next w:val="a2"/>
    <w:uiPriority w:val="99"/>
    <w:semiHidden/>
    <w:unhideWhenUsed/>
    <w:rsid w:val="00DC7753"/>
  </w:style>
  <w:style w:type="numbering" w:customStyle="1" w:styleId="NoList1233">
    <w:name w:val="No List1233"/>
    <w:next w:val="a2"/>
    <w:uiPriority w:val="99"/>
    <w:semiHidden/>
    <w:unhideWhenUsed/>
    <w:rsid w:val="00DC7753"/>
  </w:style>
  <w:style w:type="numbering" w:customStyle="1" w:styleId="11331">
    <w:name w:val="リストなし1133"/>
    <w:next w:val="a2"/>
    <w:uiPriority w:val="99"/>
    <w:semiHidden/>
    <w:unhideWhenUsed/>
    <w:rsid w:val="00DC7753"/>
  </w:style>
  <w:style w:type="numbering" w:customStyle="1" w:styleId="11332">
    <w:name w:val="无列表1133"/>
    <w:next w:val="a2"/>
    <w:semiHidden/>
    <w:rsid w:val="00DC7753"/>
  </w:style>
  <w:style w:type="numbering" w:customStyle="1" w:styleId="NoList2133">
    <w:name w:val="No List2133"/>
    <w:next w:val="a2"/>
    <w:semiHidden/>
    <w:rsid w:val="00DC7753"/>
  </w:style>
  <w:style w:type="numbering" w:customStyle="1" w:styleId="NoList3133">
    <w:name w:val="No List3133"/>
    <w:next w:val="a2"/>
    <w:uiPriority w:val="99"/>
    <w:semiHidden/>
    <w:rsid w:val="00DC7753"/>
  </w:style>
  <w:style w:type="numbering" w:customStyle="1" w:styleId="NoList11133">
    <w:name w:val="No List11133"/>
    <w:next w:val="a2"/>
    <w:uiPriority w:val="99"/>
    <w:semiHidden/>
    <w:unhideWhenUsed/>
    <w:rsid w:val="00DC7753"/>
  </w:style>
  <w:style w:type="numbering" w:customStyle="1" w:styleId="12330">
    <w:name w:val="無清單1233"/>
    <w:next w:val="a2"/>
    <w:uiPriority w:val="99"/>
    <w:semiHidden/>
    <w:unhideWhenUsed/>
    <w:rsid w:val="00DC7753"/>
  </w:style>
  <w:style w:type="numbering" w:customStyle="1" w:styleId="111330">
    <w:name w:val="無清單11133"/>
    <w:next w:val="a2"/>
    <w:uiPriority w:val="99"/>
    <w:semiHidden/>
    <w:unhideWhenUsed/>
    <w:rsid w:val="00DC7753"/>
  </w:style>
  <w:style w:type="numbering" w:customStyle="1" w:styleId="NoList513">
    <w:name w:val="No List513"/>
    <w:next w:val="a2"/>
    <w:uiPriority w:val="99"/>
    <w:semiHidden/>
    <w:unhideWhenUsed/>
    <w:rsid w:val="00DC7753"/>
  </w:style>
  <w:style w:type="numbering" w:customStyle="1" w:styleId="13131">
    <w:name w:val="无列表1313"/>
    <w:next w:val="a2"/>
    <w:semiHidden/>
    <w:rsid w:val="00DC7753"/>
  </w:style>
  <w:style w:type="numbering" w:customStyle="1" w:styleId="NoList11312">
    <w:name w:val="No List11312"/>
    <w:next w:val="a2"/>
    <w:uiPriority w:val="99"/>
    <w:semiHidden/>
    <w:unhideWhenUsed/>
    <w:rsid w:val="00DC7753"/>
  </w:style>
  <w:style w:type="numbering" w:customStyle="1" w:styleId="NoList4113">
    <w:name w:val="No List4113"/>
    <w:next w:val="a2"/>
    <w:uiPriority w:val="99"/>
    <w:semiHidden/>
    <w:unhideWhenUsed/>
    <w:rsid w:val="00DC7753"/>
  </w:style>
  <w:style w:type="numbering" w:customStyle="1" w:styleId="2213">
    <w:name w:val="无列表2213"/>
    <w:next w:val="a2"/>
    <w:uiPriority w:val="99"/>
    <w:semiHidden/>
    <w:unhideWhenUsed/>
    <w:rsid w:val="00DC7753"/>
  </w:style>
  <w:style w:type="numbering" w:customStyle="1" w:styleId="NoList121113">
    <w:name w:val="No List121113"/>
    <w:next w:val="a2"/>
    <w:uiPriority w:val="99"/>
    <w:semiHidden/>
    <w:unhideWhenUsed/>
    <w:rsid w:val="00DC7753"/>
  </w:style>
  <w:style w:type="numbering" w:customStyle="1" w:styleId="1111131">
    <w:name w:val="リストなし111113"/>
    <w:next w:val="a2"/>
    <w:uiPriority w:val="99"/>
    <w:semiHidden/>
    <w:unhideWhenUsed/>
    <w:rsid w:val="00DC7753"/>
  </w:style>
  <w:style w:type="numbering" w:customStyle="1" w:styleId="1111132">
    <w:name w:val="无列表111113"/>
    <w:next w:val="a2"/>
    <w:semiHidden/>
    <w:rsid w:val="00DC7753"/>
  </w:style>
  <w:style w:type="numbering" w:customStyle="1" w:styleId="NoList211113">
    <w:name w:val="No List211113"/>
    <w:next w:val="a2"/>
    <w:semiHidden/>
    <w:rsid w:val="00DC7753"/>
  </w:style>
  <w:style w:type="numbering" w:customStyle="1" w:styleId="NoList311113">
    <w:name w:val="No List311113"/>
    <w:next w:val="a2"/>
    <w:uiPriority w:val="99"/>
    <w:semiHidden/>
    <w:rsid w:val="00DC7753"/>
  </w:style>
  <w:style w:type="numbering" w:customStyle="1" w:styleId="NoList1111113">
    <w:name w:val="No List1111113"/>
    <w:next w:val="a2"/>
    <w:uiPriority w:val="99"/>
    <w:semiHidden/>
    <w:unhideWhenUsed/>
    <w:rsid w:val="00DC7753"/>
  </w:style>
  <w:style w:type="numbering" w:customStyle="1" w:styleId="1211130">
    <w:name w:val="無清單121113"/>
    <w:next w:val="a2"/>
    <w:uiPriority w:val="99"/>
    <w:semiHidden/>
    <w:unhideWhenUsed/>
    <w:rsid w:val="00DC7753"/>
  </w:style>
  <w:style w:type="numbering" w:customStyle="1" w:styleId="1111113">
    <w:name w:val="無清單1111113"/>
    <w:next w:val="a2"/>
    <w:uiPriority w:val="99"/>
    <w:semiHidden/>
    <w:unhideWhenUsed/>
    <w:rsid w:val="00DC7753"/>
  </w:style>
  <w:style w:type="numbering" w:customStyle="1" w:styleId="NoList13113">
    <w:name w:val="No List13113"/>
    <w:next w:val="a2"/>
    <w:uiPriority w:val="99"/>
    <w:semiHidden/>
    <w:unhideWhenUsed/>
    <w:rsid w:val="00DC7753"/>
  </w:style>
  <w:style w:type="numbering" w:customStyle="1" w:styleId="121131">
    <w:name w:val="リストなし12113"/>
    <w:next w:val="a2"/>
    <w:uiPriority w:val="99"/>
    <w:semiHidden/>
    <w:unhideWhenUsed/>
    <w:rsid w:val="00DC7753"/>
  </w:style>
  <w:style w:type="numbering" w:customStyle="1" w:styleId="121132">
    <w:name w:val="无列表12113"/>
    <w:next w:val="a2"/>
    <w:semiHidden/>
    <w:rsid w:val="00DC7753"/>
  </w:style>
  <w:style w:type="numbering" w:customStyle="1" w:styleId="NoList22113">
    <w:name w:val="No List22113"/>
    <w:next w:val="a2"/>
    <w:semiHidden/>
    <w:rsid w:val="00DC7753"/>
  </w:style>
  <w:style w:type="numbering" w:customStyle="1" w:styleId="NoList32113">
    <w:name w:val="No List32113"/>
    <w:next w:val="a2"/>
    <w:uiPriority w:val="99"/>
    <w:semiHidden/>
    <w:rsid w:val="00DC7753"/>
  </w:style>
  <w:style w:type="numbering" w:customStyle="1" w:styleId="NoList112113">
    <w:name w:val="No List112113"/>
    <w:next w:val="a2"/>
    <w:uiPriority w:val="99"/>
    <w:semiHidden/>
    <w:unhideWhenUsed/>
    <w:rsid w:val="00DC7753"/>
  </w:style>
  <w:style w:type="numbering" w:customStyle="1" w:styleId="13113">
    <w:name w:val="無清單13113"/>
    <w:next w:val="a2"/>
    <w:uiPriority w:val="99"/>
    <w:semiHidden/>
    <w:unhideWhenUsed/>
    <w:rsid w:val="00DC7753"/>
  </w:style>
  <w:style w:type="numbering" w:customStyle="1" w:styleId="112113">
    <w:name w:val="無清單112113"/>
    <w:next w:val="a2"/>
    <w:uiPriority w:val="99"/>
    <w:semiHidden/>
    <w:unhideWhenUsed/>
    <w:rsid w:val="00DC7753"/>
  </w:style>
  <w:style w:type="numbering" w:customStyle="1" w:styleId="21113">
    <w:name w:val="无列表21113"/>
    <w:next w:val="a2"/>
    <w:uiPriority w:val="99"/>
    <w:semiHidden/>
    <w:unhideWhenUsed/>
    <w:rsid w:val="00DC7753"/>
  </w:style>
  <w:style w:type="numbering" w:customStyle="1" w:styleId="NoList122113">
    <w:name w:val="No List122113"/>
    <w:next w:val="a2"/>
    <w:uiPriority w:val="99"/>
    <w:semiHidden/>
    <w:unhideWhenUsed/>
    <w:rsid w:val="00DC7753"/>
  </w:style>
  <w:style w:type="numbering" w:customStyle="1" w:styleId="1121130">
    <w:name w:val="リストなし112113"/>
    <w:next w:val="a2"/>
    <w:uiPriority w:val="99"/>
    <w:semiHidden/>
    <w:unhideWhenUsed/>
    <w:rsid w:val="00DC7753"/>
  </w:style>
  <w:style w:type="numbering" w:customStyle="1" w:styleId="1121131">
    <w:name w:val="无列表112113"/>
    <w:next w:val="a2"/>
    <w:semiHidden/>
    <w:rsid w:val="00DC7753"/>
  </w:style>
  <w:style w:type="numbering" w:customStyle="1" w:styleId="NoList212113">
    <w:name w:val="No List212113"/>
    <w:next w:val="a2"/>
    <w:semiHidden/>
    <w:rsid w:val="00DC7753"/>
  </w:style>
  <w:style w:type="numbering" w:customStyle="1" w:styleId="NoList312113">
    <w:name w:val="No List312113"/>
    <w:next w:val="a2"/>
    <w:uiPriority w:val="99"/>
    <w:semiHidden/>
    <w:rsid w:val="00DC7753"/>
  </w:style>
  <w:style w:type="numbering" w:customStyle="1" w:styleId="NoList1112113">
    <w:name w:val="No List1112113"/>
    <w:next w:val="a2"/>
    <w:uiPriority w:val="99"/>
    <w:semiHidden/>
    <w:unhideWhenUsed/>
    <w:rsid w:val="00DC7753"/>
  </w:style>
  <w:style w:type="numbering" w:customStyle="1" w:styleId="122113">
    <w:name w:val="無清單122113"/>
    <w:next w:val="a2"/>
    <w:uiPriority w:val="99"/>
    <w:semiHidden/>
    <w:unhideWhenUsed/>
    <w:rsid w:val="00DC7753"/>
  </w:style>
  <w:style w:type="numbering" w:customStyle="1" w:styleId="1112113">
    <w:name w:val="無清單1112113"/>
    <w:next w:val="a2"/>
    <w:uiPriority w:val="99"/>
    <w:semiHidden/>
    <w:unhideWhenUsed/>
    <w:rsid w:val="00DC7753"/>
  </w:style>
  <w:style w:type="numbering" w:customStyle="1" w:styleId="NoList5112">
    <w:name w:val="No List5112"/>
    <w:next w:val="a2"/>
    <w:uiPriority w:val="99"/>
    <w:semiHidden/>
    <w:unhideWhenUsed/>
    <w:rsid w:val="00DC7753"/>
  </w:style>
  <w:style w:type="numbering" w:customStyle="1" w:styleId="NoList612">
    <w:name w:val="No List612"/>
    <w:next w:val="a2"/>
    <w:uiPriority w:val="99"/>
    <w:semiHidden/>
    <w:unhideWhenUsed/>
    <w:rsid w:val="00DC7753"/>
  </w:style>
  <w:style w:type="numbering" w:customStyle="1" w:styleId="NoList1412">
    <w:name w:val="No List1412"/>
    <w:next w:val="a2"/>
    <w:uiPriority w:val="99"/>
    <w:semiHidden/>
    <w:unhideWhenUsed/>
    <w:rsid w:val="00DC7753"/>
  </w:style>
  <w:style w:type="numbering" w:customStyle="1" w:styleId="13122">
    <w:name w:val="リストなし1312"/>
    <w:next w:val="a2"/>
    <w:uiPriority w:val="99"/>
    <w:semiHidden/>
    <w:unhideWhenUsed/>
    <w:rsid w:val="00DC7753"/>
  </w:style>
  <w:style w:type="numbering" w:customStyle="1" w:styleId="NoList2312">
    <w:name w:val="No List2312"/>
    <w:next w:val="a2"/>
    <w:semiHidden/>
    <w:rsid w:val="00DC7753"/>
  </w:style>
  <w:style w:type="numbering" w:customStyle="1" w:styleId="NoList3312">
    <w:name w:val="No List3312"/>
    <w:next w:val="a2"/>
    <w:uiPriority w:val="99"/>
    <w:semiHidden/>
    <w:rsid w:val="00DC7753"/>
  </w:style>
  <w:style w:type="numbering" w:customStyle="1" w:styleId="NoList1142">
    <w:name w:val="No List1142"/>
    <w:next w:val="a2"/>
    <w:uiPriority w:val="99"/>
    <w:semiHidden/>
    <w:unhideWhenUsed/>
    <w:rsid w:val="00DC7753"/>
  </w:style>
  <w:style w:type="numbering" w:customStyle="1" w:styleId="14120">
    <w:name w:val="無清單1412"/>
    <w:next w:val="a2"/>
    <w:uiPriority w:val="99"/>
    <w:semiHidden/>
    <w:unhideWhenUsed/>
    <w:rsid w:val="00DC7753"/>
  </w:style>
  <w:style w:type="numbering" w:customStyle="1" w:styleId="113120">
    <w:name w:val="無清單11312"/>
    <w:next w:val="a2"/>
    <w:uiPriority w:val="99"/>
    <w:semiHidden/>
    <w:unhideWhenUsed/>
    <w:rsid w:val="00DC7753"/>
  </w:style>
  <w:style w:type="numbering" w:customStyle="1" w:styleId="NoList422">
    <w:name w:val="No List422"/>
    <w:next w:val="a2"/>
    <w:uiPriority w:val="99"/>
    <w:semiHidden/>
    <w:unhideWhenUsed/>
    <w:rsid w:val="00DC7753"/>
  </w:style>
  <w:style w:type="numbering" w:customStyle="1" w:styleId="NoList12312">
    <w:name w:val="No List12312"/>
    <w:next w:val="a2"/>
    <w:uiPriority w:val="99"/>
    <w:semiHidden/>
    <w:unhideWhenUsed/>
    <w:rsid w:val="00DC7753"/>
  </w:style>
  <w:style w:type="numbering" w:customStyle="1" w:styleId="113121">
    <w:name w:val="リストなし11312"/>
    <w:next w:val="a2"/>
    <w:uiPriority w:val="99"/>
    <w:semiHidden/>
    <w:unhideWhenUsed/>
    <w:rsid w:val="00DC7753"/>
  </w:style>
  <w:style w:type="numbering" w:customStyle="1" w:styleId="113122">
    <w:name w:val="无列表11312"/>
    <w:next w:val="a2"/>
    <w:semiHidden/>
    <w:rsid w:val="00DC7753"/>
  </w:style>
  <w:style w:type="numbering" w:customStyle="1" w:styleId="NoList21312">
    <w:name w:val="No List21312"/>
    <w:next w:val="a2"/>
    <w:semiHidden/>
    <w:rsid w:val="00DC7753"/>
  </w:style>
  <w:style w:type="numbering" w:customStyle="1" w:styleId="NoList31312">
    <w:name w:val="No List31312"/>
    <w:next w:val="a2"/>
    <w:uiPriority w:val="99"/>
    <w:semiHidden/>
    <w:rsid w:val="00DC7753"/>
  </w:style>
  <w:style w:type="numbering" w:customStyle="1" w:styleId="NoList111312">
    <w:name w:val="No List111312"/>
    <w:next w:val="a2"/>
    <w:uiPriority w:val="99"/>
    <w:semiHidden/>
    <w:unhideWhenUsed/>
    <w:rsid w:val="00DC7753"/>
  </w:style>
  <w:style w:type="numbering" w:customStyle="1" w:styleId="123120">
    <w:name w:val="無清單12312"/>
    <w:next w:val="a2"/>
    <w:uiPriority w:val="99"/>
    <w:semiHidden/>
    <w:unhideWhenUsed/>
    <w:rsid w:val="00DC7753"/>
  </w:style>
  <w:style w:type="numbering" w:customStyle="1" w:styleId="1113120">
    <w:name w:val="無清單111312"/>
    <w:next w:val="a2"/>
    <w:uiPriority w:val="99"/>
    <w:semiHidden/>
    <w:unhideWhenUsed/>
    <w:rsid w:val="00DC7753"/>
  </w:style>
  <w:style w:type="numbering" w:customStyle="1" w:styleId="NoList12122">
    <w:name w:val="No List12122"/>
    <w:next w:val="a2"/>
    <w:uiPriority w:val="99"/>
    <w:semiHidden/>
    <w:unhideWhenUsed/>
    <w:rsid w:val="00DC7753"/>
  </w:style>
  <w:style w:type="numbering" w:customStyle="1" w:styleId="111222">
    <w:name w:val="リストなし11122"/>
    <w:next w:val="a2"/>
    <w:uiPriority w:val="99"/>
    <w:semiHidden/>
    <w:unhideWhenUsed/>
    <w:rsid w:val="00DC7753"/>
  </w:style>
  <w:style w:type="numbering" w:customStyle="1" w:styleId="111223">
    <w:name w:val="无列表11122"/>
    <w:next w:val="a2"/>
    <w:semiHidden/>
    <w:rsid w:val="00DC7753"/>
  </w:style>
  <w:style w:type="numbering" w:customStyle="1" w:styleId="NoList21122">
    <w:name w:val="No List21122"/>
    <w:next w:val="a2"/>
    <w:semiHidden/>
    <w:rsid w:val="00DC7753"/>
  </w:style>
  <w:style w:type="numbering" w:customStyle="1" w:styleId="NoList31122">
    <w:name w:val="No List31122"/>
    <w:next w:val="a2"/>
    <w:uiPriority w:val="99"/>
    <w:semiHidden/>
    <w:rsid w:val="00DC7753"/>
  </w:style>
  <w:style w:type="numbering" w:customStyle="1" w:styleId="NoList111122">
    <w:name w:val="No List111122"/>
    <w:next w:val="a2"/>
    <w:uiPriority w:val="99"/>
    <w:semiHidden/>
    <w:unhideWhenUsed/>
    <w:rsid w:val="00DC7753"/>
  </w:style>
  <w:style w:type="numbering" w:customStyle="1" w:styleId="121220">
    <w:name w:val="無清單12122"/>
    <w:next w:val="a2"/>
    <w:uiPriority w:val="99"/>
    <w:semiHidden/>
    <w:unhideWhenUsed/>
    <w:rsid w:val="00DC7753"/>
  </w:style>
  <w:style w:type="numbering" w:customStyle="1" w:styleId="1111220">
    <w:name w:val="無清單111122"/>
    <w:next w:val="a2"/>
    <w:uiPriority w:val="99"/>
    <w:semiHidden/>
    <w:unhideWhenUsed/>
    <w:rsid w:val="00DC7753"/>
  </w:style>
  <w:style w:type="numbering" w:customStyle="1" w:styleId="NoList522">
    <w:name w:val="No List522"/>
    <w:next w:val="a2"/>
    <w:uiPriority w:val="99"/>
    <w:semiHidden/>
    <w:unhideWhenUsed/>
    <w:rsid w:val="00DC7753"/>
  </w:style>
  <w:style w:type="numbering" w:customStyle="1" w:styleId="NoList1322">
    <w:name w:val="No List1322"/>
    <w:next w:val="a2"/>
    <w:uiPriority w:val="99"/>
    <w:semiHidden/>
    <w:unhideWhenUsed/>
    <w:rsid w:val="00DC7753"/>
  </w:style>
  <w:style w:type="numbering" w:customStyle="1" w:styleId="12223">
    <w:name w:val="リストなし1222"/>
    <w:next w:val="a2"/>
    <w:uiPriority w:val="99"/>
    <w:semiHidden/>
    <w:unhideWhenUsed/>
    <w:rsid w:val="00DC7753"/>
  </w:style>
  <w:style w:type="numbering" w:customStyle="1" w:styleId="12231">
    <w:name w:val="无列表1223"/>
    <w:next w:val="a2"/>
    <w:semiHidden/>
    <w:rsid w:val="00DC7753"/>
  </w:style>
  <w:style w:type="numbering" w:customStyle="1" w:styleId="NoList2222">
    <w:name w:val="No List2222"/>
    <w:next w:val="a2"/>
    <w:semiHidden/>
    <w:rsid w:val="00DC7753"/>
  </w:style>
  <w:style w:type="numbering" w:customStyle="1" w:styleId="NoList3222">
    <w:name w:val="No List3222"/>
    <w:next w:val="a2"/>
    <w:uiPriority w:val="99"/>
    <w:semiHidden/>
    <w:rsid w:val="00DC7753"/>
  </w:style>
  <w:style w:type="numbering" w:customStyle="1" w:styleId="NoList11222">
    <w:name w:val="No List11222"/>
    <w:next w:val="a2"/>
    <w:uiPriority w:val="99"/>
    <w:semiHidden/>
    <w:unhideWhenUsed/>
    <w:rsid w:val="00DC7753"/>
  </w:style>
  <w:style w:type="numbering" w:customStyle="1" w:styleId="13220">
    <w:name w:val="無清單1322"/>
    <w:next w:val="a2"/>
    <w:uiPriority w:val="99"/>
    <w:semiHidden/>
    <w:unhideWhenUsed/>
    <w:rsid w:val="00DC7753"/>
  </w:style>
  <w:style w:type="numbering" w:customStyle="1" w:styleId="112220">
    <w:name w:val="無清單11222"/>
    <w:next w:val="a2"/>
    <w:uiPriority w:val="99"/>
    <w:semiHidden/>
    <w:unhideWhenUsed/>
    <w:rsid w:val="00DC7753"/>
  </w:style>
  <w:style w:type="numbering" w:customStyle="1" w:styleId="2122">
    <w:name w:val="无列表2122"/>
    <w:next w:val="a2"/>
    <w:uiPriority w:val="99"/>
    <w:semiHidden/>
    <w:unhideWhenUsed/>
    <w:rsid w:val="00DC7753"/>
  </w:style>
  <w:style w:type="numbering" w:customStyle="1" w:styleId="NoList111222">
    <w:name w:val="No List111222"/>
    <w:next w:val="a2"/>
    <w:uiPriority w:val="99"/>
    <w:semiHidden/>
    <w:unhideWhenUsed/>
    <w:rsid w:val="00DC7753"/>
  </w:style>
  <w:style w:type="numbering" w:customStyle="1" w:styleId="NoList72">
    <w:name w:val="No List72"/>
    <w:next w:val="a2"/>
    <w:uiPriority w:val="99"/>
    <w:semiHidden/>
    <w:unhideWhenUsed/>
    <w:rsid w:val="00DC7753"/>
  </w:style>
  <w:style w:type="numbering" w:customStyle="1" w:styleId="NoList152">
    <w:name w:val="No List152"/>
    <w:next w:val="a2"/>
    <w:uiPriority w:val="99"/>
    <w:semiHidden/>
    <w:unhideWhenUsed/>
    <w:rsid w:val="00DC7753"/>
  </w:style>
  <w:style w:type="numbering" w:customStyle="1" w:styleId="1421">
    <w:name w:val="リストなし142"/>
    <w:next w:val="a2"/>
    <w:uiPriority w:val="99"/>
    <w:semiHidden/>
    <w:unhideWhenUsed/>
    <w:rsid w:val="00DC7753"/>
  </w:style>
  <w:style w:type="numbering" w:customStyle="1" w:styleId="1422">
    <w:name w:val="无列表142"/>
    <w:next w:val="a2"/>
    <w:semiHidden/>
    <w:rsid w:val="00DC7753"/>
  </w:style>
  <w:style w:type="numbering" w:customStyle="1" w:styleId="NoList242">
    <w:name w:val="No List242"/>
    <w:next w:val="a2"/>
    <w:semiHidden/>
    <w:rsid w:val="00DC7753"/>
  </w:style>
  <w:style w:type="numbering" w:customStyle="1" w:styleId="NoList342">
    <w:name w:val="No List342"/>
    <w:next w:val="a2"/>
    <w:uiPriority w:val="99"/>
    <w:semiHidden/>
    <w:rsid w:val="00DC7753"/>
  </w:style>
  <w:style w:type="numbering" w:customStyle="1" w:styleId="NoList1152">
    <w:name w:val="No List1152"/>
    <w:next w:val="a2"/>
    <w:uiPriority w:val="99"/>
    <w:semiHidden/>
    <w:unhideWhenUsed/>
    <w:rsid w:val="00DC7753"/>
  </w:style>
  <w:style w:type="numbering" w:customStyle="1" w:styleId="1520">
    <w:name w:val="無清單152"/>
    <w:next w:val="a2"/>
    <w:uiPriority w:val="99"/>
    <w:semiHidden/>
    <w:unhideWhenUsed/>
    <w:rsid w:val="00DC7753"/>
  </w:style>
  <w:style w:type="numbering" w:customStyle="1" w:styleId="11420">
    <w:name w:val="無清單1142"/>
    <w:next w:val="a2"/>
    <w:uiPriority w:val="99"/>
    <w:semiHidden/>
    <w:unhideWhenUsed/>
    <w:rsid w:val="00DC7753"/>
  </w:style>
  <w:style w:type="numbering" w:customStyle="1" w:styleId="NoList432">
    <w:name w:val="No List432"/>
    <w:next w:val="a2"/>
    <w:uiPriority w:val="99"/>
    <w:semiHidden/>
    <w:unhideWhenUsed/>
    <w:rsid w:val="00DC7753"/>
  </w:style>
  <w:style w:type="numbering" w:customStyle="1" w:styleId="NoList1242">
    <w:name w:val="No List1242"/>
    <w:next w:val="a2"/>
    <w:uiPriority w:val="99"/>
    <w:semiHidden/>
    <w:unhideWhenUsed/>
    <w:rsid w:val="00DC7753"/>
  </w:style>
  <w:style w:type="numbering" w:customStyle="1" w:styleId="11421">
    <w:name w:val="リストなし1142"/>
    <w:next w:val="a2"/>
    <w:uiPriority w:val="99"/>
    <w:semiHidden/>
    <w:unhideWhenUsed/>
    <w:rsid w:val="00DC7753"/>
  </w:style>
  <w:style w:type="numbering" w:customStyle="1" w:styleId="11422">
    <w:name w:val="无列表1142"/>
    <w:next w:val="a2"/>
    <w:semiHidden/>
    <w:rsid w:val="00DC7753"/>
  </w:style>
  <w:style w:type="numbering" w:customStyle="1" w:styleId="NoList2142">
    <w:name w:val="No List2142"/>
    <w:next w:val="a2"/>
    <w:semiHidden/>
    <w:rsid w:val="00DC7753"/>
  </w:style>
  <w:style w:type="numbering" w:customStyle="1" w:styleId="NoList3142">
    <w:name w:val="No List3142"/>
    <w:next w:val="a2"/>
    <w:uiPriority w:val="99"/>
    <w:semiHidden/>
    <w:rsid w:val="00DC7753"/>
  </w:style>
  <w:style w:type="numbering" w:customStyle="1" w:styleId="NoList11142">
    <w:name w:val="No List11142"/>
    <w:next w:val="a2"/>
    <w:uiPriority w:val="99"/>
    <w:semiHidden/>
    <w:unhideWhenUsed/>
    <w:rsid w:val="00DC7753"/>
  </w:style>
  <w:style w:type="numbering" w:customStyle="1" w:styleId="12420">
    <w:name w:val="無清單1242"/>
    <w:next w:val="a2"/>
    <w:uiPriority w:val="99"/>
    <w:semiHidden/>
    <w:unhideWhenUsed/>
    <w:rsid w:val="00DC7753"/>
  </w:style>
  <w:style w:type="numbering" w:customStyle="1" w:styleId="111420">
    <w:name w:val="無清單11142"/>
    <w:next w:val="a2"/>
    <w:uiPriority w:val="99"/>
    <w:semiHidden/>
    <w:unhideWhenUsed/>
    <w:rsid w:val="00DC7753"/>
  </w:style>
  <w:style w:type="numbering" w:customStyle="1" w:styleId="232">
    <w:name w:val="无列表232"/>
    <w:next w:val="a2"/>
    <w:uiPriority w:val="99"/>
    <w:semiHidden/>
    <w:unhideWhenUsed/>
    <w:rsid w:val="00DC7753"/>
  </w:style>
  <w:style w:type="numbering" w:customStyle="1" w:styleId="NoList12132">
    <w:name w:val="No List12132"/>
    <w:next w:val="a2"/>
    <w:uiPriority w:val="99"/>
    <w:semiHidden/>
    <w:unhideWhenUsed/>
    <w:rsid w:val="00DC7753"/>
  </w:style>
  <w:style w:type="numbering" w:customStyle="1" w:styleId="111321">
    <w:name w:val="リストなし11132"/>
    <w:next w:val="a2"/>
    <w:uiPriority w:val="99"/>
    <w:semiHidden/>
    <w:unhideWhenUsed/>
    <w:rsid w:val="00DC7753"/>
  </w:style>
  <w:style w:type="numbering" w:customStyle="1" w:styleId="111322">
    <w:name w:val="无列表11132"/>
    <w:next w:val="a2"/>
    <w:semiHidden/>
    <w:rsid w:val="00DC7753"/>
  </w:style>
  <w:style w:type="numbering" w:customStyle="1" w:styleId="NoList21132">
    <w:name w:val="No List21132"/>
    <w:next w:val="a2"/>
    <w:semiHidden/>
    <w:rsid w:val="00DC7753"/>
  </w:style>
  <w:style w:type="numbering" w:customStyle="1" w:styleId="NoList31132">
    <w:name w:val="No List31132"/>
    <w:next w:val="a2"/>
    <w:uiPriority w:val="99"/>
    <w:semiHidden/>
    <w:rsid w:val="00DC7753"/>
  </w:style>
  <w:style w:type="numbering" w:customStyle="1" w:styleId="NoList111132">
    <w:name w:val="No List111132"/>
    <w:next w:val="a2"/>
    <w:uiPriority w:val="99"/>
    <w:semiHidden/>
    <w:unhideWhenUsed/>
    <w:rsid w:val="00DC7753"/>
  </w:style>
  <w:style w:type="numbering" w:customStyle="1" w:styleId="121320">
    <w:name w:val="無清單12132"/>
    <w:next w:val="a2"/>
    <w:uiPriority w:val="99"/>
    <w:semiHidden/>
    <w:unhideWhenUsed/>
    <w:rsid w:val="00DC7753"/>
  </w:style>
  <w:style w:type="numbering" w:customStyle="1" w:styleId="1111320">
    <w:name w:val="無清單111132"/>
    <w:next w:val="a2"/>
    <w:uiPriority w:val="99"/>
    <w:semiHidden/>
    <w:unhideWhenUsed/>
    <w:rsid w:val="00DC7753"/>
  </w:style>
  <w:style w:type="numbering" w:customStyle="1" w:styleId="NoList532">
    <w:name w:val="No List532"/>
    <w:next w:val="a2"/>
    <w:uiPriority w:val="99"/>
    <w:semiHidden/>
    <w:unhideWhenUsed/>
    <w:rsid w:val="00DC7753"/>
  </w:style>
  <w:style w:type="numbering" w:customStyle="1" w:styleId="NoList1332">
    <w:name w:val="No List1332"/>
    <w:next w:val="a2"/>
    <w:uiPriority w:val="99"/>
    <w:semiHidden/>
    <w:unhideWhenUsed/>
    <w:rsid w:val="00DC7753"/>
  </w:style>
  <w:style w:type="numbering" w:customStyle="1" w:styleId="12321">
    <w:name w:val="リストなし1232"/>
    <w:next w:val="a2"/>
    <w:uiPriority w:val="99"/>
    <w:semiHidden/>
    <w:unhideWhenUsed/>
    <w:rsid w:val="00DC7753"/>
  </w:style>
  <w:style w:type="numbering" w:customStyle="1" w:styleId="12322">
    <w:name w:val="无列表1232"/>
    <w:next w:val="a2"/>
    <w:semiHidden/>
    <w:rsid w:val="00DC7753"/>
  </w:style>
  <w:style w:type="numbering" w:customStyle="1" w:styleId="NoList2232">
    <w:name w:val="No List2232"/>
    <w:next w:val="a2"/>
    <w:semiHidden/>
    <w:rsid w:val="00DC7753"/>
  </w:style>
  <w:style w:type="numbering" w:customStyle="1" w:styleId="NoList3232">
    <w:name w:val="No List3232"/>
    <w:next w:val="a2"/>
    <w:uiPriority w:val="99"/>
    <w:semiHidden/>
    <w:rsid w:val="00DC7753"/>
  </w:style>
  <w:style w:type="numbering" w:customStyle="1" w:styleId="NoList11232">
    <w:name w:val="No List11232"/>
    <w:next w:val="a2"/>
    <w:uiPriority w:val="99"/>
    <w:semiHidden/>
    <w:unhideWhenUsed/>
    <w:rsid w:val="00DC7753"/>
  </w:style>
  <w:style w:type="numbering" w:customStyle="1" w:styleId="13320">
    <w:name w:val="無清單1332"/>
    <w:next w:val="a2"/>
    <w:uiPriority w:val="99"/>
    <w:semiHidden/>
    <w:unhideWhenUsed/>
    <w:rsid w:val="00DC7753"/>
  </w:style>
  <w:style w:type="numbering" w:customStyle="1" w:styleId="112320">
    <w:name w:val="無清單11232"/>
    <w:next w:val="a2"/>
    <w:uiPriority w:val="99"/>
    <w:semiHidden/>
    <w:unhideWhenUsed/>
    <w:rsid w:val="00DC7753"/>
  </w:style>
  <w:style w:type="numbering" w:customStyle="1" w:styleId="2132">
    <w:name w:val="无列表2132"/>
    <w:next w:val="a2"/>
    <w:uiPriority w:val="99"/>
    <w:semiHidden/>
    <w:unhideWhenUsed/>
    <w:rsid w:val="00DC7753"/>
  </w:style>
  <w:style w:type="numbering" w:customStyle="1" w:styleId="NoList12222">
    <w:name w:val="No List12222"/>
    <w:next w:val="a2"/>
    <w:uiPriority w:val="99"/>
    <w:semiHidden/>
    <w:unhideWhenUsed/>
    <w:rsid w:val="00DC7753"/>
  </w:style>
  <w:style w:type="numbering" w:customStyle="1" w:styleId="112221">
    <w:name w:val="リストなし11222"/>
    <w:next w:val="a2"/>
    <w:uiPriority w:val="99"/>
    <w:semiHidden/>
    <w:unhideWhenUsed/>
    <w:rsid w:val="00DC7753"/>
  </w:style>
  <w:style w:type="numbering" w:customStyle="1" w:styleId="112222">
    <w:name w:val="无列表11222"/>
    <w:next w:val="a2"/>
    <w:semiHidden/>
    <w:rsid w:val="00DC7753"/>
  </w:style>
  <w:style w:type="numbering" w:customStyle="1" w:styleId="NoList21222">
    <w:name w:val="No List21222"/>
    <w:next w:val="a2"/>
    <w:semiHidden/>
    <w:rsid w:val="00DC7753"/>
  </w:style>
  <w:style w:type="numbering" w:customStyle="1" w:styleId="NoList31222">
    <w:name w:val="No List31222"/>
    <w:next w:val="a2"/>
    <w:uiPriority w:val="99"/>
    <w:semiHidden/>
    <w:rsid w:val="00DC7753"/>
  </w:style>
  <w:style w:type="numbering" w:customStyle="1" w:styleId="NoList111232">
    <w:name w:val="No List111232"/>
    <w:next w:val="a2"/>
    <w:uiPriority w:val="99"/>
    <w:semiHidden/>
    <w:unhideWhenUsed/>
    <w:rsid w:val="00DC7753"/>
  </w:style>
  <w:style w:type="numbering" w:customStyle="1" w:styleId="122220">
    <w:name w:val="無清單12222"/>
    <w:next w:val="a2"/>
    <w:uiPriority w:val="99"/>
    <w:semiHidden/>
    <w:unhideWhenUsed/>
    <w:rsid w:val="00DC7753"/>
  </w:style>
  <w:style w:type="numbering" w:customStyle="1" w:styleId="1112220">
    <w:name w:val="無清單111222"/>
    <w:next w:val="a2"/>
    <w:uiPriority w:val="99"/>
    <w:semiHidden/>
    <w:unhideWhenUsed/>
    <w:rsid w:val="00DC7753"/>
  </w:style>
  <w:style w:type="numbering" w:customStyle="1" w:styleId="NoList81">
    <w:name w:val="No List81"/>
    <w:next w:val="a2"/>
    <w:uiPriority w:val="99"/>
    <w:semiHidden/>
    <w:unhideWhenUsed/>
    <w:rsid w:val="00DC7753"/>
  </w:style>
  <w:style w:type="numbering" w:customStyle="1" w:styleId="NoList161">
    <w:name w:val="No List161"/>
    <w:next w:val="a2"/>
    <w:uiPriority w:val="99"/>
    <w:semiHidden/>
    <w:unhideWhenUsed/>
    <w:rsid w:val="00DC7753"/>
  </w:style>
  <w:style w:type="numbering" w:customStyle="1" w:styleId="1512">
    <w:name w:val="リストなし151"/>
    <w:next w:val="a2"/>
    <w:uiPriority w:val="99"/>
    <w:semiHidden/>
    <w:unhideWhenUsed/>
    <w:rsid w:val="00DC7753"/>
  </w:style>
  <w:style w:type="numbering" w:customStyle="1" w:styleId="1513">
    <w:name w:val="无列表151"/>
    <w:next w:val="a2"/>
    <w:semiHidden/>
    <w:rsid w:val="00DC7753"/>
  </w:style>
  <w:style w:type="numbering" w:customStyle="1" w:styleId="NoList251">
    <w:name w:val="No List251"/>
    <w:next w:val="a2"/>
    <w:semiHidden/>
    <w:rsid w:val="00DC7753"/>
  </w:style>
  <w:style w:type="numbering" w:customStyle="1" w:styleId="NoList351">
    <w:name w:val="No List351"/>
    <w:next w:val="a2"/>
    <w:uiPriority w:val="99"/>
    <w:semiHidden/>
    <w:rsid w:val="00DC7753"/>
  </w:style>
  <w:style w:type="numbering" w:customStyle="1" w:styleId="NoList1161">
    <w:name w:val="No List1161"/>
    <w:next w:val="a2"/>
    <w:uiPriority w:val="99"/>
    <w:semiHidden/>
    <w:unhideWhenUsed/>
    <w:rsid w:val="00DC7753"/>
  </w:style>
  <w:style w:type="numbering" w:customStyle="1" w:styleId="1611">
    <w:name w:val="無清單161"/>
    <w:next w:val="a2"/>
    <w:uiPriority w:val="99"/>
    <w:semiHidden/>
    <w:unhideWhenUsed/>
    <w:rsid w:val="00DC7753"/>
  </w:style>
  <w:style w:type="numbering" w:customStyle="1" w:styleId="11510">
    <w:name w:val="無清單1151"/>
    <w:next w:val="a2"/>
    <w:uiPriority w:val="99"/>
    <w:semiHidden/>
    <w:unhideWhenUsed/>
    <w:rsid w:val="00DC7753"/>
  </w:style>
  <w:style w:type="numbering" w:customStyle="1" w:styleId="NoList11151">
    <w:name w:val="No List11151"/>
    <w:next w:val="a2"/>
    <w:uiPriority w:val="99"/>
    <w:semiHidden/>
    <w:unhideWhenUsed/>
    <w:rsid w:val="00DC7753"/>
  </w:style>
  <w:style w:type="numbering" w:customStyle="1" w:styleId="2410">
    <w:name w:val="无列表241"/>
    <w:next w:val="a2"/>
    <w:uiPriority w:val="99"/>
    <w:semiHidden/>
    <w:unhideWhenUsed/>
    <w:rsid w:val="00DC7753"/>
  </w:style>
  <w:style w:type="numbering" w:customStyle="1" w:styleId="NoList1251">
    <w:name w:val="No List1251"/>
    <w:next w:val="a2"/>
    <w:uiPriority w:val="99"/>
    <w:semiHidden/>
    <w:unhideWhenUsed/>
    <w:rsid w:val="00DC7753"/>
  </w:style>
  <w:style w:type="numbering" w:customStyle="1" w:styleId="11511">
    <w:name w:val="リストなし1151"/>
    <w:next w:val="a2"/>
    <w:uiPriority w:val="99"/>
    <w:semiHidden/>
    <w:unhideWhenUsed/>
    <w:rsid w:val="00DC7753"/>
  </w:style>
  <w:style w:type="numbering" w:customStyle="1" w:styleId="11512">
    <w:name w:val="无列表1151"/>
    <w:next w:val="a2"/>
    <w:semiHidden/>
    <w:rsid w:val="00DC7753"/>
  </w:style>
  <w:style w:type="numbering" w:customStyle="1" w:styleId="NoList2151">
    <w:name w:val="No List2151"/>
    <w:next w:val="a2"/>
    <w:semiHidden/>
    <w:rsid w:val="00DC7753"/>
  </w:style>
  <w:style w:type="numbering" w:customStyle="1" w:styleId="NoList3151">
    <w:name w:val="No List3151"/>
    <w:next w:val="a2"/>
    <w:uiPriority w:val="99"/>
    <w:semiHidden/>
    <w:rsid w:val="00DC7753"/>
  </w:style>
  <w:style w:type="numbering" w:customStyle="1" w:styleId="12510">
    <w:name w:val="無清單1251"/>
    <w:next w:val="a2"/>
    <w:uiPriority w:val="99"/>
    <w:semiHidden/>
    <w:unhideWhenUsed/>
    <w:rsid w:val="00DC7753"/>
  </w:style>
  <w:style w:type="numbering" w:customStyle="1" w:styleId="111510">
    <w:name w:val="無清單11151"/>
    <w:next w:val="a2"/>
    <w:uiPriority w:val="99"/>
    <w:semiHidden/>
    <w:unhideWhenUsed/>
    <w:rsid w:val="00DC7753"/>
  </w:style>
  <w:style w:type="numbering" w:customStyle="1" w:styleId="NoList441">
    <w:name w:val="No List441"/>
    <w:next w:val="a2"/>
    <w:uiPriority w:val="99"/>
    <w:semiHidden/>
    <w:unhideWhenUsed/>
    <w:rsid w:val="00DC7753"/>
  </w:style>
  <w:style w:type="numbering" w:customStyle="1" w:styleId="NoList11241">
    <w:name w:val="No List11241"/>
    <w:next w:val="a2"/>
    <w:uiPriority w:val="99"/>
    <w:semiHidden/>
    <w:unhideWhenUsed/>
    <w:rsid w:val="00DC7753"/>
  </w:style>
  <w:style w:type="numbering" w:customStyle="1" w:styleId="NoList12141">
    <w:name w:val="No List12141"/>
    <w:next w:val="a2"/>
    <w:uiPriority w:val="99"/>
    <w:semiHidden/>
    <w:unhideWhenUsed/>
    <w:rsid w:val="00DC7753"/>
  </w:style>
  <w:style w:type="numbering" w:customStyle="1" w:styleId="111411">
    <w:name w:val="リストなし11141"/>
    <w:next w:val="a2"/>
    <w:uiPriority w:val="99"/>
    <w:semiHidden/>
    <w:unhideWhenUsed/>
    <w:rsid w:val="00DC7753"/>
  </w:style>
  <w:style w:type="numbering" w:customStyle="1" w:styleId="111412">
    <w:name w:val="无列表11141"/>
    <w:next w:val="a2"/>
    <w:semiHidden/>
    <w:rsid w:val="00DC7753"/>
  </w:style>
  <w:style w:type="numbering" w:customStyle="1" w:styleId="NoList21141">
    <w:name w:val="No List21141"/>
    <w:next w:val="a2"/>
    <w:semiHidden/>
    <w:rsid w:val="00DC7753"/>
  </w:style>
  <w:style w:type="numbering" w:customStyle="1" w:styleId="NoList31141">
    <w:name w:val="No List31141"/>
    <w:next w:val="a2"/>
    <w:uiPriority w:val="99"/>
    <w:semiHidden/>
    <w:rsid w:val="00DC7753"/>
  </w:style>
  <w:style w:type="numbering" w:customStyle="1" w:styleId="NoList111141">
    <w:name w:val="No List111141"/>
    <w:next w:val="a2"/>
    <w:uiPriority w:val="99"/>
    <w:semiHidden/>
    <w:unhideWhenUsed/>
    <w:rsid w:val="00DC7753"/>
  </w:style>
  <w:style w:type="numbering" w:customStyle="1" w:styleId="12141">
    <w:name w:val="無清單12141"/>
    <w:next w:val="a2"/>
    <w:uiPriority w:val="99"/>
    <w:semiHidden/>
    <w:unhideWhenUsed/>
    <w:rsid w:val="00DC7753"/>
  </w:style>
  <w:style w:type="numbering" w:customStyle="1" w:styleId="111141">
    <w:name w:val="無清單111141"/>
    <w:next w:val="a2"/>
    <w:uiPriority w:val="99"/>
    <w:semiHidden/>
    <w:unhideWhenUsed/>
    <w:rsid w:val="00DC7753"/>
  </w:style>
  <w:style w:type="numbering" w:customStyle="1" w:styleId="NoList541">
    <w:name w:val="No List541"/>
    <w:next w:val="a2"/>
    <w:uiPriority w:val="99"/>
    <w:semiHidden/>
    <w:unhideWhenUsed/>
    <w:rsid w:val="00DC7753"/>
  </w:style>
  <w:style w:type="numbering" w:customStyle="1" w:styleId="NoList1341">
    <w:name w:val="No List1341"/>
    <w:next w:val="a2"/>
    <w:uiPriority w:val="99"/>
    <w:semiHidden/>
    <w:unhideWhenUsed/>
    <w:rsid w:val="00DC7753"/>
  </w:style>
  <w:style w:type="numbering" w:customStyle="1" w:styleId="12411">
    <w:name w:val="リストなし1241"/>
    <w:next w:val="a2"/>
    <w:uiPriority w:val="99"/>
    <w:semiHidden/>
    <w:unhideWhenUsed/>
    <w:rsid w:val="00DC7753"/>
  </w:style>
  <w:style w:type="numbering" w:customStyle="1" w:styleId="12412">
    <w:name w:val="无列表1241"/>
    <w:next w:val="a2"/>
    <w:semiHidden/>
    <w:rsid w:val="00DC7753"/>
  </w:style>
  <w:style w:type="numbering" w:customStyle="1" w:styleId="NoList2241">
    <w:name w:val="No List2241"/>
    <w:next w:val="a2"/>
    <w:semiHidden/>
    <w:rsid w:val="00DC7753"/>
  </w:style>
  <w:style w:type="numbering" w:customStyle="1" w:styleId="NoList3241">
    <w:name w:val="No List3241"/>
    <w:next w:val="a2"/>
    <w:uiPriority w:val="99"/>
    <w:semiHidden/>
    <w:rsid w:val="00DC7753"/>
  </w:style>
  <w:style w:type="numbering" w:customStyle="1" w:styleId="1341">
    <w:name w:val="無清單1341"/>
    <w:next w:val="a2"/>
    <w:uiPriority w:val="99"/>
    <w:semiHidden/>
    <w:unhideWhenUsed/>
    <w:rsid w:val="00DC7753"/>
  </w:style>
  <w:style w:type="numbering" w:customStyle="1" w:styleId="112410">
    <w:name w:val="無清單11241"/>
    <w:next w:val="a2"/>
    <w:uiPriority w:val="99"/>
    <w:semiHidden/>
    <w:unhideWhenUsed/>
    <w:rsid w:val="00DC7753"/>
  </w:style>
  <w:style w:type="numbering" w:customStyle="1" w:styleId="2141">
    <w:name w:val="无列表2141"/>
    <w:next w:val="a2"/>
    <w:uiPriority w:val="99"/>
    <w:semiHidden/>
    <w:unhideWhenUsed/>
    <w:rsid w:val="00DC7753"/>
  </w:style>
  <w:style w:type="numbering" w:customStyle="1" w:styleId="NoList12231">
    <w:name w:val="No List12231"/>
    <w:next w:val="a2"/>
    <w:uiPriority w:val="99"/>
    <w:semiHidden/>
    <w:unhideWhenUsed/>
    <w:rsid w:val="00DC7753"/>
  </w:style>
  <w:style w:type="numbering" w:customStyle="1" w:styleId="112311">
    <w:name w:val="リストなし11231"/>
    <w:next w:val="a2"/>
    <w:uiPriority w:val="99"/>
    <w:semiHidden/>
    <w:unhideWhenUsed/>
    <w:rsid w:val="00DC7753"/>
  </w:style>
  <w:style w:type="numbering" w:customStyle="1" w:styleId="112312">
    <w:name w:val="无列表11231"/>
    <w:next w:val="a2"/>
    <w:semiHidden/>
    <w:rsid w:val="00DC7753"/>
  </w:style>
  <w:style w:type="numbering" w:customStyle="1" w:styleId="NoList21231">
    <w:name w:val="No List21231"/>
    <w:next w:val="a2"/>
    <w:semiHidden/>
    <w:rsid w:val="00DC7753"/>
  </w:style>
  <w:style w:type="numbering" w:customStyle="1" w:styleId="NoList31231">
    <w:name w:val="No List31231"/>
    <w:next w:val="a2"/>
    <w:uiPriority w:val="99"/>
    <w:semiHidden/>
    <w:rsid w:val="00DC7753"/>
  </w:style>
  <w:style w:type="numbering" w:customStyle="1" w:styleId="NoList111241">
    <w:name w:val="No List111241"/>
    <w:next w:val="a2"/>
    <w:uiPriority w:val="99"/>
    <w:semiHidden/>
    <w:unhideWhenUsed/>
    <w:rsid w:val="00DC7753"/>
  </w:style>
  <w:style w:type="numbering" w:customStyle="1" w:styleId="122310">
    <w:name w:val="無清單12231"/>
    <w:next w:val="a2"/>
    <w:uiPriority w:val="99"/>
    <w:semiHidden/>
    <w:unhideWhenUsed/>
    <w:rsid w:val="00DC7753"/>
  </w:style>
  <w:style w:type="numbering" w:customStyle="1" w:styleId="111231">
    <w:name w:val="無清單111231"/>
    <w:next w:val="a2"/>
    <w:uiPriority w:val="99"/>
    <w:semiHidden/>
    <w:unhideWhenUsed/>
    <w:rsid w:val="00DC7753"/>
  </w:style>
  <w:style w:type="numbering" w:customStyle="1" w:styleId="3119">
    <w:name w:val="无列表311"/>
    <w:next w:val="a2"/>
    <w:uiPriority w:val="99"/>
    <w:semiHidden/>
    <w:unhideWhenUsed/>
    <w:rsid w:val="00DC7753"/>
  </w:style>
  <w:style w:type="numbering" w:customStyle="1" w:styleId="13211">
    <w:name w:val="无列表1321"/>
    <w:next w:val="a2"/>
    <w:semiHidden/>
    <w:rsid w:val="00DC7753"/>
  </w:style>
  <w:style w:type="numbering" w:customStyle="1" w:styleId="NoList11321">
    <w:name w:val="No List11321"/>
    <w:next w:val="a2"/>
    <w:uiPriority w:val="99"/>
    <w:semiHidden/>
    <w:unhideWhenUsed/>
    <w:rsid w:val="00DC7753"/>
  </w:style>
  <w:style w:type="numbering" w:customStyle="1" w:styleId="NoList4121">
    <w:name w:val="No List4121"/>
    <w:next w:val="a2"/>
    <w:uiPriority w:val="99"/>
    <w:semiHidden/>
    <w:unhideWhenUsed/>
    <w:rsid w:val="00DC7753"/>
  </w:style>
  <w:style w:type="numbering" w:customStyle="1" w:styleId="2221">
    <w:name w:val="无列表2221"/>
    <w:next w:val="a2"/>
    <w:uiPriority w:val="99"/>
    <w:semiHidden/>
    <w:unhideWhenUsed/>
    <w:rsid w:val="00DC7753"/>
  </w:style>
  <w:style w:type="numbering" w:customStyle="1" w:styleId="NoList121121">
    <w:name w:val="No List121121"/>
    <w:next w:val="a2"/>
    <w:uiPriority w:val="99"/>
    <w:semiHidden/>
    <w:unhideWhenUsed/>
    <w:rsid w:val="00DC7753"/>
  </w:style>
  <w:style w:type="numbering" w:customStyle="1" w:styleId="1111211">
    <w:name w:val="リストなし111121"/>
    <w:next w:val="a2"/>
    <w:uiPriority w:val="99"/>
    <w:semiHidden/>
    <w:unhideWhenUsed/>
    <w:rsid w:val="00DC7753"/>
  </w:style>
  <w:style w:type="numbering" w:customStyle="1" w:styleId="1111212">
    <w:name w:val="无列表111121"/>
    <w:next w:val="a2"/>
    <w:semiHidden/>
    <w:rsid w:val="00DC7753"/>
  </w:style>
  <w:style w:type="numbering" w:customStyle="1" w:styleId="NoList211121">
    <w:name w:val="No List211121"/>
    <w:next w:val="a2"/>
    <w:semiHidden/>
    <w:rsid w:val="00DC7753"/>
  </w:style>
  <w:style w:type="numbering" w:customStyle="1" w:styleId="NoList311121">
    <w:name w:val="No List311121"/>
    <w:next w:val="a2"/>
    <w:uiPriority w:val="99"/>
    <w:semiHidden/>
    <w:rsid w:val="00DC7753"/>
  </w:style>
  <w:style w:type="numbering" w:customStyle="1" w:styleId="NoList1111121">
    <w:name w:val="No List1111121"/>
    <w:next w:val="a2"/>
    <w:uiPriority w:val="99"/>
    <w:semiHidden/>
    <w:unhideWhenUsed/>
    <w:rsid w:val="00DC7753"/>
  </w:style>
  <w:style w:type="numbering" w:customStyle="1" w:styleId="1211210">
    <w:name w:val="無清單121121"/>
    <w:next w:val="a2"/>
    <w:uiPriority w:val="99"/>
    <w:semiHidden/>
    <w:unhideWhenUsed/>
    <w:rsid w:val="00DC7753"/>
  </w:style>
  <w:style w:type="numbering" w:customStyle="1" w:styleId="11111210">
    <w:name w:val="無清單1111121"/>
    <w:next w:val="a2"/>
    <w:uiPriority w:val="99"/>
    <w:semiHidden/>
    <w:unhideWhenUsed/>
    <w:rsid w:val="00DC7753"/>
  </w:style>
  <w:style w:type="numbering" w:customStyle="1" w:styleId="NoList13121">
    <w:name w:val="No List13121"/>
    <w:next w:val="a2"/>
    <w:uiPriority w:val="99"/>
    <w:semiHidden/>
    <w:unhideWhenUsed/>
    <w:rsid w:val="00DC7753"/>
  </w:style>
  <w:style w:type="numbering" w:customStyle="1" w:styleId="121211">
    <w:name w:val="リストなし12121"/>
    <w:next w:val="a2"/>
    <w:uiPriority w:val="99"/>
    <w:semiHidden/>
    <w:unhideWhenUsed/>
    <w:rsid w:val="00DC7753"/>
  </w:style>
  <w:style w:type="numbering" w:customStyle="1" w:styleId="121212">
    <w:name w:val="无列表12121"/>
    <w:next w:val="a2"/>
    <w:semiHidden/>
    <w:rsid w:val="00DC7753"/>
  </w:style>
  <w:style w:type="numbering" w:customStyle="1" w:styleId="NoList22121">
    <w:name w:val="No List22121"/>
    <w:next w:val="a2"/>
    <w:semiHidden/>
    <w:rsid w:val="00DC7753"/>
  </w:style>
  <w:style w:type="numbering" w:customStyle="1" w:styleId="NoList32121">
    <w:name w:val="No List32121"/>
    <w:next w:val="a2"/>
    <w:uiPriority w:val="99"/>
    <w:semiHidden/>
    <w:rsid w:val="00DC7753"/>
  </w:style>
  <w:style w:type="numbering" w:customStyle="1" w:styleId="NoList112121">
    <w:name w:val="No List112121"/>
    <w:next w:val="a2"/>
    <w:uiPriority w:val="99"/>
    <w:semiHidden/>
    <w:unhideWhenUsed/>
    <w:rsid w:val="00DC7753"/>
  </w:style>
  <w:style w:type="numbering" w:customStyle="1" w:styleId="131210">
    <w:name w:val="無清單13121"/>
    <w:next w:val="a2"/>
    <w:uiPriority w:val="99"/>
    <w:semiHidden/>
    <w:unhideWhenUsed/>
    <w:rsid w:val="00DC7753"/>
  </w:style>
  <w:style w:type="numbering" w:customStyle="1" w:styleId="1121210">
    <w:name w:val="無清單112121"/>
    <w:next w:val="a2"/>
    <w:uiPriority w:val="99"/>
    <w:semiHidden/>
    <w:unhideWhenUsed/>
    <w:rsid w:val="00DC7753"/>
  </w:style>
  <w:style w:type="numbering" w:customStyle="1" w:styleId="21121">
    <w:name w:val="无列表21121"/>
    <w:next w:val="a2"/>
    <w:uiPriority w:val="99"/>
    <w:semiHidden/>
    <w:unhideWhenUsed/>
    <w:rsid w:val="00DC7753"/>
  </w:style>
  <w:style w:type="numbering" w:customStyle="1" w:styleId="NoList122121">
    <w:name w:val="No List122121"/>
    <w:next w:val="a2"/>
    <w:uiPriority w:val="99"/>
    <w:semiHidden/>
    <w:unhideWhenUsed/>
    <w:rsid w:val="00DC7753"/>
  </w:style>
  <w:style w:type="numbering" w:customStyle="1" w:styleId="1121211">
    <w:name w:val="リストなし112121"/>
    <w:next w:val="a2"/>
    <w:uiPriority w:val="99"/>
    <w:semiHidden/>
    <w:unhideWhenUsed/>
    <w:rsid w:val="00DC7753"/>
  </w:style>
  <w:style w:type="numbering" w:customStyle="1" w:styleId="1121212">
    <w:name w:val="无列表112121"/>
    <w:next w:val="a2"/>
    <w:semiHidden/>
    <w:rsid w:val="00DC7753"/>
  </w:style>
  <w:style w:type="numbering" w:customStyle="1" w:styleId="NoList212121">
    <w:name w:val="No List212121"/>
    <w:next w:val="a2"/>
    <w:semiHidden/>
    <w:rsid w:val="00DC7753"/>
  </w:style>
  <w:style w:type="numbering" w:customStyle="1" w:styleId="NoList312121">
    <w:name w:val="No List312121"/>
    <w:next w:val="a2"/>
    <w:uiPriority w:val="99"/>
    <w:semiHidden/>
    <w:rsid w:val="00DC7753"/>
  </w:style>
  <w:style w:type="numbering" w:customStyle="1" w:styleId="NoList1112121">
    <w:name w:val="No List1112121"/>
    <w:next w:val="a2"/>
    <w:uiPriority w:val="99"/>
    <w:semiHidden/>
    <w:unhideWhenUsed/>
    <w:rsid w:val="00DC7753"/>
  </w:style>
  <w:style w:type="numbering" w:customStyle="1" w:styleId="122121">
    <w:name w:val="無清單122121"/>
    <w:next w:val="a2"/>
    <w:uiPriority w:val="99"/>
    <w:semiHidden/>
    <w:unhideWhenUsed/>
    <w:rsid w:val="00DC7753"/>
  </w:style>
  <w:style w:type="numbering" w:customStyle="1" w:styleId="1112121">
    <w:name w:val="無清單1112121"/>
    <w:next w:val="a2"/>
    <w:uiPriority w:val="99"/>
    <w:semiHidden/>
    <w:unhideWhenUsed/>
    <w:rsid w:val="00DC7753"/>
  </w:style>
  <w:style w:type="numbering" w:customStyle="1" w:styleId="131111">
    <w:name w:val="无列表13111"/>
    <w:next w:val="a2"/>
    <w:semiHidden/>
    <w:rsid w:val="00DC7753"/>
  </w:style>
  <w:style w:type="numbering" w:customStyle="1" w:styleId="NoList41111">
    <w:name w:val="No List41111"/>
    <w:next w:val="a2"/>
    <w:uiPriority w:val="99"/>
    <w:semiHidden/>
    <w:unhideWhenUsed/>
    <w:rsid w:val="00DC7753"/>
  </w:style>
  <w:style w:type="numbering" w:customStyle="1" w:styleId="22111">
    <w:name w:val="无列表22111"/>
    <w:next w:val="a2"/>
    <w:uiPriority w:val="99"/>
    <w:semiHidden/>
    <w:unhideWhenUsed/>
    <w:rsid w:val="00DC7753"/>
  </w:style>
  <w:style w:type="numbering" w:customStyle="1" w:styleId="NoList1211111">
    <w:name w:val="No List1211111"/>
    <w:next w:val="a2"/>
    <w:uiPriority w:val="99"/>
    <w:semiHidden/>
    <w:unhideWhenUsed/>
    <w:rsid w:val="00DC7753"/>
  </w:style>
  <w:style w:type="numbering" w:customStyle="1" w:styleId="11111112">
    <w:name w:val="リストなし1111111"/>
    <w:next w:val="a2"/>
    <w:uiPriority w:val="99"/>
    <w:semiHidden/>
    <w:unhideWhenUsed/>
    <w:rsid w:val="00DC7753"/>
  </w:style>
  <w:style w:type="numbering" w:customStyle="1" w:styleId="111111110">
    <w:name w:val="无列表11111111"/>
    <w:next w:val="a2"/>
    <w:semiHidden/>
    <w:rsid w:val="00DC7753"/>
  </w:style>
  <w:style w:type="numbering" w:customStyle="1" w:styleId="NoList2111111">
    <w:name w:val="No List2111111"/>
    <w:next w:val="a2"/>
    <w:semiHidden/>
    <w:rsid w:val="00DC7753"/>
  </w:style>
  <w:style w:type="numbering" w:customStyle="1" w:styleId="NoList3111111">
    <w:name w:val="No List3111111"/>
    <w:next w:val="a2"/>
    <w:uiPriority w:val="99"/>
    <w:semiHidden/>
    <w:rsid w:val="00DC7753"/>
  </w:style>
  <w:style w:type="numbering" w:customStyle="1" w:styleId="NoList1111111111">
    <w:name w:val="No List1111111111"/>
    <w:next w:val="a2"/>
    <w:uiPriority w:val="99"/>
    <w:semiHidden/>
    <w:unhideWhenUsed/>
    <w:rsid w:val="00DC7753"/>
  </w:style>
  <w:style w:type="numbering" w:customStyle="1" w:styleId="1211111">
    <w:name w:val="無清單1211111"/>
    <w:next w:val="a2"/>
    <w:uiPriority w:val="99"/>
    <w:semiHidden/>
    <w:unhideWhenUsed/>
    <w:rsid w:val="00DC7753"/>
  </w:style>
  <w:style w:type="numbering" w:customStyle="1" w:styleId="111111111">
    <w:name w:val="無清單11111111"/>
    <w:next w:val="a2"/>
    <w:uiPriority w:val="99"/>
    <w:semiHidden/>
    <w:unhideWhenUsed/>
    <w:rsid w:val="00DC7753"/>
  </w:style>
  <w:style w:type="numbering" w:customStyle="1" w:styleId="NoList131111">
    <w:name w:val="No List131111"/>
    <w:next w:val="a2"/>
    <w:uiPriority w:val="99"/>
    <w:semiHidden/>
    <w:unhideWhenUsed/>
    <w:rsid w:val="00DC7753"/>
  </w:style>
  <w:style w:type="numbering" w:customStyle="1" w:styleId="1211110">
    <w:name w:val="リストなし121111"/>
    <w:next w:val="a2"/>
    <w:uiPriority w:val="99"/>
    <w:semiHidden/>
    <w:unhideWhenUsed/>
    <w:rsid w:val="00DC7753"/>
  </w:style>
  <w:style w:type="numbering" w:customStyle="1" w:styleId="1211112">
    <w:name w:val="无列表121111"/>
    <w:next w:val="a2"/>
    <w:semiHidden/>
    <w:rsid w:val="00DC7753"/>
  </w:style>
  <w:style w:type="numbering" w:customStyle="1" w:styleId="NoList221111">
    <w:name w:val="No List221111"/>
    <w:next w:val="a2"/>
    <w:semiHidden/>
    <w:rsid w:val="00DC7753"/>
  </w:style>
  <w:style w:type="numbering" w:customStyle="1" w:styleId="NoList321111">
    <w:name w:val="No List321111"/>
    <w:next w:val="a2"/>
    <w:uiPriority w:val="99"/>
    <w:semiHidden/>
    <w:rsid w:val="00DC7753"/>
  </w:style>
  <w:style w:type="numbering" w:customStyle="1" w:styleId="NoList1121111">
    <w:name w:val="No List1121111"/>
    <w:next w:val="a2"/>
    <w:uiPriority w:val="99"/>
    <w:semiHidden/>
    <w:unhideWhenUsed/>
    <w:rsid w:val="00DC7753"/>
  </w:style>
  <w:style w:type="numbering" w:customStyle="1" w:styleId="1311110">
    <w:name w:val="無清單131111"/>
    <w:next w:val="a2"/>
    <w:uiPriority w:val="99"/>
    <w:semiHidden/>
    <w:unhideWhenUsed/>
    <w:rsid w:val="00DC7753"/>
  </w:style>
  <w:style w:type="numbering" w:customStyle="1" w:styleId="11211110">
    <w:name w:val="無清單1121111"/>
    <w:next w:val="a2"/>
    <w:uiPriority w:val="99"/>
    <w:semiHidden/>
    <w:unhideWhenUsed/>
    <w:rsid w:val="00DC7753"/>
  </w:style>
  <w:style w:type="numbering" w:customStyle="1" w:styleId="211111">
    <w:name w:val="无列表211111"/>
    <w:next w:val="a2"/>
    <w:uiPriority w:val="99"/>
    <w:semiHidden/>
    <w:unhideWhenUsed/>
    <w:rsid w:val="00DC7753"/>
  </w:style>
  <w:style w:type="numbering" w:customStyle="1" w:styleId="NoList1221111">
    <w:name w:val="No List1221111"/>
    <w:next w:val="a2"/>
    <w:uiPriority w:val="99"/>
    <w:semiHidden/>
    <w:unhideWhenUsed/>
    <w:rsid w:val="00DC7753"/>
  </w:style>
  <w:style w:type="numbering" w:customStyle="1" w:styleId="11211111">
    <w:name w:val="リストなし1121111"/>
    <w:next w:val="a2"/>
    <w:uiPriority w:val="99"/>
    <w:semiHidden/>
    <w:unhideWhenUsed/>
    <w:rsid w:val="00DC7753"/>
  </w:style>
  <w:style w:type="numbering" w:customStyle="1" w:styleId="11211112">
    <w:name w:val="无列表1121111"/>
    <w:next w:val="a2"/>
    <w:semiHidden/>
    <w:rsid w:val="00DC7753"/>
  </w:style>
  <w:style w:type="numbering" w:customStyle="1" w:styleId="NoList2121111">
    <w:name w:val="No List2121111"/>
    <w:next w:val="a2"/>
    <w:semiHidden/>
    <w:rsid w:val="00DC7753"/>
  </w:style>
  <w:style w:type="numbering" w:customStyle="1" w:styleId="NoList3121111">
    <w:name w:val="No List3121111"/>
    <w:next w:val="a2"/>
    <w:uiPriority w:val="99"/>
    <w:semiHidden/>
    <w:rsid w:val="00DC7753"/>
  </w:style>
  <w:style w:type="numbering" w:customStyle="1" w:styleId="NoList11121111">
    <w:name w:val="No List11121111"/>
    <w:next w:val="a2"/>
    <w:uiPriority w:val="99"/>
    <w:semiHidden/>
    <w:unhideWhenUsed/>
    <w:rsid w:val="00DC7753"/>
  </w:style>
  <w:style w:type="numbering" w:customStyle="1" w:styleId="1221111">
    <w:name w:val="無清單1221111"/>
    <w:next w:val="a2"/>
    <w:uiPriority w:val="99"/>
    <w:semiHidden/>
    <w:unhideWhenUsed/>
    <w:rsid w:val="00DC7753"/>
  </w:style>
  <w:style w:type="numbering" w:customStyle="1" w:styleId="11121111">
    <w:name w:val="無清單11121111"/>
    <w:next w:val="a2"/>
    <w:uiPriority w:val="99"/>
    <w:semiHidden/>
    <w:unhideWhenUsed/>
    <w:rsid w:val="00DC7753"/>
  </w:style>
  <w:style w:type="numbering" w:customStyle="1" w:styleId="122114">
    <w:name w:val="无列表12211"/>
    <w:next w:val="a2"/>
    <w:semiHidden/>
    <w:rsid w:val="00DC7753"/>
  </w:style>
  <w:style w:type="numbering" w:customStyle="1" w:styleId="NoList10">
    <w:name w:val="No List10"/>
    <w:next w:val="a2"/>
    <w:uiPriority w:val="99"/>
    <w:semiHidden/>
    <w:unhideWhenUsed/>
    <w:rsid w:val="00DC7753"/>
  </w:style>
  <w:style w:type="numbering" w:customStyle="1" w:styleId="NoList18">
    <w:name w:val="No List18"/>
    <w:next w:val="a2"/>
    <w:uiPriority w:val="99"/>
    <w:semiHidden/>
    <w:unhideWhenUsed/>
    <w:rsid w:val="00DC7753"/>
  </w:style>
  <w:style w:type="numbering" w:customStyle="1" w:styleId="173">
    <w:name w:val="リストなし17"/>
    <w:next w:val="a2"/>
    <w:uiPriority w:val="99"/>
    <w:semiHidden/>
    <w:unhideWhenUsed/>
    <w:rsid w:val="00DC7753"/>
  </w:style>
  <w:style w:type="numbering" w:customStyle="1" w:styleId="174">
    <w:name w:val="无列表17"/>
    <w:next w:val="a2"/>
    <w:semiHidden/>
    <w:rsid w:val="00DC7753"/>
  </w:style>
  <w:style w:type="numbering" w:customStyle="1" w:styleId="NoList27">
    <w:name w:val="No List27"/>
    <w:next w:val="a2"/>
    <w:semiHidden/>
    <w:rsid w:val="00DC7753"/>
  </w:style>
  <w:style w:type="numbering" w:customStyle="1" w:styleId="NoList37">
    <w:name w:val="No List37"/>
    <w:next w:val="a2"/>
    <w:uiPriority w:val="99"/>
    <w:semiHidden/>
    <w:rsid w:val="00DC7753"/>
  </w:style>
  <w:style w:type="numbering" w:customStyle="1" w:styleId="NoList118">
    <w:name w:val="No List118"/>
    <w:next w:val="a2"/>
    <w:uiPriority w:val="99"/>
    <w:semiHidden/>
    <w:unhideWhenUsed/>
    <w:rsid w:val="00DC7753"/>
  </w:style>
  <w:style w:type="numbering" w:customStyle="1" w:styleId="182">
    <w:name w:val="無清單18"/>
    <w:next w:val="a2"/>
    <w:uiPriority w:val="99"/>
    <w:semiHidden/>
    <w:unhideWhenUsed/>
    <w:rsid w:val="00DC7753"/>
  </w:style>
  <w:style w:type="numbering" w:customStyle="1" w:styleId="1170">
    <w:name w:val="無清單117"/>
    <w:next w:val="a2"/>
    <w:uiPriority w:val="99"/>
    <w:semiHidden/>
    <w:unhideWhenUsed/>
    <w:rsid w:val="00DC7753"/>
  </w:style>
  <w:style w:type="numbering" w:customStyle="1" w:styleId="NoList46">
    <w:name w:val="No List46"/>
    <w:next w:val="a2"/>
    <w:uiPriority w:val="99"/>
    <w:semiHidden/>
    <w:unhideWhenUsed/>
    <w:rsid w:val="00DC7753"/>
  </w:style>
  <w:style w:type="numbering" w:customStyle="1" w:styleId="NoList127">
    <w:name w:val="No List127"/>
    <w:next w:val="a2"/>
    <w:uiPriority w:val="99"/>
    <w:semiHidden/>
    <w:unhideWhenUsed/>
    <w:rsid w:val="00DC7753"/>
  </w:style>
  <w:style w:type="numbering" w:customStyle="1" w:styleId="1171">
    <w:name w:val="リストなし117"/>
    <w:next w:val="a2"/>
    <w:uiPriority w:val="99"/>
    <w:semiHidden/>
    <w:unhideWhenUsed/>
    <w:rsid w:val="00DC7753"/>
  </w:style>
  <w:style w:type="numbering" w:customStyle="1" w:styleId="1172">
    <w:name w:val="无列表117"/>
    <w:next w:val="a2"/>
    <w:semiHidden/>
    <w:rsid w:val="00DC7753"/>
  </w:style>
  <w:style w:type="numbering" w:customStyle="1" w:styleId="NoList217">
    <w:name w:val="No List217"/>
    <w:next w:val="a2"/>
    <w:semiHidden/>
    <w:rsid w:val="00DC7753"/>
  </w:style>
  <w:style w:type="numbering" w:customStyle="1" w:styleId="NoList317">
    <w:name w:val="No List317"/>
    <w:next w:val="a2"/>
    <w:uiPriority w:val="99"/>
    <w:semiHidden/>
    <w:rsid w:val="00DC7753"/>
  </w:style>
  <w:style w:type="numbering" w:customStyle="1" w:styleId="NoList1117">
    <w:name w:val="No List1117"/>
    <w:next w:val="a2"/>
    <w:uiPriority w:val="99"/>
    <w:semiHidden/>
    <w:unhideWhenUsed/>
    <w:rsid w:val="00DC7753"/>
  </w:style>
  <w:style w:type="numbering" w:customStyle="1" w:styleId="1270">
    <w:name w:val="無清單127"/>
    <w:next w:val="a2"/>
    <w:uiPriority w:val="99"/>
    <w:semiHidden/>
    <w:unhideWhenUsed/>
    <w:rsid w:val="00DC7753"/>
  </w:style>
  <w:style w:type="numbering" w:customStyle="1" w:styleId="11170">
    <w:name w:val="無清單1117"/>
    <w:next w:val="a2"/>
    <w:uiPriority w:val="99"/>
    <w:semiHidden/>
    <w:unhideWhenUsed/>
    <w:rsid w:val="00DC7753"/>
  </w:style>
  <w:style w:type="numbering" w:customStyle="1" w:styleId="261">
    <w:name w:val="无列表26"/>
    <w:next w:val="a2"/>
    <w:uiPriority w:val="99"/>
    <w:semiHidden/>
    <w:unhideWhenUsed/>
    <w:rsid w:val="00DC7753"/>
  </w:style>
  <w:style w:type="numbering" w:customStyle="1" w:styleId="NoList1216">
    <w:name w:val="No List1216"/>
    <w:next w:val="a2"/>
    <w:uiPriority w:val="99"/>
    <w:semiHidden/>
    <w:unhideWhenUsed/>
    <w:rsid w:val="00DC7753"/>
  </w:style>
  <w:style w:type="numbering" w:customStyle="1" w:styleId="11161">
    <w:name w:val="リストなし1116"/>
    <w:next w:val="a2"/>
    <w:uiPriority w:val="99"/>
    <w:semiHidden/>
    <w:unhideWhenUsed/>
    <w:rsid w:val="00DC7753"/>
  </w:style>
  <w:style w:type="numbering" w:customStyle="1" w:styleId="11162">
    <w:name w:val="无列表1116"/>
    <w:next w:val="a2"/>
    <w:semiHidden/>
    <w:rsid w:val="00DC7753"/>
  </w:style>
  <w:style w:type="numbering" w:customStyle="1" w:styleId="NoList2116">
    <w:name w:val="No List2116"/>
    <w:next w:val="a2"/>
    <w:semiHidden/>
    <w:rsid w:val="00DC7753"/>
  </w:style>
  <w:style w:type="numbering" w:customStyle="1" w:styleId="NoList3116">
    <w:name w:val="No List3116"/>
    <w:next w:val="a2"/>
    <w:uiPriority w:val="99"/>
    <w:semiHidden/>
    <w:rsid w:val="00DC7753"/>
  </w:style>
  <w:style w:type="numbering" w:customStyle="1" w:styleId="NoList11116">
    <w:name w:val="No List11116"/>
    <w:next w:val="a2"/>
    <w:uiPriority w:val="99"/>
    <w:semiHidden/>
    <w:unhideWhenUsed/>
    <w:rsid w:val="00DC7753"/>
  </w:style>
  <w:style w:type="numbering" w:customStyle="1" w:styleId="12160">
    <w:name w:val="無清單1216"/>
    <w:next w:val="a2"/>
    <w:uiPriority w:val="99"/>
    <w:semiHidden/>
    <w:unhideWhenUsed/>
    <w:rsid w:val="00DC7753"/>
  </w:style>
  <w:style w:type="numbering" w:customStyle="1" w:styleId="111160">
    <w:name w:val="無清單11116"/>
    <w:next w:val="a2"/>
    <w:uiPriority w:val="99"/>
    <w:semiHidden/>
    <w:unhideWhenUsed/>
    <w:rsid w:val="00DC7753"/>
  </w:style>
  <w:style w:type="numbering" w:customStyle="1" w:styleId="NoList56">
    <w:name w:val="No List56"/>
    <w:next w:val="a2"/>
    <w:uiPriority w:val="99"/>
    <w:semiHidden/>
    <w:unhideWhenUsed/>
    <w:rsid w:val="00DC7753"/>
  </w:style>
  <w:style w:type="numbering" w:customStyle="1" w:styleId="NoList136">
    <w:name w:val="No List136"/>
    <w:next w:val="a2"/>
    <w:uiPriority w:val="99"/>
    <w:semiHidden/>
    <w:unhideWhenUsed/>
    <w:rsid w:val="00DC7753"/>
  </w:style>
  <w:style w:type="numbering" w:customStyle="1" w:styleId="1261">
    <w:name w:val="リストなし126"/>
    <w:next w:val="a2"/>
    <w:uiPriority w:val="99"/>
    <w:semiHidden/>
    <w:unhideWhenUsed/>
    <w:rsid w:val="00DC7753"/>
  </w:style>
  <w:style w:type="numbering" w:customStyle="1" w:styleId="1262">
    <w:name w:val="无列表126"/>
    <w:next w:val="a2"/>
    <w:semiHidden/>
    <w:rsid w:val="00DC7753"/>
  </w:style>
  <w:style w:type="numbering" w:customStyle="1" w:styleId="NoList226">
    <w:name w:val="No List226"/>
    <w:next w:val="a2"/>
    <w:semiHidden/>
    <w:rsid w:val="00DC7753"/>
  </w:style>
  <w:style w:type="numbering" w:customStyle="1" w:styleId="NoList326">
    <w:name w:val="No List326"/>
    <w:next w:val="a2"/>
    <w:uiPriority w:val="99"/>
    <w:semiHidden/>
    <w:rsid w:val="00DC7753"/>
  </w:style>
  <w:style w:type="numbering" w:customStyle="1" w:styleId="NoList1126">
    <w:name w:val="No List1126"/>
    <w:next w:val="a2"/>
    <w:uiPriority w:val="99"/>
    <w:semiHidden/>
    <w:unhideWhenUsed/>
    <w:rsid w:val="00DC7753"/>
  </w:style>
  <w:style w:type="numbering" w:customStyle="1" w:styleId="1360">
    <w:name w:val="無清單136"/>
    <w:next w:val="a2"/>
    <w:uiPriority w:val="99"/>
    <w:semiHidden/>
    <w:unhideWhenUsed/>
    <w:rsid w:val="00DC7753"/>
  </w:style>
  <w:style w:type="numbering" w:customStyle="1" w:styleId="11260">
    <w:name w:val="無清單1126"/>
    <w:next w:val="a2"/>
    <w:uiPriority w:val="99"/>
    <w:semiHidden/>
    <w:unhideWhenUsed/>
    <w:rsid w:val="00DC7753"/>
  </w:style>
  <w:style w:type="numbering" w:customStyle="1" w:styleId="2160">
    <w:name w:val="无列表216"/>
    <w:next w:val="a2"/>
    <w:uiPriority w:val="99"/>
    <w:semiHidden/>
    <w:unhideWhenUsed/>
    <w:rsid w:val="00DC7753"/>
  </w:style>
  <w:style w:type="numbering" w:customStyle="1" w:styleId="NoList1225">
    <w:name w:val="No List1225"/>
    <w:next w:val="a2"/>
    <w:uiPriority w:val="99"/>
    <w:semiHidden/>
    <w:unhideWhenUsed/>
    <w:rsid w:val="00DC7753"/>
  </w:style>
  <w:style w:type="numbering" w:customStyle="1" w:styleId="11251">
    <w:name w:val="リストなし1125"/>
    <w:next w:val="a2"/>
    <w:uiPriority w:val="99"/>
    <w:semiHidden/>
    <w:unhideWhenUsed/>
    <w:rsid w:val="00DC7753"/>
  </w:style>
  <w:style w:type="numbering" w:customStyle="1" w:styleId="11252">
    <w:name w:val="无列表1125"/>
    <w:next w:val="a2"/>
    <w:semiHidden/>
    <w:rsid w:val="00DC7753"/>
  </w:style>
  <w:style w:type="numbering" w:customStyle="1" w:styleId="NoList2125">
    <w:name w:val="No List2125"/>
    <w:next w:val="a2"/>
    <w:semiHidden/>
    <w:rsid w:val="00DC7753"/>
  </w:style>
  <w:style w:type="numbering" w:customStyle="1" w:styleId="NoList3125">
    <w:name w:val="No List3125"/>
    <w:next w:val="a2"/>
    <w:uiPriority w:val="99"/>
    <w:semiHidden/>
    <w:rsid w:val="00DC7753"/>
  </w:style>
  <w:style w:type="numbering" w:customStyle="1" w:styleId="NoList11126">
    <w:name w:val="No List11126"/>
    <w:next w:val="a2"/>
    <w:uiPriority w:val="99"/>
    <w:semiHidden/>
    <w:unhideWhenUsed/>
    <w:rsid w:val="00DC7753"/>
  </w:style>
  <w:style w:type="numbering" w:customStyle="1" w:styleId="12250">
    <w:name w:val="無清單1225"/>
    <w:next w:val="a2"/>
    <w:uiPriority w:val="99"/>
    <w:semiHidden/>
    <w:unhideWhenUsed/>
    <w:rsid w:val="00DC7753"/>
  </w:style>
  <w:style w:type="numbering" w:customStyle="1" w:styleId="111250">
    <w:name w:val="無清單11125"/>
    <w:next w:val="a2"/>
    <w:uiPriority w:val="99"/>
    <w:semiHidden/>
    <w:unhideWhenUsed/>
    <w:rsid w:val="00DC7753"/>
  </w:style>
  <w:style w:type="numbering" w:customStyle="1" w:styleId="NoList64">
    <w:name w:val="No List64"/>
    <w:next w:val="a2"/>
    <w:uiPriority w:val="99"/>
    <w:semiHidden/>
    <w:unhideWhenUsed/>
    <w:rsid w:val="00DC7753"/>
  </w:style>
  <w:style w:type="numbering" w:customStyle="1" w:styleId="NoList144">
    <w:name w:val="No List144"/>
    <w:next w:val="a2"/>
    <w:uiPriority w:val="99"/>
    <w:semiHidden/>
    <w:unhideWhenUsed/>
    <w:rsid w:val="00DC7753"/>
  </w:style>
  <w:style w:type="numbering" w:customStyle="1" w:styleId="1342">
    <w:name w:val="リストなし134"/>
    <w:next w:val="a2"/>
    <w:uiPriority w:val="99"/>
    <w:semiHidden/>
    <w:unhideWhenUsed/>
    <w:rsid w:val="00DC7753"/>
  </w:style>
  <w:style w:type="numbering" w:customStyle="1" w:styleId="1343">
    <w:name w:val="无列表134"/>
    <w:next w:val="a2"/>
    <w:semiHidden/>
    <w:rsid w:val="00DC7753"/>
  </w:style>
  <w:style w:type="numbering" w:customStyle="1" w:styleId="NoList234">
    <w:name w:val="No List234"/>
    <w:next w:val="a2"/>
    <w:semiHidden/>
    <w:rsid w:val="00DC7753"/>
  </w:style>
  <w:style w:type="numbering" w:customStyle="1" w:styleId="NoList334">
    <w:name w:val="No List334"/>
    <w:next w:val="a2"/>
    <w:uiPriority w:val="99"/>
    <w:semiHidden/>
    <w:rsid w:val="00DC7753"/>
  </w:style>
  <w:style w:type="numbering" w:customStyle="1" w:styleId="NoList1134">
    <w:name w:val="No List1134"/>
    <w:next w:val="a2"/>
    <w:uiPriority w:val="99"/>
    <w:semiHidden/>
    <w:unhideWhenUsed/>
    <w:rsid w:val="00DC7753"/>
  </w:style>
  <w:style w:type="numbering" w:customStyle="1" w:styleId="1440">
    <w:name w:val="無清單144"/>
    <w:next w:val="a2"/>
    <w:uiPriority w:val="99"/>
    <w:semiHidden/>
    <w:unhideWhenUsed/>
    <w:rsid w:val="00DC7753"/>
  </w:style>
  <w:style w:type="numbering" w:customStyle="1" w:styleId="11340">
    <w:name w:val="無清單1134"/>
    <w:next w:val="a2"/>
    <w:uiPriority w:val="99"/>
    <w:semiHidden/>
    <w:unhideWhenUsed/>
    <w:rsid w:val="00DC7753"/>
  </w:style>
  <w:style w:type="numbering" w:customStyle="1" w:styleId="224">
    <w:name w:val="无列表224"/>
    <w:next w:val="a2"/>
    <w:uiPriority w:val="99"/>
    <w:semiHidden/>
    <w:unhideWhenUsed/>
    <w:rsid w:val="00DC7753"/>
  </w:style>
  <w:style w:type="numbering" w:customStyle="1" w:styleId="NoList1234">
    <w:name w:val="No List1234"/>
    <w:next w:val="a2"/>
    <w:uiPriority w:val="99"/>
    <w:semiHidden/>
    <w:unhideWhenUsed/>
    <w:rsid w:val="00DC7753"/>
  </w:style>
  <w:style w:type="numbering" w:customStyle="1" w:styleId="11341">
    <w:name w:val="リストなし1134"/>
    <w:next w:val="a2"/>
    <w:uiPriority w:val="99"/>
    <w:semiHidden/>
    <w:unhideWhenUsed/>
    <w:rsid w:val="00DC7753"/>
  </w:style>
  <w:style w:type="numbering" w:customStyle="1" w:styleId="11342">
    <w:name w:val="无列表1134"/>
    <w:next w:val="a2"/>
    <w:semiHidden/>
    <w:rsid w:val="00DC7753"/>
  </w:style>
  <w:style w:type="numbering" w:customStyle="1" w:styleId="NoList2134">
    <w:name w:val="No List2134"/>
    <w:next w:val="a2"/>
    <w:semiHidden/>
    <w:rsid w:val="00DC7753"/>
  </w:style>
  <w:style w:type="numbering" w:customStyle="1" w:styleId="NoList3134">
    <w:name w:val="No List3134"/>
    <w:next w:val="a2"/>
    <w:uiPriority w:val="99"/>
    <w:semiHidden/>
    <w:rsid w:val="00DC7753"/>
  </w:style>
  <w:style w:type="numbering" w:customStyle="1" w:styleId="NoList11134">
    <w:name w:val="No List11134"/>
    <w:next w:val="a2"/>
    <w:uiPriority w:val="99"/>
    <w:semiHidden/>
    <w:unhideWhenUsed/>
    <w:rsid w:val="00DC7753"/>
  </w:style>
  <w:style w:type="numbering" w:customStyle="1" w:styleId="12340">
    <w:name w:val="無清單1234"/>
    <w:next w:val="a2"/>
    <w:uiPriority w:val="99"/>
    <w:semiHidden/>
    <w:unhideWhenUsed/>
    <w:rsid w:val="00DC7753"/>
  </w:style>
  <w:style w:type="numbering" w:customStyle="1" w:styleId="11134">
    <w:name w:val="無清單11134"/>
    <w:next w:val="a2"/>
    <w:uiPriority w:val="99"/>
    <w:semiHidden/>
    <w:unhideWhenUsed/>
    <w:rsid w:val="00DC7753"/>
  </w:style>
  <w:style w:type="numbering" w:customStyle="1" w:styleId="NoList414">
    <w:name w:val="No List414"/>
    <w:next w:val="a2"/>
    <w:uiPriority w:val="99"/>
    <w:semiHidden/>
    <w:unhideWhenUsed/>
    <w:rsid w:val="00DC7753"/>
  </w:style>
  <w:style w:type="numbering" w:customStyle="1" w:styleId="NoList12114">
    <w:name w:val="No List12114"/>
    <w:next w:val="a2"/>
    <w:uiPriority w:val="99"/>
    <w:semiHidden/>
    <w:unhideWhenUsed/>
    <w:rsid w:val="00DC7753"/>
  </w:style>
  <w:style w:type="numbering" w:customStyle="1" w:styleId="111142">
    <w:name w:val="リストなし11114"/>
    <w:next w:val="a2"/>
    <w:uiPriority w:val="99"/>
    <w:semiHidden/>
    <w:unhideWhenUsed/>
    <w:rsid w:val="00DC7753"/>
  </w:style>
  <w:style w:type="numbering" w:customStyle="1" w:styleId="111143">
    <w:name w:val="无列表11114"/>
    <w:next w:val="a2"/>
    <w:semiHidden/>
    <w:rsid w:val="00DC7753"/>
  </w:style>
  <w:style w:type="numbering" w:customStyle="1" w:styleId="NoList21114">
    <w:name w:val="No List21114"/>
    <w:next w:val="a2"/>
    <w:semiHidden/>
    <w:rsid w:val="00DC7753"/>
  </w:style>
  <w:style w:type="numbering" w:customStyle="1" w:styleId="NoList31114">
    <w:name w:val="No List31114"/>
    <w:next w:val="a2"/>
    <w:uiPriority w:val="99"/>
    <w:semiHidden/>
    <w:rsid w:val="00DC7753"/>
  </w:style>
  <w:style w:type="numbering" w:customStyle="1" w:styleId="NoList111114">
    <w:name w:val="No List111114"/>
    <w:next w:val="a2"/>
    <w:uiPriority w:val="99"/>
    <w:semiHidden/>
    <w:unhideWhenUsed/>
    <w:rsid w:val="00DC7753"/>
  </w:style>
  <w:style w:type="numbering" w:customStyle="1" w:styleId="121140">
    <w:name w:val="無清單12114"/>
    <w:next w:val="a2"/>
    <w:uiPriority w:val="99"/>
    <w:semiHidden/>
    <w:unhideWhenUsed/>
    <w:rsid w:val="00DC7753"/>
  </w:style>
  <w:style w:type="numbering" w:customStyle="1" w:styleId="111114">
    <w:name w:val="無清單111114"/>
    <w:next w:val="a2"/>
    <w:uiPriority w:val="99"/>
    <w:semiHidden/>
    <w:unhideWhenUsed/>
    <w:rsid w:val="00DC7753"/>
  </w:style>
  <w:style w:type="numbering" w:customStyle="1" w:styleId="NoList514">
    <w:name w:val="No List514"/>
    <w:next w:val="a2"/>
    <w:uiPriority w:val="99"/>
    <w:semiHidden/>
    <w:unhideWhenUsed/>
    <w:rsid w:val="00DC7753"/>
  </w:style>
  <w:style w:type="numbering" w:customStyle="1" w:styleId="NoList1314">
    <w:name w:val="No List1314"/>
    <w:next w:val="a2"/>
    <w:uiPriority w:val="99"/>
    <w:semiHidden/>
    <w:unhideWhenUsed/>
    <w:rsid w:val="00DC7753"/>
  </w:style>
  <w:style w:type="numbering" w:customStyle="1" w:styleId="12142">
    <w:name w:val="リストなし1214"/>
    <w:next w:val="a2"/>
    <w:uiPriority w:val="99"/>
    <w:semiHidden/>
    <w:unhideWhenUsed/>
    <w:rsid w:val="00DC7753"/>
  </w:style>
  <w:style w:type="numbering" w:customStyle="1" w:styleId="12143">
    <w:name w:val="无列表1214"/>
    <w:next w:val="a2"/>
    <w:semiHidden/>
    <w:rsid w:val="00DC7753"/>
  </w:style>
  <w:style w:type="numbering" w:customStyle="1" w:styleId="NoList2214">
    <w:name w:val="No List2214"/>
    <w:next w:val="a2"/>
    <w:semiHidden/>
    <w:rsid w:val="00DC7753"/>
  </w:style>
  <w:style w:type="numbering" w:customStyle="1" w:styleId="NoList3214">
    <w:name w:val="No List3214"/>
    <w:next w:val="a2"/>
    <w:uiPriority w:val="99"/>
    <w:semiHidden/>
    <w:rsid w:val="00DC7753"/>
  </w:style>
  <w:style w:type="numbering" w:customStyle="1" w:styleId="NoList11214">
    <w:name w:val="No List11214"/>
    <w:next w:val="a2"/>
    <w:uiPriority w:val="99"/>
    <w:semiHidden/>
    <w:unhideWhenUsed/>
    <w:rsid w:val="00DC7753"/>
  </w:style>
  <w:style w:type="numbering" w:customStyle="1" w:styleId="13140">
    <w:name w:val="無清單1314"/>
    <w:next w:val="a2"/>
    <w:uiPriority w:val="99"/>
    <w:semiHidden/>
    <w:unhideWhenUsed/>
    <w:rsid w:val="00DC7753"/>
  </w:style>
  <w:style w:type="numbering" w:customStyle="1" w:styleId="112140">
    <w:name w:val="無清單11214"/>
    <w:next w:val="a2"/>
    <w:uiPriority w:val="99"/>
    <w:semiHidden/>
    <w:unhideWhenUsed/>
    <w:rsid w:val="00DC7753"/>
  </w:style>
  <w:style w:type="numbering" w:customStyle="1" w:styleId="2114">
    <w:name w:val="无列表2114"/>
    <w:next w:val="a2"/>
    <w:uiPriority w:val="99"/>
    <w:semiHidden/>
    <w:unhideWhenUsed/>
    <w:rsid w:val="00DC7753"/>
  </w:style>
  <w:style w:type="numbering" w:customStyle="1" w:styleId="NoList12214">
    <w:name w:val="No List12214"/>
    <w:next w:val="a2"/>
    <w:uiPriority w:val="99"/>
    <w:semiHidden/>
    <w:unhideWhenUsed/>
    <w:rsid w:val="00DC7753"/>
  </w:style>
  <w:style w:type="numbering" w:customStyle="1" w:styleId="112141">
    <w:name w:val="リストなし11214"/>
    <w:next w:val="a2"/>
    <w:uiPriority w:val="99"/>
    <w:semiHidden/>
    <w:unhideWhenUsed/>
    <w:rsid w:val="00DC7753"/>
  </w:style>
  <w:style w:type="numbering" w:customStyle="1" w:styleId="112142">
    <w:name w:val="无列表11214"/>
    <w:next w:val="a2"/>
    <w:semiHidden/>
    <w:rsid w:val="00DC7753"/>
  </w:style>
  <w:style w:type="numbering" w:customStyle="1" w:styleId="NoList21214">
    <w:name w:val="No List21214"/>
    <w:next w:val="a2"/>
    <w:semiHidden/>
    <w:rsid w:val="00DC7753"/>
  </w:style>
  <w:style w:type="numbering" w:customStyle="1" w:styleId="NoList31214">
    <w:name w:val="No List31214"/>
    <w:next w:val="a2"/>
    <w:uiPriority w:val="99"/>
    <w:semiHidden/>
    <w:rsid w:val="00DC7753"/>
  </w:style>
  <w:style w:type="numbering" w:customStyle="1" w:styleId="NoList111214">
    <w:name w:val="No List111214"/>
    <w:next w:val="a2"/>
    <w:uiPriority w:val="99"/>
    <w:semiHidden/>
    <w:unhideWhenUsed/>
    <w:rsid w:val="00DC7753"/>
  </w:style>
  <w:style w:type="numbering" w:customStyle="1" w:styleId="122140">
    <w:name w:val="無清單12214"/>
    <w:next w:val="a2"/>
    <w:uiPriority w:val="99"/>
    <w:semiHidden/>
    <w:unhideWhenUsed/>
    <w:rsid w:val="00DC7753"/>
  </w:style>
  <w:style w:type="numbering" w:customStyle="1" w:styleId="1112140">
    <w:name w:val="無清單111214"/>
    <w:next w:val="a2"/>
    <w:uiPriority w:val="99"/>
    <w:semiHidden/>
    <w:unhideWhenUsed/>
    <w:rsid w:val="00DC7753"/>
  </w:style>
  <w:style w:type="numbering" w:customStyle="1" w:styleId="348">
    <w:name w:val="无列表34"/>
    <w:next w:val="a2"/>
    <w:uiPriority w:val="99"/>
    <w:semiHidden/>
    <w:unhideWhenUsed/>
    <w:rsid w:val="00DC7753"/>
  </w:style>
  <w:style w:type="numbering" w:customStyle="1" w:styleId="13141">
    <w:name w:val="无列表1314"/>
    <w:next w:val="a2"/>
    <w:semiHidden/>
    <w:rsid w:val="00DC7753"/>
  </w:style>
  <w:style w:type="numbering" w:customStyle="1" w:styleId="NoList11313">
    <w:name w:val="No List11313"/>
    <w:next w:val="a2"/>
    <w:uiPriority w:val="99"/>
    <w:semiHidden/>
    <w:unhideWhenUsed/>
    <w:rsid w:val="00DC7753"/>
  </w:style>
  <w:style w:type="numbering" w:customStyle="1" w:styleId="NoList4114">
    <w:name w:val="No List4114"/>
    <w:next w:val="a2"/>
    <w:uiPriority w:val="99"/>
    <w:semiHidden/>
    <w:unhideWhenUsed/>
    <w:rsid w:val="00DC7753"/>
  </w:style>
  <w:style w:type="numbering" w:customStyle="1" w:styleId="2214">
    <w:name w:val="无列表2214"/>
    <w:next w:val="a2"/>
    <w:uiPriority w:val="99"/>
    <w:semiHidden/>
    <w:unhideWhenUsed/>
    <w:rsid w:val="00DC7753"/>
  </w:style>
  <w:style w:type="numbering" w:customStyle="1" w:styleId="NoList121114">
    <w:name w:val="No List121114"/>
    <w:next w:val="a2"/>
    <w:uiPriority w:val="99"/>
    <w:semiHidden/>
    <w:unhideWhenUsed/>
    <w:rsid w:val="00DC7753"/>
  </w:style>
  <w:style w:type="numbering" w:customStyle="1" w:styleId="1111140">
    <w:name w:val="リストなし111114"/>
    <w:next w:val="a2"/>
    <w:uiPriority w:val="99"/>
    <w:semiHidden/>
    <w:unhideWhenUsed/>
    <w:rsid w:val="00DC7753"/>
  </w:style>
  <w:style w:type="numbering" w:customStyle="1" w:styleId="1111141">
    <w:name w:val="无列表111114"/>
    <w:next w:val="a2"/>
    <w:semiHidden/>
    <w:rsid w:val="00DC7753"/>
  </w:style>
  <w:style w:type="numbering" w:customStyle="1" w:styleId="NoList211114">
    <w:name w:val="No List211114"/>
    <w:next w:val="a2"/>
    <w:semiHidden/>
    <w:rsid w:val="00DC7753"/>
  </w:style>
  <w:style w:type="numbering" w:customStyle="1" w:styleId="NoList311114">
    <w:name w:val="No List311114"/>
    <w:next w:val="a2"/>
    <w:uiPriority w:val="99"/>
    <w:semiHidden/>
    <w:rsid w:val="00DC7753"/>
  </w:style>
  <w:style w:type="numbering" w:customStyle="1" w:styleId="NoList1111114">
    <w:name w:val="No List1111114"/>
    <w:next w:val="a2"/>
    <w:uiPriority w:val="99"/>
    <w:semiHidden/>
    <w:unhideWhenUsed/>
    <w:rsid w:val="00DC7753"/>
  </w:style>
  <w:style w:type="numbering" w:customStyle="1" w:styleId="121114">
    <w:name w:val="無清單121114"/>
    <w:next w:val="a2"/>
    <w:uiPriority w:val="99"/>
    <w:semiHidden/>
    <w:unhideWhenUsed/>
    <w:rsid w:val="00DC7753"/>
  </w:style>
  <w:style w:type="numbering" w:customStyle="1" w:styleId="1111114">
    <w:name w:val="無清單1111114"/>
    <w:next w:val="a2"/>
    <w:uiPriority w:val="99"/>
    <w:semiHidden/>
    <w:unhideWhenUsed/>
    <w:rsid w:val="00DC7753"/>
  </w:style>
  <w:style w:type="numbering" w:customStyle="1" w:styleId="NoList13114">
    <w:name w:val="No List13114"/>
    <w:next w:val="a2"/>
    <w:uiPriority w:val="99"/>
    <w:semiHidden/>
    <w:unhideWhenUsed/>
    <w:rsid w:val="00DC7753"/>
  </w:style>
  <w:style w:type="numbering" w:customStyle="1" w:styleId="121141">
    <w:name w:val="リストなし12114"/>
    <w:next w:val="a2"/>
    <w:uiPriority w:val="99"/>
    <w:semiHidden/>
    <w:unhideWhenUsed/>
    <w:rsid w:val="00DC7753"/>
  </w:style>
  <w:style w:type="numbering" w:customStyle="1" w:styleId="121142">
    <w:name w:val="无列表12114"/>
    <w:next w:val="a2"/>
    <w:semiHidden/>
    <w:rsid w:val="00DC7753"/>
  </w:style>
  <w:style w:type="numbering" w:customStyle="1" w:styleId="NoList22114">
    <w:name w:val="No List22114"/>
    <w:next w:val="a2"/>
    <w:semiHidden/>
    <w:rsid w:val="00DC7753"/>
  </w:style>
  <w:style w:type="numbering" w:customStyle="1" w:styleId="NoList32114">
    <w:name w:val="No List32114"/>
    <w:next w:val="a2"/>
    <w:uiPriority w:val="99"/>
    <w:semiHidden/>
    <w:rsid w:val="00DC7753"/>
  </w:style>
  <w:style w:type="numbering" w:customStyle="1" w:styleId="NoList112114">
    <w:name w:val="No List112114"/>
    <w:next w:val="a2"/>
    <w:uiPriority w:val="99"/>
    <w:semiHidden/>
    <w:unhideWhenUsed/>
    <w:rsid w:val="00DC7753"/>
  </w:style>
  <w:style w:type="numbering" w:customStyle="1" w:styleId="13114">
    <w:name w:val="無清單13114"/>
    <w:next w:val="a2"/>
    <w:uiPriority w:val="99"/>
    <w:semiHidden/>
    <w:unhideWhenUsed/>
    <w:rsid w:val="00DC7753"/>
  </w:style>
  <w:style w:type="numbering" w:customStyle="1" w:styleId="112114">
    <w:name w:val="無清單112114"/>
    <w:next w:val="a2"/>
    <w:uiPriority w:val="99"/>
    <w:semiHidden/>
    <w:unhideWhenUsed/>
    <w:rsid w:val="00DC7753"/>
  </w:style>
  <w:style w:type="numbering" w:customStyle="1" w:styleId="21114">
    <w:name w:val="无列表21114"/>
    <w:next w:val="a2"/>
    <w:uiPriority w:val="99"/>
    <w:semiHidden/>
    <w:unhideWhenUsed/>
    <w:rsid w:val="00DC7753"/>
  </w:style>
  <w:style w:type="numbering" w:customStyle="1" w:styleId="NoList122114">
    <w:name w:val="No List122114"/>
    <w:next w:val="a2"/>
    <w:uiPriority w:val="99"/>
    <w:semiHidden/>
    <w:unhideWhenUsed/>
    <w:rsid w:val="00DC7753"/>
  </w:style>
  <w:style w:type="numbering" w:customStyle="1" w:styleId="1121140">
    <w:name w:val="リストなし112114"/>
    <w:next w:val="a2"/>
    <w:uiPriority w:val="99"/>
    <w:semiHidden/>
    <w:unhideWhenUsed/>
    <w:rsid w:val="00DC7753"/>
  </w:style>
  <w:style w:type="numbering" w:customStyle="1" w:styleId="1121141">
    <w:name w:val="无列表112114"/>
    <w:next w:val="a2"/>
    <w:semiHidden/>
    <w:rsid w:val="00DC7753"/>
  </w:style>
  <w:style w:type="numbering" w:customStyle="1" w:styleId="NoList212114">
    <w:name w:val="No List212114"/>
    <w:next w:val="a2"/>
    <w:semiHidden/>
    <w:rsid w:val="00DC7753"/>
  </w:style>
  <w:style w:type="numbering" w:customStyle="1" w:styleId="NoList312114">
    <w:name w:val="No List312114"/>
    <w:next w:val="a2"/>
    <w:uiPriority w:val="99"/>
    <w:semiHidden/>
    <w:rsid w:val="00DC7753"/>
  </w:style>
  <w:style w:type="numbering" w:customStyle="1" w:styleId="NoList1112114">
    <w:name w:val="No List1112114"/>
    <w:next w:val="a2"/>
    <w:uiPriority w:val="99"/>
    <w:semiHidden/>
    <w:unhideWhenUsed/>
    <w:rsid w:val="00DC7753"/>
  </w:style>
  <w:style w:type="numbering" w:customStyle="1" w:styleId="1221140">
    <w:name w:val="無清單122114"/>
    <w:next w:val="a2"/>
    <w:uiPriority w:val="99"/>
    <w:semiHidden/>
    <w:unhideWhenUsed/>
    <w:rsid w:val="00DC7753"/>
  </w:style>
  <w:style w:type="numbering" w:customStyle="1" w:styleId="1112114">
    <w:name w:val="無清單1112114"/>
    <w:next w:val="a2"/>
    <w:uiPriority w:val="99"/>
    <w:semiHidden/>
    <w:unhideWhenUsed/>
    <w:rsid w:val="00DC7753"/>
  </w:style>
  <w:style w:type="numbering" w:customStyle="1" w:styleId="NoList5113">
    <w:name w:val="No List5113"/>
    <w:next w:val="a2"/>
    <w:uiPriority w:val="99"/>
    <w:semiHidden/>
    <w:unhideWhenUsed/>
    <w:rsid w:val="00DC7753"/>
  </w:style>
  <w:style w:type="numbering" w:customStyle="1" w:styleId="NoList613">
    <w:name w:val="No List613"/>
    <w:next w:val="a2"/>
    <w:uiPriority w:val="99"/>
    <w:semiHidden/>
    <w:unhideWhenUsed/>
    <w:rsid w:val="00DC7753"/>
  </w:style>
  <w:style w:type="numbering" w:customStyle="1" w:styleId="NoList1413">
    <w:name w:val="No List1413"/>
    <w:next w:val="a2"/>
    <w:uiPriority w:val="99"/>
    <w:semiHidden/>
    <w:unhideWhenUsed/>
    <w:rsid w:val="00DC7753"/>
  </w:style>
  <w:style w:type="numbering" w:customStyle="1" w:styleId="13132">
    <w:name w:val="リストなし1313"/>
    <w:next w:val="a2"/>
    <w:uiPriority w:val="99"/>
    <w:semiHidden/>
    <w:unhideWhenUsed/>
    <w:rsid w:val="00DC7753"/>
  </w:style>
  <w:style w:type="numbering" w:customStyle="1" w:styleId="NoList2313">
    <w:name w:val="No List2313"/>
    <w:next w:val="a2"/>
    <w:semiHidden/>
    <w:rsid w:val="00DC7753"/>
  </w:style>
  <w:style w:type="numbering" w:customStyle="1" w:styleId="NoList3313">
    <w:name w:val="No List3313"/>
    <w:next w:val="a2"/>
    <w:uiPriority w:val="99"/>
    <w:semiHidden/>
    <w:rsid w:val="00DC7753"/>
  </w:style>
  <w:style w:type="numbering" w:customStyle="1" w:styleId="NoList1143">
    <w:name w:val="No List1143"/>
    <w:next w:val="a2"/>
    <w:uiPriority w:val="99"/>
    <w:semiHidden/>
    <w:unhideWhenUsed/>
    <w:rsid w:val="00DC7753"/>
  </w:style>
  <w:style w:type="numbering" w:customStyle="1" w:styleId="14130">
    <w:name w:val="無清單1413"/>
    <w:next w:val="a2"/>
    <w:uiPriority w:val="99"/>
    <w:semiHidden/>
    <w:unhideWhenUsed/>
    <w:rsid w:val="00DC7753"/>
  </w:style>
  <w:style w:type="numbering" w:customStyle="1" w:styleId="113130">
    <w:name w:val="無清單11313"/>
    <w:next w:val="a2"/>
    <w:uiPriority w:val="99"/>
    <w:semiHidden/>
    <w:unhideWhenUsed/>
    <w:rsid w:val="00DC7753"/>
  </w:style>
  <w:style w:type="numbering" w:customStyle="1" w:styleId="NoList423">
    <w:name w:val="No List423"/>
    <w:next w:val="a2"/>
    <w:uiPriority w:val="99"/>
    <w:semiHidden/>
    <w:unhideWhenUsed/>
    <w:rsid w:val="00DC7753"/>
  </w:style>
  <w:style w:type="numbering" w:customStyle="1" w:styleId="NoList12313">
    <w:name w:val="No List12313"/>
    <w:next w:val="a2"/>
    <w:uiPriority w:val="99"/>
    <w:semiHidden/>
    <w:unhideWhenUsed/>
    <w:rsid w:val="00DC7753"/>
  </w:style>
  <w:style w:type="numbering" w:customStyle="1" w:styleId="113131">
    <w:name w:val="リストなし11313"/>
    <w:next w:val="a2"/>
    <w:uiPriority w:val="99"/>
    <w:semiHidden/>
    <w:unhideWhenUsed/>
    <w:rsid w:val="00DC7753"/>
  </w:style>
  <w:style w:type="numbering" w:customStyle="1" w:styleId="113132">
    <w:name w:val="无列表11313"/>
    <w:next w:val="a2"/>
    <w:semiHidden/>
    <w:rsid w:val="00DC7753"/>
  </w:style>
  <w:style w:type="numbering" w:customStyle="1" w:styleId="NoList21313">
    <w:name w:val="No List21313"/>
    <w:next w:val="a2"/>
    <w:semiHidden/>
    <w:rsid w:val="00DC7753"/>
  </w:style>
  <w:style w:type="numbering" w:customStyle="1" w:styleId="NoList31313">
    <w:name w:val="No List31313"/>
    <w:next w:val="a2"/>
    <w:uiPriority w:val="99"/>
    <w:semiHidden/>
    <w:rsid w:val="00DC7753"/>
  </w:style>
  <w:style w:type="numbering" w:customStyle="1" w:styleId="NoList111313">
    <w:name w:val="No List111313"/>
    <w:next w:val="a2"/>
    <w:uiPriority w:val="99"/>
    <w:semiHidden/>
    <w:unhideWhenUsed/>
    <w:rsid w:val="00DC7753"/>
  </w:style>
  <w:style w:type="numbering" w:customStyle="1" w:styleId="123130">
    <w:name w:val="無清單12313"/>
    <w:next w:val="a2"/>
    <w:uiPriority w:val="99"/>
    <w:semiHidden/>
    <w:unhideWhenUsed/>
    <w:rsid w:val="00DC7753"/>
  </w:style>
  <w:style w:type="numbering" w:customStyle="1" w:styleId="1113130">
    <w:name w:val="無清單111313"/>
    <w:next w:val="a2"/>
    <w:uiPriority w:val="99"/>
    <w:semiHidden/>
    <w:unhideWhenUsed/>
    <w:rsid w:val="00DC7753"/>
  </w:style>
  <w:style w:type="numbering" w:customStyle="1" w:styleId="NoList12123">
    <w:name w:val="No List12123"/>
    <w:next w:val="a2"/>
    <w:uiPriority w:val="99"/>
    <w:semiHidden/>
    <w:unhideWhenUsed/>
    <w:rsid w:val="00DC7753"/>
  </w:style>
  <w:style w:type="numbering" w:customStyle="1" w:styleId="111232">
    <w:name w:val="リストなし11123"/>
    <w:next w:val="a2"/>
    <w:uiPriority w:val="99"/>
    <w:semiHidden/>
    <w:unhideWhenUsed/>
    <w:rsid w:val="00DC7753"/>
  </w:style>
  <w:style w:type="numbering" w:customStyle="1" w:styleId="111233">
    <w:name w:val="无列表11123"/>
    <w:next w:val="a2"/>
    <w:semiHidden/>
    <w:rsid w:val="00DC7753"/>
  </w:style>
  <w:style w:type="numbering" w:customStyle="1" w:styleId="NoList21123">
    <w:name w:val="No List21123"/>
    <w:next w:val="a2"/>
    <w:semiHidden/>
    <w:rsid w:val="00DC7753"/>
  </w:style>
  <w:style w:type="numbering" w:customStyle="1" w:styleId="NoList31123">
    <w:name w:val="No List31123"/>
    <w:next w:val="a2"/>
    <w:uiPriority w:val="99"/>
    <w:semiHidden/>
    <w:rsid w:val="00DC7753"/>
  </w:style>
  <w:style w:type="numbering" w:customStyle="1" w:styleId="NoList111123">
    <w:name w:val="No List111123"/>
    <w:next w:val="a2"/>
    <w:uiPriority w:val="99"/>
    <w:semiHidden/>
    <w:unhideWhenUsed/>
    <w:rsid w:val="00DC7753"/>
  </w:style>
  <w:style w:type="numbering" w:customStyle="1" w:styleId="12123">
    <w:name w:val="無清單12123"/>
    <w:next w:val="a2"/>
    <w:uiPriority w:val="99"/>
    <w:semiHidden/>
    <w:unhideWhenUsed/>
    <w:rsid w:val="00DC7753"/>
  </w:style>
  <w:style w:type="numbering" w:customStyle="1" w:styleId="111123">
    <w:name w:val="無清單111123"/>
    <w:next w:val="a2"/>
    <w:uiPriority w:val="99"/>
    <w:semiHidden/>
    <w:unhideWhenUsed/>
    <w:rsid w:val="00DC7753"/>
  </w:style>
  <w:style w:type="numbering" w:customStyle="1" w:styleId="NoList523">
    <w:name w:val="No List523"/>
    <w:next w:val="a2"/>
    <w:uiPriority w:val="99"/>
    <w:semiHidden/>
    <w:unhideWhenUsed/>
    <w:rsid w:val="00DC7753"/>
  </w:style>
  <w:style w:type="numbering" w:customStyle="1" w:styleId="NoList1323">
    <w:name w:val="No List1323"/>
    <w:next w:val="a2"/>
    <w:uiPriority w:val="99"/>
    <w:semiHidden/>
    <w:unhideWhenUsed/>
    <w:rsid w:val="00DC7753"/>
  </w:style>
  <w:style w:type="numbering" w:customStyle="1" w:styleId="12232">
    <w:name w:val="リストなし1223"/>
    <w:next w:val="a2"/>
    <w:uiPriority w:val="99"/>
    <w:semiHidden/>
    <w:unhideWhenUsed/>
    <w:rsid w:val="00DC7753"/>
  </w:style>
  <w:style w:type="numbering" w:customStyle="1" w:styleId="12241">
    <w:name w:val="无列表1224"/>
    <w:next w:val="a2"/>
    <w:semiHidden/>
    <w:rsid w:val="00DC7753"/>
  </w:style>
  <w:style w:type="numbering" w:customStyle="1" w:styleId="NoList2223">
    <w:name w:val="No List2223"/>
    <w:next w:val="a2"/>
    <w:semiHidden/>
    <w:rsid w:val="00DC7753"/>
  </w:style>
  <w:style w:type="numbering" w:customStyle="1" w:styleId="NoList3223">
    <w:name w:val="No List3223"/>
    <w:next w:val="a2"/>
    <w:uiPriority w:val="99"/>
    <w:semiHidden/>
    <w:rsid w:val="00DC7753"/>
  </w:style>
  <w:style w:type="numbering" w:customStyle="1" w:styleId="NoList11223">
    <w:name w:val="No List11223"/>
    <w:next w:val="a2"/>
    <w:uiPriority w:val="99"/>
    <w:semiHidden/>
    <w:unhideWhenUsed/>
    <w:rsid w:val="00DC7753"/>
  </w:style>
  <w:style w:type="numbering" w:customStyle="1" w:styleId="13230">
    <w:name w:val="無清單1323"/>
    <w:next w:val="a2"/>
    <w:uiPriority w:val="99"/>
    <w:semiHidden/>
    <w:unhideWhenUsed/>
    <w:rsid w:val="00DC7753"/>
  </w:style>
  <w:style w:type="numbering" w:customStyle="1" w:styleId="11223">
    <w:name w:val="無清單11223"/>
    <w:next w:val="a2"/>
    <w:uiPriority w:val="99"/>
    <w:semiHidden/>
    <w:unhideWhenUsed/>
    <w:rsid w:val="00DC7753"/>
  </w:style>
  <w:style w:type="numbering" w:customStyle="1" w:styleId="2123">
    <w:name w:val="无列表2123"/>
    <w:next w:val="a2"/>
    <w:uiPriority w:val="99"/>
    <w:semiHidden/>
    <w:unhideWhenUsed/>
    <w:rsid w:val="00DC7753"/>
  </w:style>
  <w:style w:type="numbering" w:customStyle="1" w:styleId="NoList111223">
    <w:name w:val="No List111223"/>
    <w:next w:val="a2"/>
    <w:uiPriority w:val="99"/>
    <w:semiHidden/>
    <w:unhideWhenUsed/>
    <w:rsid w:val="00DC7753"/>
  </w:style>
  <w:style w:type="numbering" w:customStyle="1" w:styleId="NoList73">
    <w:name w:val="No List73"/>
    <w:next w:val="a2"/>
    <w:uiPriority w:val="99"/>
    <w:semiHidden/>
    <w:unhideWhenUsed/>
    <w:rsid w:val="00DC7753"/>
  </w:style>
  <w:style w:type="numbering" w:customStyle="1" w:styleId="NoList153">
    <w:name w:val="No List153"/>
    <w:next w:val="a2"/>
    <w:uiPriority w:val="99"/>
    <w:semiHidden/>
    <w:unhideWhenUsed/>
    <w:rsid w:val="00DC7753"/>
  </w:style>
  <w:style w:type="numbering" w:customStyle="1" w:styleId="1432">
    <w:name w:val="リストなし143"/>
    <w:next w:val="a2"/>
    <w:uiPriority w:val="99"/>
    <w:semiHidden/>
    <w:unhideWhenUsed/>
    <w:rsid w:val="00DC7753"/>
  </w:style>
  <w:style w:type="numbering" w:customStyle="1" w:styleId="1433">
    <w:name w:val="无列表143"/>
    <w:next w:val="a2"/>
    <w:semiHidden/>
    <w:rsid w:val="00DC7753"/>
  </w:style>
  <w:style w:type="numbering" w:customStyle="1" w:styleId="NoList243">
    <w:name w:val="No List243"/>
    <w:next w:val="a2"/>
    <w:semiHidden/>
    <w:rsid w:val="00DC7753"/>
  </w:style>
  <w:style w:type="numbering" w:customStyle="1" w:styleId="NoList343">
    <w:name w:val="No List343"/>
    <w:next w:val="a2"/>
    <w:uiPriority w:val="99"/>
    <w:semiHidden/>
    <w:rsid w:val="00DC7753"/>
  </w:style>
  <w:style w:type="numbering" w:customStyle="1" w:styleId="NoList1153">
    <w:name w:val="No List1153"/>
    <w:next w:val="a2"/>
    <w:uiPriority w:val="99"/>
    <w:semiHidden/>
    <w:unhideWhenUsed/>
    <w:rsid w:val="00DC7753"/>
  </w:style>
  <w:style w:type="numbering" w:customStyle="1" w:styleId="1531">
    <w:name w:val="無清單153"/>
    <w:next w:val="a2"/>
    <w:uiPriority w:val="99"/>
    <w:semiHidden/>
    <w:unhideWhenUsed/>
    <w:rsid w:val="00DC7753"/>
  </w:style>
  <w:style w:type="numbering" w:customStyle="1" w:styleId="11430">
    <w:name w:val="無清單1143"/>
    <w:next w:val="a2"/>
    <w:uiPriority w:val="99"/>
    <w:semiHidden/>
    <w:unhideWhenUsed/>
    <w:rsid w:val="00DC7753"/>
  </w:style>
  <w:style w:type="numbering" w:customStyle="1" w:styleId="NoList433">
    <w:name w:val="No List433"/>
    <w:next w:val="a2"/>
    <w:uiPriority w:val="99"/>
    <w:semiHidden/>
    <w:unhideWhenUsed/>
    <w:rsid w:val="00DC7753"/>
  </w:style>
  <w:style w:type="numbering" w:customStyle="1" w:styleId="NoList1243">
    <w:name w:val="No List1243"/>
    <w:next w:val="a2"/>
    <w:uiPriority w:val="99"/>
    <w:semiHidden/>
    <w:unhideWhenUsed/>
    <w:rsid w:val="00DC7753"/>
  </w:style>
  <w:style w:type="numbering" w:customStyle="1" w:styleId="11431">
    <w:name w:val="リストなし1143"/>
    <w:next w:val="a2"/>
    <w:uiPriority w:val="99"/>
    <w:semiHidden/>
    <w:unhideWhenUsed/>
    <w:rsid w:val="00DC7753"/>
  </w:style>
  <w:style w:type="numbering" w:customStyle="1" w:styleId="11432">
    <w:name w:val="无列表1143"/>
    <w:next w:val="a2"/>
    <w:semiHidden/>
    <w:rsid w:val="00DC7753"/>
  </w:style>
  <w:style w:type="numbering" w:customStyle="1" w:styleId="NoList2143">
    <w:name w:val="No List2143"/>
    <w:next w:val="a2"/>
    <w:semiHidden/>
    <w:rsid w:val="00DC7753"/>
  </w:style>
  <w:style w:type="numbering" w:customStyle="1" w:styleId="NoList3143">
    <w:name w:val="No List3143"/>
    <w:next w:val="a2"/>
    <w:uiPriority w:val="99"/>
    <w:semiHidden/>
    <w:rsid w:val="00DC7753"/>
  </w:style>
  <w:style w:type="numbering" w:customStyle="1" w:styleId="NoList11143">
    <w:name w:val="No List11143"/>
    <w:next w:val="a2"/>
    <w:uiPriority w:val="99"/>
    <w:semiHidden/>
    <w:unhideWhenUsed/>
    <w:rsid w:val="00DC7753"/>
  </w:style>
  <w:style w:type="numbering" w:customStyle="1" w:styleId="12430">
    <w:name w:val="無清單1243"/>
    <w:next w:val="a2"/>
    <w:uiPriority w:val="99"/>
    <w:semiHidden/>
    <w:unhideWhenUsed/>
    <w:rsid w:val="00DC7753"/>
  </w:style>
  <w:style w:type="numbering" w:customStyle="1" w:styleId="11143">
    <w:name w:val="無清單11143"/>
    <w:next w:val="a2"/>
    <w:uiPriority w:val="99"/>
    <w:semiHidden/>
    <w:unhideWhenUsed/>
    <w:rsid w:val="00DC7753"/>
  </w:style>
  <w:style w:type="numbering" w:customStyle="1" w:styleId="233">
    <w:name w:val="无列表233"/>
    <w:next w:val="a2"/>
    <w:uiPriority w:val="99"/>
    <w:semiHidden/>
    <w:unhideWhenUsed/>
    <w:rsid w:val="00DC7753"/>
  </w:style>
  <w:style w:type="numbering" w:customStyle="1" w:styleId="NoList12133">
    <w:name w:val="No List12133"/>
    <w:next w:val="a2"/>
    <w:uiPriority w:val="99"/>
    <w:semiHidden/>
    <w:unhideWhenUsed/>
    <w:rsid w:val="00DC7753"/>
  </w:style>
  <w:style w:type="numbering" w:customStyle="1" w:styleId="111331">
    <w:name w:val="リストなし11133"/>
    <w:next w:val="a2"/>
    <w:uiPriority w:val="99"/>
    <w:semiHidden/>
    <w:unhideWhenUsed/>
    <w:rsid w:val="00DC7753"/>
  </w:style>
  <w:style w:type="numbering" w:customStyle="1" w:styleId="111332">
    <w:name w:val="无列表11133"/>
    <w:next w:val="a2"/>
    <w:semiHidden/>
    <w:rsid w:val="00DC7753"/>
  </w:style>
  <w:style w:type="numbering" w:customStyle="1" w:styleId="NoList21133">
    <w:name w:val="No List21133"/>
    <w:next w:val="a2"/>
    <w:semiHidden/>
    <w:rsid w:val="00DC7753"/>
  </w:style>
  <w:style w:type="numbering" w:customStyle="1" w:styleId="NoList31133">
    <w:name w:val="No List31133"/>
    <w:next w:val="a2"/>
    <w:uiPriority w:val="99"/>
    <w:semiHidden/>
    <w:rsid w:val="00DC7753"/>
  </w:style>
  <w:style w:type="numbering" w:customStyle="1" w:styleId="NoList111133">
    <w:name w:val="No List111133"/>
    <w:next w:val="a2"/>
    <w:uiPriority w:val="99"/>
    <w:semiHidden/>
    <w:unhideWhenUsed/>
    <w:rsid w:val="00DC7753"/>
  </w:style>
  <w:style w:type="numbering" w:customStyle="1" w:styleId="121330">
    <w:name w:val="無清單12133"/>
    <w:next w:val="a2"/>
    <w:uiPriority w:val="99"/>
    <w:semiHidden/>
    <w:unhideWhenUsed/>
    <w:rsid w:val="00DC7753"/>
  </w:style>
  <w:style w:type="numbering" w:customStyle="1" w:styleId="1111330">
    <w:name w:val="無清單111133"/>
    <w:next w:val="a2"/>
    <w:uiPriority w:val="99"/>
    <w:semiHidden/>
    <w:unhideWhenUsed/>
    <w:rsid w:val="00DC7753"/>
  </w:style>
  <w:style w:type="numbering" w:customStyle="1" w:styleId="NoList533">
    <w:name w:val="No List533"/>
    <w:next w:val="a2"/>
    <w:uiPriority w:val="99"/>
    <w:semiHidden/>
    <w:unhideWhenUsed/>
    <w:rsid w:val="00DC7753"/>
  </w:style>
  <w:style w:type="numbering" w:customStyle="1" w:styleId="NoList1333">
    <w:name w:val="No List1333"/>
    <w:next w:val="a2"/>
    <w:uiPriority w:val="99"/>
    <w:semiHidden/>
    <w:unhideWhenUsed/>
    <w:rsid w:val="00DC7753"/>
  </w:style>
  <w:style w:type="numbering" w:customStyle="1" w:styleId="12331">
    <w:name w:val="リストなし1233"/>
    <w:next w:val="a2"/>
    <w:uiPriority w:val="99"/>
    <w:semiHidden/>
    <w:unhideWhenUsed/>
    <w:rsid w:val="00DC7753"/>
  </w:style>
  <w:style w:type="numbering" w:customStyle="1" w:styleId="12332">
    <w:name w:val="无列表1233"/>
    <w:next w:val="a2"/>
    <w:semiHidden/>
    <w:rsid w:val="00DC7753"/>
  </w:style>
  <w:style w:type="numbering" w:customStyle="1" w:styleId="NoList2233">
    <w:name w:val="No List2233"/>
    <w:next w:val="a2"/>
    <w:semiHidden/>
    <w:rsid w:val="00DC7753"/>
  </w:style>
  <w:style w:type="numbering" w:customStyle="1" w:styleId="NoList3233">
    <w:name w:val="No List3233"/>
    <w:next w:val="a2"/>
    <w:uiPriority w:val="99"/>
    <w:semiHidden/>
    <w:rsid w:val="00DC7753"/>
  </w:style>
  <w:style w:type="numbering" w:customStyle="1" w:styleId="NoList11233">
    <w:name w:val="No List11233"/>
    <w:next w:val="a2"/>
    <w:uiPriority w:val="99"/>
    <w:semiHidden/>
    <w:unhideWhenUsed/>
    <w:rsid w:val="00DC7753"/>
  </w:style>
  <w:style w:type="numbering" w:customStyle="1" w:styleId="13330">
    <w:name w:val="無清單1333"/>
    <w:next w:val="a2"/>
    <w:uiPriority w:val="99"/>
    <w:semiHidden/>
    <w:unhideWhenUsed/>
    <w:rsid w:val="00DC7753"/>
  </w:style>
  <w:style w:type="numbering" w:customStyle="1" w:styleId="11233">
    <w:name w:val="無清單11233"/>
    <w:next w:val="a2"/>
    <w:uiPriority w:val="99"/>
    <w:semiHidden/>
    <w:unhideWhenUsed/>
    <w:rsid w:val="00DC7753"/>
  </w:style>
  <w:style w:type="numbering" w:customStyle="1" w:styleId="2133">
    <w:name w:val="无列表2133"/>
    <w:next w:val="a2"/>
    <w:uiPriority w:val="99"/>
    <w:semiHidden/>
    <w:unhideWhenUsed/>
    <w:rsid w:val="00DC7753"/>
  </w:style>
  <w:style w:type="numbering" w:customStyle="1" w:styleId="NoList12223">
    <w:name w:val="No List12223"/>
    <w:next w:val="a2"/>
    <w:uiPriority w:val="99"/>
    <w:semiHidden/>
    <w:unhideWhenUsed/>
    <w:rsid w:val="00DC7753"/>
  </w:style>
  <w:style w:type="numbering" w:customStyle="1" w:styleId="112230">
    <w:name w:val="リストなし11223"/>
    <w:next w:val="a2"/>
    <w:uiPriority w:val="99"/>
    <w:semiHidden/>
    <w:unhideWhenUsed/>
    <w:rsid w:val="00DC7753"/>
  </w:style>
  <w:style w:type="numbering" w:customStyle="1" w:styleId="112231">
    <w:name w:val="无列表11223"/>
    <w:next w:val="a2"/>
    <w:semiHidden/>
    <w:rsid w:val="00DC7753"/>
  </w:style>
  <w:style w:type="numbering" w:customStyle="1" w:styleId="NoList21223">
    <w:name w:val="No List21223"/>
    <w:next w:val="a2"/>
    <w:semiHidden/>
    <w:rsid w:val="00DC7753"/>
  </w:style>
  <w:style w:type="numbering" w:customStyle="1" w:styleId="NoList31223">
    <w:name w:val="No List31223"/>
    <w:next w:val="a2"/>
    <w:uiPriority w:val="99"/>
    <w:semiHidden/>
    <w:rsid w:val="00DC7753"/>
  </w:style>
  <w:style w:type="numbering" w:customStyle="1" w:styleId="NoList111233">
    <w:name w:val="No List111233"/>
    <w:next w:val="a2"/>
    <w:uiPriority w:val="99"/>
    <w:semiHidden/>
    <w:unhideWhenUsed/>
    <w:rsid w:val="00DC7753"/>
  </w:style>
  <w:style w:type="numbering" w:customStyle="1" w:styleId="122230">
    <w:name w:val="無清單12223"/>
    <w:next w:val="a2"/>
    <w:uiPriority w:val="99"/>
    <w:semiHidden/>
    <w:unhideWhenUsed/>
    <w:rsid w:val="00DC7753"/>
  </w:style>
  <w:style w:type="numbering" w:customStyle="1" w:styleId="1112230">
    <w:name w:val="無清單111223"/>
    <w:next w:val="a2"/>
    <w:uiPriority w:val="99"/>
    <w:semiHidden/>
    <w:unhideWhenUsed/>
    <w:rsid w:val="00DC7753"/>
  </w:style>
  <w:style w:type="numbering" w:customStyle="1" w:styleId="NoList82">
    <w:name w:val="No List82"/>
    <w:next w:val="a2"/>
    <w:uiPriority w:val="99"/>
    <w:semiHidden/>
    <w:unhideWhenUsed/>
    <w:rsid w:val="00DC7753"/>
  </w:style>
  <w:style w:type="numbering" w:customStyle="1" w:styleId="NoList162">
    <w:name w:val="No List162"/>
    <w:next w:val="a2"/>
    <w:uiPriority w:val="99"/>
    <w:semiHidden/>
    <w:unhideWhenUsed/>
    <w:rsid w:val="00DC7753"/>
  </w:style>
  <w:style w:type="numbering" w:customStyle="1" w:styleId="1521">
    <w:name w:val="リストなし152"/>
    <w:next w:val="a2"/>
    <w:uiPriority w:val="99"/>
    <w:semiHidden/>
    <w:unhideWhenUsed/>
    <w:rsid w:val="00DC7753"/>
  </w:style>
  <w:style w:type="numbering" w:customStyle="1" w:styleId="1522">
    <w:name w:val="无列表152"/>
    <w:next w:val="a2"/>
    <w:semiHidden/>
    <w:rsid w:val="00DC7753"/>
  </w:style>
  <w:style w:type="numbering" w:customStyle="1" w:styleId="NoList252">
    <w:name w:val="No List252"/>
    <w:next w:val="a2"/>
    <w:semiHidden/>
    <w:rsid w:val="00DC7753"/>
  </w:style>
  <w:style w:type="numbering" w:customStyle="1" w:styleId="NoList352">
    <w:name w:val="No List352"/>
    <w:next w:val="a2"/>
    <w:uiPriority w:val="99"/>
    <w:semiHidden/>
    <w:rsid w:val="00DC7753"/>
  </w:style>
  <w:style w:type="numbering" w:customStyle="1" w:styleId="NoList1162">
    <w:name w:val="No List1162"/>
    <w:next w:val="a2"/>
    <w:uiPriority w:val="99"/>
    <w:semiHidden/>
    <w:unhideWhenUsed/>
    <w:rsid w:val="00DC7753"/>
  </w:style>
  <w:style w:type="numbering" w:customStyle="1" w:styleId="1620">
    <w:name w:val="無清單162"/>
    <w:next w:val="a2"/>
    <w:uiPriority w:val="99"/>
    <w:semiHidden/>
    <w:unhideWhenUsed/>
    <w:rsid w:val="00DC7753"/>
  </w:style>
  <w:style w:type="numbering" w:customStyle="1" w:styleId="11520">
    <w:name w:val="無清單1152"/>
    <w:next w:val="a2"/>
    <w:uiPriority w:val="99"/>
    <w:semiHidden/>
    <w:unhideWhenUsed/>
    <w:rsid w:val="00DC7753"/>
  </w:style>
  <w:style w:type="numbering" w:customStyle="1" w:styleId="NoList442">
    <w:name w:val="No List442"/>
    <w:next w:val="a2"/>
    <w:uiPriority w:val="99"/>
    <w:semiHidden/>
    <w:unhideWhenUsed/>
    <w:rsid w:val="00DC7753"/>
  </w:style>
  <w:style w:type="numbering" w:customStyle="1" w:styleId="NoList1252">
    <w:name w:val="No List1252"/>
    <w:next w:val="a2"/>
    <w:uiPriority w:val="99"/>
    <w:semiHidden/>
    <w:unhideWhenUsed/>
    <w:rsid w:val="00DC7753"/>
  </w:style>
  <w:style w:type="numbering" w:customStyle="1" w:styleId="11521">
    <w:name w:val="リストなし1152"/>
    <w:next w:val="a2"/>
    <w:uiPriority w:val="99"/>
    <w:semiHidden/>
    <w:unhideWhenUsed/>
    <w:rsid w:val="00DC7753"/>
  </w:style>
  <w:style w:type="numbering" w:customStyle="1" w:styleId="11522">
    <w:name w:val="无列表1152"/>
    <w:next w:val="a2"/>
    <w:semiHidden/>
    <w:rsid w:val="00DC7753"/>
  </w:style>
  <w:style w:type="numbering" w:customStyle="1" w:styleId="NoList2152">
    <w:name w:val="No List2152"/>
    <w:next w:val="a2"/>
    <w:semiHidden/>
    <w:rsid w:val="00DC7753"/>
  </w:style>
  <w:style w:type="numbering" w:customStyle="1" w:styleId="NoList3152">
    <w:name w:val="No List3152"/>
    <w:next w:val="a2"/>
    <w:uiPriority w:val="99"/>
    <w:semiHidden/>
    <w:rsid w:val="00DC7753"/>
  </w:style>
  <w:style w:type="numbering" w:customStyle="1" w:styleId="NoList11152">
    <w:name w:val="No List11152"/>
    <w:next w:val="a2"/>
    <w:uiPriority w:val="99"/>
    <w:semiHidden/>
    <w:unhideWhenUsed/>
    <w:rsid w:val="00DC7753"/>
  </w:style>
  <w:style w:type="numbering" w:customStyle="1" w:styleId="12520">
    <w:name w:val="無清單1252"/>
    <w:next w:val="a2"/>
    <w:uiPriority w:val="99"/>
    <w:semiHidden/>
    <w:unhideWhenUsed/>
    <w:rsid w:val="00DC7753"/>
  </w:style>
  <w:style w:type="numbering" w:customStyle="1" w:styleId="111520">
    <w:name w:val="無清單11152"/>
    <w:next w:val="a2"/>
    <w:uiPriority w:val="99"/>
    <w:semiHidden/>
    <w:unhideWhenUsed/>
    <w:rsid w:val="00DC7753"/>
  </w:style>
  <w:style w:type="numbering" w:customStyle="1" w:styleId="242">
    <w:name w:val="无列表242"/>
    <w:next w:val="a2"/>
    <w:uiPriority w:val="99"/>
    <w:semiHidden/>
    <w:unhideWhenUsed/>
    <w:rsid w:val="00DC7753"/>
  </w:style>
  <w:style w:type="numbering" w:customStyle="1" w:styleId="NoList12142">
    <w:name w:val="No List12142"/>
    <w:next w:val="a2"/>
    <w:uiPriority w:val="99"/>
    <w:semiHidden/>
    <w:unhideWhenUsed/>
    <w:rsid w:val="00DC7753"/>
  </w:style>
  <w:style w:type="numbering" w:customStyle="1" w:styleId="111421">
    <w:name w:val="リストなし11142"/>
    <w:next w:val="a2"/>
    <w:uiPriority w:val="99"/>
    <w:semiHidden/>
    <w:unhideWhenUsed/>
    <w:rsid w:val="00DC7753"/>
  </w:style>
  <w:style w:type="numbering" w:customStyle="1" w:styleId="111422">
    <w:name w:val="无列表11142"/>
    <w:next w:val="a2"/>
    <w:semiHidden/>
    <w:rsid w:val="00DC7753"/>
  </w:style>
  <w:style w:type="numbering" w:customStyle="1" w:styleId="NoList21142">
    <w:name w:val="No List21142"/>
    <w:next w:val="a2"/>
    <w:semiHidden/>
    <w:rsid w:val="00DC7753"/>
  </w:style>
  <w:style w:type="numbering" w:customStyle="1" w:styleId="NoList31142">
    <w:name w:val="No List31142"/>
    <w:next w:val="a2"/>
    <w:uiPriority w:val="99"/>
    <w:semiHidden/>
    <w:rsid w:val="00DC7753"/>
  </w:style>
  <w:style w:type="numbering" w:customStyle="1" w:styleId="NoList111142">
    <w:name w:val="No List111142"/>
    <w:next w:val="a2"/>
    <w:uiPriority w:val="99"/>
    <w:semiHidden/>
    <w:unhideWhenUsed/>
    <w:rsid w:val="00DC7753"/>
  </w:style>
  <w:style w:type="numbering" w:customStyle="1" w:styleId="121420">
    <w:name w:val="無清單12142"/>
    <w:next w:val="a2"/>
    <w:uiPriority w:val="99"/>
    <w:semiHidden/>
    <w:unhideWhenUsed/>
    <w:rsid w:val="00DC7753"/>
  </w:style>
  <w:style w:type="numbering" w:customStyle="1" w:styleId="1111420">
    <w:name w:val="無清單111142"/>
    <w:next w:val="a2"/>
    <w:uiPriority w:val="99"/>
    <w:semiHidden/>
    <w:unhideWhenUsed/>
    <w:rsid w:val="00DC7753"/>
  </w:style>
  <w:style w:type="numbering" w:customStyle="1" w:styleId="NoList542">
    <w:name w:val="No List542"/>
    <w:next w:val="a2"/>
    <w:uiPriority w:val="99"/>
    <w:semiHidden/>
    <w:unhideWhenUsed/>
    <w:rsid w:val="00DC7753"/>
  </w:style>
  <w:style w:type="numbering" w:customStyle="1" w:styleId="NoList1342">
    <w:name w:val="No List1342"/>
    <w:next w:val="a2"/>
    <w:uiPriority w:val="99"/>
    <w:semiHidden/>
    <w:unhideWhenUsed/>
    <w:rsid w:val="00DC7753"/>
  </w:style>
  <w:style w:type="numbering" w:customStyle="1" w:styleId="12421">
    <w:name w:val="リストなし1242"/>
    <w:next w:val="a2"/>
    <w:uiPriority w:val="99"/>
    <w:semiHidden/>
    <w:unhideWhenUsed/>
    <w:rsid w:val="00DC7753"/>
  </w:style>
  <w:style w:type="numbering" w:customStyle="1" w:styleId="12422">
    <w:name w:val="无列表1242"/>
    <w:next w:val="a2"/>
    <w:semiHidden/>
    <w:rsid w:val="00DC7753"/>
  </w:style>
  <w:style w:type="numbering" w:customStyle="1" w:styleId="NoList2242">
    <w:name w:val="No List2242"/>
    <w:next w:val="a2"/>
    <w:semiHidden/>
    <w:rsid w:val="00DC7753"/>
  </w:style>
  <w:style w:type="numbering" w:customStyle="1" w:styleId="NoList3242">
    <w:name w:val="No List3242"/>
    <w:next w:val="a2"/>
    <w:uiPriority w:val="99"/>
    <w:semiHidden/>
    <w:rsid w:val="00DC7753"/>
  </w:style>
  <w:style w:type="numbering" w:customStyle="1" w:styleId="NoList11242">
    <w:name w:val="No List11242"/>
    <w:next w:val="a2"/>
    <w:uiPriority w:val="99"/>
    <w:semiHidden/>
    <w:unhideWhenUsed/>
    <w:rsid w:val="00DC7753"/>
  </w:style>
  <w:style w:type="numbering" w:customStyle="1" w:styleId="13420">
    <w:name w:val="無清單1342"/>
    <w:next w:val="a2"/>
    <w:uiPriority w:val="99"/>
    <w:semiHidden/>
    <w:unhideWhenUsed/>
    <w:rsid w:val="00DC7753"/>
  </w:style>
  <w:style w:type="numbering" w:customStyle="1" w:styleId="112420">
    <w:name w:val="無清單11242"/>
    <w:next w:val="a2"/>
    <w:uiPriority w:val="99"/>
    <w:semiHidden/>
    <w:unhideWhenUsed/>
    <w:rsid w:val="00DC7753"/>
  </w:style>
  <w:style w:type="numbering" w:customStyle="1" w:styleId="2142">
    <w:name w:val="无列表2142"/>
    <w:next w:val="a2"/>
    <w:uiPriority w:val="99"/>
    <w:semiHidden/>
    <w:unhideWhenUsed/>
    <w:rsid w:val="00DC7753"/>
  </w:style>
  <w:style w:type="numbering" w:customStyle="1" w:styleId="NoList12232">
    <w:name w:val="No List12232"/>
    <w:next w:val="a2"/>
    <w:uiPriority w:val="99"/>
    <w:semiHidden/>
    <w:unhideWhenUsed/>
    <w:rsid w:val="00DC7753"/>
  </w:style>
  <w:style w:type="numbering" w:customStyle="1" w:styleId="112321">
    <w:name w:val="リストなし11232"/>
    <w:next w:val="a2"/>
    <w:uiPriority w:val="99"/>
    <w:semiHidden/>
    <w:unhideWhenUsed/>
    <w:rsid w:val="00DC7753"/>
  </w:style>
  <w:style w:type="numbering" w:customStyle="1" w:styleId="112322">
    <w:name w:val="无列表11232"/>
    <w:next w:val="a2"/>
    <w:semiHidden/>
    <w:rsid w:val="00DC7753"/>
  </w:style>
  <w:style w:type="numbering" w:customStyle="1" w:styleId="NoList21232">
    <w:name w:val="No List21232"/>
    <w:next w:val="a2"/>
    <w:semiHidden/>
    <w:rsid w:val="00DC7753"/>
  </w:style>
  <w:style w:type="numbering" w:customStyle="1" w:styleId="NoList31232">
    <w:name w:val="No List31232"/>
    <w:next w:val="a2"/>
    <w:uiPriority w:val="99"/>
    <w:semiHidden/>
    <w:rsid w:val="00DC7753"/>
  </w:style>
  <w:style w:type="numbering" w:customStyle="1" w:styleId="NoList111242">
    <w:name w:val="No List111242"/>
    <w:next w:val="a2"/>
    <w:uiPriority w:val="99"/>
    <w:semiHidden/>
    <w:unhideWhenUsed/>
    <w:rsid w:val="00DC7753"/>
  </w:style>
  <w:style w:type="numbering" w:customStyle="1" w:styleId="122320">
    <w:name w:val="無清單12232"/>
    <w:next w:val="a2"/>
    <w:uiPriority w:val="99"/>
    <w:semiHidden/>
    <w:unhideWhenUsed/>
    <w:rsid w:val="00DC7753"/>
  </w:style>
  <w:style w:type="numbering" w:customStyle="1" w:styleId="1112320">
    <w:name w:val="無清單111232"/>
    <w:next w:val="a2"/>
    <w:uiPriority w:val="99"/>
    <w:semiHidden/>
    <w:unhideWhenUsed/>
    <w:rsid w:val="00DC7753"/>
  </w:style>
  <w:style w:type="numbering" w:customStyle="1" w:styleId="NoList621">
    <w:name w:val="No List621"/>
    <w:next w:val="a2"/>
    <w:uiPriority w:val="99"/>
    <w:semiHidden/>
    <w:unhideWhenUsed/>
    <w:rsid w:val="00DC7753"/>
  </w:style>
  <w:style w:type="numbering" w:customStyle="1" w:styleId="NoList1421">
    <w:name w:val="No List1421"/>
    <w:next w:val="a2"/>
    <w:uiPriority w:val="99"/>
    <w:semiHidden/>
    <w:unhideWhenUsed/>
    <w:rsid w:val="00DC7753"/>
  </w:style>
  <w:style w:type="numbering" w:customStyle="1" w:styleId="13212">
    <w:name w:val="リストなし1321"/>
    <w:next w:val="a2"/>
    <w:uiPriority w:val="99"/>
    <w:semiHidden/>
    <w:unhideWhenUsed/>
    <w:rsid w:val="00DC7753"/>
  </w:style>
  <w:style w:type="numbering" w:customStyle="1" w:styleId="13221">
    <w:name w:val="无列表1322"/>
    <w:next w:val="a2"/>
    <w:semiHidden/>
    <w:rsid w:val="00DC7753"/>
  </w:style>
  <w:style w:type="numbering" w:customStyle="1" w:styleId="NoList2321">
    <w:name w:val="No List2321"/>
    <w:next w:val="a2"/>
    <w:semiHidden/>
    <w:rsid w:val="00DC7753"/>
  </w:style>
  <w:style w:type="numbering" w:customStyle="1" w:styleId="NoList3321">
    <w:name w:val="No List3321"/>
    <w:next w:val="a2"/>
    <w:uiPriority w:val="99"/>
    <w:semiHidden/>
    <w:rsid w:val="00DC7753"/>
  </w:style>
  <w:style w:type="numbering" w:customStyle="1" w:styleId="NoList11322">
    <w:name w:val="No List11322"/>
    <w:next w:val="a2"/>
    <w:uiPriority w:val="99"/>
    <w:semiHidden/>
    <w:unhideWhenUsed/>
    <w:rsid w:val="00DC7753"/>
  </w:style>
  <w:style w:type="numbering" w:customStyle="1" w:styleId="14210">
    <w:name w:val="無清單1421"/>
    <w:next w:val="a2"/>
    <w:uiPriority w:val="99"/>
    <w:semiHidden/>
    <w:unhideWhenUsed/>
    <w:rsid w:val="00DC7753"/>
  </w:style>
  <w:style w:type="numbering" w:customStyle="1" w:styleId="113210">
    <w:name w:val="無清單11321"/>
    <w:next w:val="a2"/>
    <w:uiPriority w:val="99"/>
    <w:semiHidden/>
    <w:unhideWhenUsed/>
    <w:rsid w:val="00DC7753"/>
  </w:style>
  <w:style w:type="numbering" w:customStyle="1" w:styleId="2222">
    <w:name w:val="无列表2222"/>
    <w:next w:val="a2"/>
    <w:uiPriority w:val="99"/>
    <w:semiHidden/>
    <w:unhideWhenUsed/>
    <w:rsid w:val="00DC7753"/>
  </w:style>
  <w:style w:type="numbering" w:customStyle="1" w:styleId="NoList12321">
    <w:name w:val="No List12321"/>
    <w:next w:val="a2"/>
    <w:uiPriority w:val="99"/>
    <w:semiHidden/>
    <w:unhideWhenUsed/>
    <w:rsid w:val="00DC7753"/>
  </w:style>
  <w:style w:type="numbering" w:customStyle="1" w:styleId="113211">
    <w:name w:val="リストなし11321"/>
    <w:next w:val="a2"/>
    <w:uiPriority w:val="99"/>
    <w:semiHidden/>
    <w:unhideWhenUsed/>
    <w:rsid w:val="00DC7753"/>
  </w:style>
  <w:style w:type="numbering" w:customStyle="1" w:styleId="113212">
    <w:name w:val="无列表11321"/>
    <w:next w:val="a2"/>
    <w:semiHidden/>
    <w:rsid w:val="00DC7753"/>
  </w:style>
  <w:style w:type="numbering" w:customStyle="1" w:styleId="NoList21321">
    <w:name w:val="No List21321"/>
    <w:next w:val="a2"/>
    <w:semiHidden/>
    <w:rsid w:val="00DC7753"/>
  </w:style>
  <w:style w:type="numbering" w:customStyle="1" w:styleId="NoList31321">
    <w:name w:val="No List31321"/>
    <w:next w:val="a2"/>
    <w:uiPriority w:val="99"/>
    <w:semiHidden/>
    <w:rsid w:val="00DC7753"/>
  </w:style>
  <w:style w:type="numbering" w:customStyle="1" w:styleId="NoList111321">
    <w:name w:val="No List111321"/>
    <w:next w:val="a2"/>
    <w:uiPriority w:val="99"/>
    <w:semiHidden/>
    <w:unhideWhenUsed/>
    <w:rsid w:val="00DC7753"/>
  </w:style>
  <w:style w:type="numbering" w:customStyle="1" w:styleId="123210">
    <w:name w:val="無清單12321"/>
    <w:next w:val="a2"/>
    <w:uiPriority w:val="99"/>
    <w:semiHidden/>
    <w:unhideWhenUsed/>
    <w:rsid w:val="00DC7753"/>
  </w:style>
  <w:style w:type="numbering" w:customStyle="1" w:styleId="1113210">
    <w:name w:val="無清單111321"/>
    <w:next w:val="a2"/>
    <w:uiPriority w:val="99"/>
    <w:semiHidden/>
    <w:unhideWhenUsed/>
    <w:rsid w:val="00DC7753"/>
  </w:style>
  <w:style w:type="numbering" w:customStyle="1" w:styleId="NoList4122">
    <w:name w:val="No List4122"/>
    <w:next w:val="a2"/>
    <w:uiPriority w:val="99"/>
    <w:semiHidden/>
    <w:unhideWhenUsed/>
    <w:rsid w:val="00DC7753"/>
  </w:style>
  <w:style w:type="numbering" w:customStyle="1" w:styleId="NoList121122">
    <w:name w:val="No List121122"/>
    <w:next w:val="a2"/>
    <w:uiPriority w:val="99"/>
    <w:semiHidden/>
    <w:unhideWhenUsed/>
    <w:rsid w:val="00DC7753"/>
  </w:style>
  <w:style w:type="numbering" w:customStyle="1" w:styleId="1111221">
    <w:name w:val="リストなし111122"/>
    <w:next w:val="a2"/>
    <w:uiPriority w:val="99"/>
    <w:semiHidden/>
    <w:unhideWhenUsed/>
    <w:rsid w:val="00DC7753"/>
  </w:style>
  <w:style w:type="numbering" w:customStyle="1" w:styleId="1111222">
    <w:name w:val="无列表111122"/>
    <w:next w:val="a2"/>
    <w:semiHidden/>
    <w:rsid w:val="00DC7753"/>
  </w:style>
  <w:style w:type="numbering" w:customStyle="1" w:styleId="NoList211122">
    <w:name w:val="No List211122"/>
    <w:next w:val="a2"/>
    <w:semiHidden/>
    <w:rsid w:val="00DC7753"/>
  </w:style>
  <w:style w:type="numbering" w:customStyle="1" w:styleId="NoList311122">
    <w:name w:val="No List311122"/>
    <w:next w:val="a2"/>
    <w:uiPriority w:val="99"/>
    <w:semiHidden/>
    <w:rsid w:val="00DC7753"/>
  </w:style>
  <w:style w:type="numbering" w:customStyle="1" w:styleId="NoList1111122">
    <w:name w:val="No List1111122"/>
    <w:next w:val="a2"/>
    <w:uiPriority w:val="99"/>
    <w:semiHidden/>
    <w:unhideWhenUsed/>
    <w:rsid w:val="00DC7753"/>
  </w:style>
  <w:style w:type="numbering" w:customStyle="1" w:styleId="1211220">
    <w:name w:val="無清單121122"/>
    <w:next w:val="a2"/>
    <w:uiPriority w:val="99"/>
    <w:semiHidden/>
    <w:unhideWhenUsed/>
    <w:rsid w:val="00DC7753"/>
  </w:style>
  <w:style w:type="numbering" w:customStyle="1" w:styleId="11111220">
    <w:name w:val="無清單1111122"/>
    <w:next w:val="a2"/>
    <w:uiPriority w:val="99"/>
    <w:semiHidden/>
    <w:unhideWhenUsed/>
    <w:rsid w:val="00DC7753"/>
  </w:style>
  <w:style w:type="numbering" w:customStyle="1" w:styleId="NoList5121">
    <w:name w:val="No List5121"/>
    <w:next w:val="a2"/>
    <w:uiPriority w:val="99"/>
    <w:semiHidden/>
    <w:unhideWhenUsed/>
    <w:rsid w:val="00DC7753"/>
  </w:style>
  <w:style w:type="numbering" w:customStyle="1" w:styleId="NoList13122">
    <w:name w:val="No List13122"/>
    <w:next w:val="a2"/>
    <w:uiPriority w:val="99"/>
    <w:semiHidden/>
    <w:unhideWhenUsed/>
    <w:rsid w:val="00DC7753"/>
  </w:style>
  <w:style w:type="numbering" w:customStyle="1" w:styleId="121221">
    <w:name w:val="リストなし12122"/>
    <w:next w:val="a2"/>
    <w:uiPriority w:val="99"/>
    <w:semiHidden/>
    <w:unhideWhenUsed/>
    <w:rsid w:val="00DC7753"/>
  </w:style>
  <w:style w:type="numbering" w:customStyle="1" w:styleId="121222">
    <w:name w:val="无列表12122"/>
    <w:next w:val="a2"/>
    <w:semiHidden/>
    <w:rsid w:val="00DC7753"/>
  </w:style>
  <w:style w:type="numbering" w:customStyle="1" w:styleId="NoList22122">
    <w:name w:val="No List22122"/>
    <w:next w:val="a2"/>
    <w:semiHidden/>
    <w:rsid w:val="00DC7753"/>
  </w:style>
  <w:style w:type="numbering" w:customStyle="1" w:styleId="NoList32122">
    <w:name w:val="No List32122"/>
    <w:next w:val="a2"/>
    <w:uiPriority w:val="99"/>
    <w:semiHidden/>
    <w:rsid w:val="00DC7753"/>
  </w:style>
  <w:style w:type="numbering" w:customStyle="1" w:styleId="NoList112122">
    <w:name w:val="No List112122"/>
    <w:next w:val="a2"/>
    <w:uiPriority w:val="99"/>
    <w:semiHidden/>
    <w:unhideWhenUsed/>
    <w:rsid w:val="00DC7753"/>
  </w:style>
  <w:style w:type="numbering" w:customStyle="1" w:styleId="131220">
    <w:name w:val="無清單13122"/>
    <w:next w:val="a2"/>
    <w:uiPriority w:val="99"/>
    <w:semiHidden/>
    <w:unhideWhenUsed/>
    <w:rsid w:val="00DC7753"/>
  </w:style>
  <w:style w:type="numbering" w:customStyle="1" w:styleId="1121220">
    <w:name w:val="無清單112122"/>
    <w:next w:val="a2"/>
    <w:uiPriority w:val="99"/>
    <w:semiHidden/>
    <w:unhideWhenUsed/>
    <w:rsid w:val="00DC7753"/>
  </w:style>
  <w:style w:type="numbering" w:customStyle="1" w:styleId="21122">
    <w:name w:val="无列表21122"/>
    <w:next w:val="a2"/>
    <w:uiPriority w:val="99"/>
    <w:semiHidden/>
    <w:unhideWhenUsed/>
    <w:rsid w:val="00DC7753"/>
  </w:style>
  <w:style w:type="numbering" w:customStyle="1" w:styleId="NoList122122">
    <w:name w:val="No List122122"/>
    <w:next w:val="a2"/>
    <w:uiPriority w:val="99"/>
    <w:semiHidden/>
    <w:unhideWhenUsed/>
    <w:rsid w:val="00DC7753"/>
  </w:style>
  <w:style w:type="numbering" w:customStyle="1" w:styleId="1121221">
    <w:name w:val="リストなし112122"/>
    <w:next w:val="a2"/>
    <w:uiPriority w:val="99"/>
    <w:semiHidden/>
    <w:unhideWhenUsed/>
    <w:rsid w:val="00DC7753"/>
  </w:style>
  <w:style w:type="numbering" w:customStyle="1" w:styleId="1121222">
    <w:name w:val="无列表112122"/>
    <w:next w:val="a2"/>
    <w:semiHidden/>
    <w:rsid w:val="00DC7753"/>
  </w:style>
  <w:style w:type="numbering" w:customStyle="1" w:styleId="NoList212122">
    <w:name w:val="No List212122"/>
    <w:next w:val="a2"/>
    <w:semiHidden/>
    <w:rsid w:val="00DC7753"/>
  </w:style>
  <w:style w:type="numbering" w:customStyle="1" w:styleId="NoList312122">
    <w:name w:val="No List312122"/>
    <w:next w:val="a2"/>
    <w:uiPriority w:val="99"/>
    <w:semiHidden/>
    <w:rsid w:val="00DC7753"/>
  </w:style>
  <w:style w:type="numbering" w:customStyle="1" w:styleId="NoList1112122">
    <w:name w:val="No List1112122"/>
    <w:next w:val="a2"/>
    <w:uiPriority w:val="99"/>
    <w:semiHidden/>
    <w:unhideWhenUsed/>
    <w:rsid w:val="00DC7753"/>
  </w:style>
  <w:style w:type="numbering" w:customStyle="1" w:styleId="122122">
    <w:name w:val="無清單122122"/>
    <w:next w:val="a2"/>
    <w:uiPriority w:val="99"/>
    <w:semiHidden/>
    <w:unhideWhenUsed/>
    <w:rsid w:val="00DC7753"/>
  </w:style>
  <w:style w:type="numbering" w:customStyle="1" w:styleId="1112122">
    <w:name w:val="無清單1112122"/>
    <w:next w:val="a2"/>
    <w:uiPriority w:val="99"/>
    <w:semiHidden/>
    <w:unhideWhenUsed/>
    <w:rsid w:val="00DC7753"/>
  </w:style>
  <w:style w:type="numbering" w:customStyle="1" w:styleId="3120">
    <w:name w:val="无列表312"/>
    <w:next w:val="a2"/>
    <w:uiPriority w:val="99"/>
    <w:semiHidden/>
    <w:unhideWhenUsed/>
    <w:rsid w:val="00DC7753"/>
  </w:style>
  <w:style w:type="numbering" w:customStyle="1" w:styleId="131121">
    <w:name w:val="无列表13112"/>
    <w:next w:val="a2"/>
    <w:semiHidden/>
    <w:rsid w:val="00DC7753"/>
  </w:style>
  <w:style w:type="numbering" w:customStyle="1" w:styleId="NoList113111">
    <w:name w:val="No List113111"/>
    <w:next w:val="a2"/>
    <w:uiPriority w:val="99"/>
    <w:semiHidden/>
    <w:unhideWhenUsed/>
    <w:rsid w:val="00DC7753"/>
  </w:style>
  <w:style w:type="numbering" w:customStyle="1" w:styleId="NoList41112">
    <w:name w:val="No List41112"/>
    <w:next w:val="a2"/>
    <w:uiPriority w:val="99"/>
    <w:semiHidden/>
    <w:unhideWhenUsed/>
    <w:rsid w:val="00DC7753"/>
  </w:style>
  <w:style w:type="numbering" w:customStyle="1" w:styleId="22112">
    <w:name w:val="无列表22112"/>
    <w:next w:val="a2"/>
    <w:uiPriority w:val="99"/>
    <w:semiHidden/>
    <w:unhideWhenUsed/>
    <w:rsid w:val="00DC7753"/>
  </w:style>
  <w:style w:type="numbering" w:customStyle="1" w:styleId="NoList1211112">
    <w:name w:val="No List1211112"/>
    <w:next w:val="a2"/>
    <w:uiPriority w:val="99"/>
    <w:semiHidden/>
    <w:unhideWhenUsed/>
    <w:rsid w:val="00DC7753"/>
  </w:style>
  <w:style w:type="numbering" w:customStyle="1" w:styleId="11111121">
    <w:name w:val="リストなし1111112"/>
    <w:next w:val="a2"/>
    <w:uiPriority w:val="99"/>
    <w:semiHidden/>
    <w:unhideWhenUsed/>
    <w:rsid w:val="00DC7753"/>
  </w:style>
  <w:style w:type="numbering" w:customStyle="1" w:styleId="11111122">
    <w:name w:val="无列表1111112"/>
    <w:next w:val="a2"/>
    <w:semiHidden/>
    <w:rsid w:val="00DC7753"/>
  </w:style>
  <w:style w:type="numbering" w:customStyle="1" w:styleId="NoList2111112">
    <w:name w:val="No List2111112"/>
    <w:next w:val="a2"/>
    <w:semiHidden/>
    <w:rsid w:val="00DC7753"/>
  </w:style>
  <w:style w:type="numbering" w:customStyle="1" w:styleId="NoList3111112">
    <w:name w:val="No List3111112"/>
    <w:next w:val="a2"/>
    <w:uiPriority w:val="99"/>
    <w:semiHidden/>
    <w:rsid w:val="00DC7753"/>
  </w:style>
  <w:style w:type="numbering" w:customStyle="1" w:styleId="NoList11111112">
    <w:name w:val="No List11111112"/>
    <w:next w:val="a2"/>
    <w:uiPriority w:val="99"/>
    <w:semiHidden/>
    <w:unhideWhenUsed/>
    <w:rsid w:val="00DC7753"/>
  </w:style>
  <w:style w:type="numbering" w:customStyle="1" w:styleId="12111120">
    <w:name w:val="無清單1211112"/>
    <w:next w:val="a2"/>
    <w:uiPriority w:val="99"/>
    <w:semiHidden/>
    <w:unhideWhenUsed/>
    <w:rsid w:val="00DC7753"/>
  </w:style>
  <w:style w:type="numbering" w:customStyle="1" w:styleId="111111120">
    <w:name w:val="無清單11111112"/>
    <w:next w:val="a2"/>
    <w:uiPriority w:val="99"/>
    <w:semiHidden/>
    <w:unhideWhenUsed/>
    <w:rsid w:val="00DC7753"/>
  </w:style>
  <w:style w:type="numbering" w:customStyle="1" w:styleId="NoList131112">
    <w:name w:val="No List131112"/>
    <w:next w:val="a2"/>
    <w:uiPriority w:val="99"/>
    <w:semiHidden/>
    <w:unhideWhenUsed/>
    <w:rsid w:val="00DC7753"/>
  </w:style>
  <w:style w:type="numbering" w:customStyle="1" w:styleId="1211121">
    <w:name w:val="リストなし121112"/>
    <w:next w:val="a2"/>
    <w:uiPriority w:val="99"/>
    <w:semiHidden/>
    <w:unhideWhenUsed/>
    <w:rsid w:val="00DC7753"/>
  </w:style>
  <w:style w:type="numbering" w:customStyle="1" w:styleId="1211122">
    <w:name w:val="无列表121112"/>
    <w:next w:val="a2"/>
    <w:semiHidden/>
    <w:rsid w:val="00DC7753"/>
  </w:style>
  <w:style w:type="numbering" w:customStyle="1" w:styleId="NoList221112">
    <w:name w:val="No List221112"/>
    <w:next w:val="a2"/>
    <w:semiHidden/>
    <w:rsid w:val="00DC7753"/>
  </w:style>
  <w:style w:type="numbering" w:customStyle="1" w:styleId="NoList321112">
    <w:name w:val="No List321112"/>
    <w:next w:val="a2"/>
    <w:uiPriority w:val="99"/>
    <w:semiHidden/>
    <w:rsid w:val="00DC7753"/>
  </w:style>
  <w:style w:type="numbering" w:customStyle="1" w:styleId="NoList1121112">
    <w:name w:val="No List1121112"/>
    <w:next w:val="a2"/>
    <w:uiPriority w:val="99"/>
    <w:semiHidden/>
    <w:unhideWhenUsed/>
    <w:rsid w:val="00DC7753"/>
  </w:style>
  <w:style w:type="numbering" w:customStyle="1" w:styleId="131112">
    <w:name w:val="無清單131112"/>
    <w:next w:val="a2"/>
    <w:uiPriority w:val="99"/>
    <w:semiHidden/>
    <w:unhideWhenUsed/>
    <w:rsid w:val="00DC7753"/>
  </w:style>
  <w:style w:type="numbering" w:customStyle="1" w:styleId="11211120">
    <w:name w:val="無清單1121112"/>
    <w:next w:val="a2"/>
    <w:uiPriority w:val="99"/>
    <w:semiHidden/>
    <w:unhideWhenUsed/>
    <w:rsid w:val="00DC7753"/>
  </w:style>
  <w:style w:type="numbering" w:customStyle="1" w:styleId="211112">
    <w:name w:val="无列表211112"/>
    <w:next w:val="a2"/>
    <w:uiPriority w:val="99"/>
    <w:semiHidden/>
    <w:unhideWhenUsed/>
    <w:rsid w:val="00DC7753"/>
  </w:style>
  <w:style w:type="numbering" w:customStyle="1" w:styleId="NoList1221112">
    <w:name w:val="No List1221112"/>
    <w:next w:val="a2"/>
    <w:uiPriority w:val="99"/>
    <w:semiHidden/>
    <w:unhideWhenUsed/>
    <w:rsid w:val="00DC7753"/>
  </w:style>
  <w:style w:type="numbering" w:customStyle="1" w:styleId="11211121">
    <w:name w:val="リストなし1121112"/>
    <w:next w:val="a2"/>
    <w:uiPriority w:val="99"/>
    <w:semiHidden/>
    <w:unhideWhenUsed/>
    <w:rsid w:val="00DC7753"/>
  </w:style>
  <w:style w:type="numbering" w:customStyle="1" w:styleId="11211122">
    <w:name w:val="无列表1121112"/>
    <w:next w:val="a2"/>
    <w:semiHidden/>
    <w:rsid w:val="00DC7753"/>
  </w:style>
  <w:style w:type="numbering" w:customStyle="1" w:styleId="NoList2121112">
    <w:name w:val="No List2121112"/>
    <w:next w:val="a2"/>
    <w:semiHidden/>
    <w:rsid w:val="00DC7753"/>
  </w:style>
  <w:style w:type="numbering" w:customStyle="1" w:styleId="NoList3121112">
    <w:name w:val="No List3121112"/>
    <w:next w:val="a2"/>
    <w:uiPriority w:val="99"/>
    <w:semiHidden/>
    <w:rsid w:val="00DC7753"/>
  </w:style>
  <w:style w:type="numbering" w:customStyle="1" w:styleId="NoList11121112">
    <w:name w:val="No List11121112"/>
    <w:next w:val="a2"/>
    <w:uiPriority w:val="99"/>
    <w:semiHidden/>
    <w:unhideWhenUsed/>
    <w:rsid w:val="00DC7753"/>
  </w:style>
  <w:style w:type="numbering" w:customStyle="1" w:styleId="1221112">
    <w:name w:val="無清單1221112"/>
    <w:next w:val="a2"/>
    <w:uiPriority w:val="99"/>
    <w:semiHidden/>
    <w:unhideWhenUsed/>
    <w:rsid w:val="00DC7753"/>
  </w:style>
  <w:style w:type="numbering" w:customStyle="1" w:styleId="11121112">
    <w:name w:val="無清單11121112"/>
    <w:next w:val="a2"/>
    <w:uiPriority w:val="99"/>
    <w:semiHidden/>
    <w:unhideWhenUsed/>
    <w:rsid w:val="00DC7753"/>
  </w:style>
  <w:style w:type="numbering" w:customStyle="1" w:styleId="NoList51111">
    <w:name w:val="No List51111"/>
    <w:next w:val="a2"/>
    <w:uiPriority w:val="99"/>
    <w:semiHidden/>
    <w:unhideWhenUsed/>
    <w:rsid w:val="00DC7753"/>
  </w:style>
  <w:style w:type="numbering" w:customStyle="1" w:styleId="NoList6111">
    <w:name w:val="No List6111"/>
    <w:next w:val="a2"/>
    <w:uiPriority w:val="99"/>
    <w:semiHidden/>
    <w:unhideWhenUsed/>
    <w:rsid w:val="00DC7753"/>
  </w:style>
  <w:style w:type="numbering" w:customStyle="1" w:styleId="NoList14111">
    <w:name w:val="No List14111"/>
    <w:next w:val="a2"/>
    <w:uiPriority w:val="99"/>
    <w:semiHidden/>
    <w:unhideWhenUsed/>
    <w:rsid w:val="00DC7753"/>
  </w:style>
  <w:style w:type="numbering" w:customStyle="1" w:styleId="131113">
    <w:name w:val="リストなし13111"/>
    <w:next w:val="a2"/>
    <w:uiPriority w:val="99"/>
    <w:semiHidden/>
    <w:unhideWhenUsed/>
    <w:rsid w:val="00DC7753"/>
  </w:style>
  <w:style w:type="numbering" w:customStyle="1" w:styleId="NoList23111">
    <w:name w:val="No List23111"/>
    <w:next w:val="a2"/>
    <w:semiHidden/>
    <w:rsid w:val="00DC7753"/>
  </w:style>
  <w:style w:type="numbering" w:customStyle="1" w:styleId="NoList33111">
    <w:name w:val="No List33111"/>
    <w:next w:val="a2"/>
    <w:uiPriority w:val="99"/>
    <w:semiHidden/>
    <w:rsid w:val="00DC7753"/>
  </w:style>
  <w:style w:type="numbering" w:customStyle="1" w:styleId="NoList11411">
    <w:name w:val="No List11411"/>
    <w:next w:val="a2"/>
    <w:uiPriority w:val="99"/>
    <w:semiHidden/>
    <w:unhideWhenUsed/>
    <w:rsid w:val="00DC7753"/>
  </w:style>
  <w:style w:type="numbering" w:customStyle="1" w:styleId="14111">
    <w:name w:val="無清單14111"/>
    <w:next w:val="a2"/>
    <w:uiPriority w:val="99"/>
    <w:semiHidden/>
    <w:unhideWhenUsed/>
    <w:rsid w:val="00DC7753"/>
  </w:style>
  <w:style w:type="numbering" w:customStyle="1" w:styleId="1131110">
    <w:name w:val="無清單113111"/>
    <w:next w:val="a2"/>
    <w:uiPriority w:val="99"/>
    <w:semiHidden/>
    <w:unhideWhenUsed/>
    <w:rsid w:val="00DC7753"/>
  </w:style>
  <w:style w:type="numbering" w:customStyle="1" w:styleId="NoList4211">
    <w:name w:val="No List4211"/>
    <w:next w:val="a2"/>
    <w:uiPriority w:val="99"/>
    <w:semiHidden/>
    <w:unhideWhenUsed/>
    <w:rsid w:val="00DC7753"/>
  </w:style>
  <w:style w:type="numbering" w:customStyle="1" w:styleId="NoList123111">
    <w:name w:val="No List123111"/>
    <w:next w:val="a2"/>
    <w:uiPriority w:val="99"/>
    <w:semiHidden/>
    <w:unhideWhenUsed/>
    <w:rsid w:val="00DC7753"/>
  </w:style>
  <w:style w:type="numbering" w:customStyle="1" w:styleId="1131111">
    <w:name w:val="リストなし113111"/>
    <w:next w:val="a2"/>
    <w:uiPriority w:val="99"/>
    <w:semiHidden/>
    <w:unhideWhenUsed/>
    <w:rsid w:val="00DC7753"/>
  </w:style>
  <w:style w:type="numbering" w:customStyle="1" w:styleId="1131112">
    <w:name w:val="无列表113111"/>
    <w:next w:val="a2"/>
    <w:semiHidden/>
    <w:rsid w:val="00DC7753"/>
  </w:style>
  <w:style w:type="numbering" w:customStyle="1" w:styleId="NoList213111">
    <w:name w:val="No List213111"/>
    <w:next w:val="a2"/>
    <w:semiHidden/>
    <w:rsid w:val="00DC7753"/>
  </w:style>
  <w:style w:type="numbering" w:customStyle="1" w:styleId="NoList313111">
    <w:name w:val="No List313111"/>
    <w:next w:val="a2"/>
    <w:uiPriority w:val="99"/>
    <w:semiHidden/>
    <w:rsid w:val="00DC7753"/>
  </w:style>
  <w:style w:type="numbering" w:customStyle="1" w:styleId="NoList1113111">
    <w:name w:val="No List1113111"/>
    <w:next w:val="a2"/>
    <w:uiPriority w:val="99"/>
    <w:semiHidden/>
    <w:unhideWhenUsed/>
    <w:rsid w:val="00DC7753"/>
  </w:style>
  <w:style w:type="numbering" w:customStyle="1" w:styleId="123111">
    <w:name w:val="無清單123111"/>
    <w:next w:val="a2"/>
    <w:uiPriority w:val="99"/>
    <w:semiHidden/>
    <w:unhideWhenUsed/>
    <w:rsid w:val="00DC7753"/>
  </w:style>
  <w:style w:type="numbering" w:customStyle="1" w:styleId="1113111">
    <w:name w:val="無清單1113111"/>
    <w:next w:val="a2"/>
    <w:uiPriority w:val="99"/>
    <w:semiHidden/>
    <w:unhideWhenUsed/>
    <w:rsid w:val="00DC7753"/>
  </w:style>
  <w:style w:type="numbering" w:customStyle="1" w:styleId="NoList121211">
    <w:name w:val="No List121211"/>
    <w:next w:val="a2"/>
    <w:uiPriority w:val="99"/>
    <w:semiHidden/>
    <w:unhideWhenUsed/>
    <w:rsid w:val="00DC7753"/>
  </w:style>
  <w:style w:type="numbering" w:customStyle="1" w:styleId="1112110">
    <w:name w:val="リストなし111211"/>
    <w:next w:val="a2"/>
    <w:uiPriority w:val="99"/>
    <w:semiHidden/>
    <w:unhideWhenUsed/>
    <w:rsid w:val="00DC7753"/>
  </w:style>
  <w:style w:type="numbering" w:customStyle="1" w:styleId="1112115">
    <w:name w:val="无列表111211"/>
    <w:next w:val="a2"/>
    <w:semiHidden/>
    <w:rsid w:val="00DC7753"/>
  </w:style>
  <w:style w:type="numbering" w:customStyle="1" w:styleId="NoList211211">
    <w:name w:val="No List211211"/>
    <w:next w:val="a2"/>
    <w:semiHidden/>
    <w:rsid w:val="00DC7753"/>
  </w:style>
  <w:style w:type="numbering" w:customStyle="1" w:styleId="NoList311211">
    <w:name w:val="No List311211"/>
    <w:next w:val="a2"/>
    <w:uiPriority w:val="99"/>
    <w:semiHidden/>
    <w:rsid w:val="00DC7753"/>
  </w:style>
  <w:style w:type="numbering" w:customStyle="1" w:styleId="NoList1111211">
    <w:name w:val="No List1111211"/>
    <w:next w:val="a2"/>
    <w:uiPriority w:val="99"/>
    <w:semiHidden/>
    <w:unhideWhenUsed/>
    <w:rsid w:val="00DC7753"/>
  </w:style>
  <w:style w:type="numbering" w:customStyle="1" w:styleId="1212110">
    <w:name w:val="無清單121211"/>
    <w:next w:val="a2"/>
    <w:uiPriority w:val="99"/>
    <w:semiHidden/>
    <w:unhideWhenUsed/>
    <w:rsid w:val="00DC7753"/>
  </w:style>
  <w:style w:type="numbering" w:customStyle="1" w:styleId="11112110">
    <w:name w:val="無清單1111211"/>
    <w:next w:val="a2"/>
    <w:uiPriority w:val="99"/>
    <w:semiHidden/>
    <w:unhideWhenUsed/>
    <w:rsid w:val="00DC7753"/>
  </w:style>
  <w:style w:type="numbering" w:customStyle="1" w:styleId="NoList5211">
    <w:name w:val="No List5211"/>
    <w:next w:val="a2"/>
    <w:uiPriority w:val="99"/>
    <w:semiHidden/>
    <w:unhideWhenUsed/>
    <w:rsid w:val="00DC7753"/>
  </w:style>
  <w:style w:type="numbering" w:customStyle="1" w:styleId="NoList13211">
    <w:name w:val="No List13211"/>
    <w:next w:val="a2"/>
    <w:uiPriority w:val="99"/>
    <w:semiHidden/>
    <w:unhideWhenUsed/>
    <w:rsid w:val="00DC7753"/>
  </w:style>
  <w:style w:type="numbering" w:customStyle="1" w:styleId="122115">
    <w:name w:val="リストなし12211"/>
    <w:next w:val="a2"/>
    <w:uiPriority w:val="99"/>
    <w:semiHidden/>
    <w:unhideWhenUsed/>
    <w:rsid w:val="00DC7753"/>
  </w:style>
  <w:style w:type="numbering" w:customStyle="1" w:styleId="122123">
    <w:name w:val="无列表12212"/>
    <w:next w:val="a2"/>
    <w:semiHidden/>
    <w:rsid w:val="00DC7753"/>
  </w:style>
  <w:style w:type="numbering" w:customStyle="1" w:styleId="NoList22211">
    <w:name w:val="No List22211"/>
    <w:next w:val="a2"/>
    <w:semiHidden/>
    <w:rsid w:val="00DC7753"/>
  </w:style>
  <w:style w:type="numbering" w:customStyle="1" w:styleId="NoList32211">
    <w:name w:val="No List32211"/>
    <w:next w:val="a2"/>
    <w:uiPriority w:val="99"/>
    <w:semiHidden/>
    <w:rsid w:val="00DC7753"/>
  </w:style>
  <w:style w:type="numbering" w:customStyle="1" w:styleId="NoList112211">
    <w:name w:val="No List112211"/>
    <w:next w:val="a2"/>
    <w:uiPriority w:val="99"/>
    <w:semiHidden/>
    <w:unhideWhenUsed/>
    <w:rsid w:val="00DC7753"/>
  </w:style>
  <w:style w:type="numbering" w:customStyle="1" w:styleId="132110">
    <w:name w:val="無清單13211"/>
    <w:next w:val="a2"/>
    <w:uiPriority w:val="99"/>
    <w:semiHidden/>
    <w:unhideWhenUsed/>
    <w:rsid w:val="00DC7753"/>
  </w:style>
  <w:style w:type="numbering" w:customStyle="1" w:styleId="1122110">
    <w:name w:val="無清單112211"/>
    <w:next w:val="a2"/>
    <w:uiPriority w:val="99"/>
    <w:semiHidden/>
    <w:unhideWhenUsed/>
    <w:rsid w:val="00DC7753"/>
  </w:style>
  <w:style w:type="numbering" w:customStyle="1" w:styleId="21211">
    <w:name w:val="无列表21211"/>
    <w:next w:val="a2"/>
    <w:uiPriority w:val="99"/>
    <w:semiHidden/>
    <w:unhideWhenUsed/>
    <w:rsid w:val="00DC7753"/>
  </w:style>
  <w:style w:type="numbering" w:customStyle="1" w:styleId="NoList1112211">
    <w:name w:val="No List1112211"/>
    <w:next w:val="a2"/>
    <w:uiPriority w:val="99"/>
    <w:semiHidden/>
    <w:unhideWhenUsed/>
    <w:rsid w:val="00DC7753"/>
  </w:style>
  <w:style w:type="numbering" w:customStyle="1" w:styleId="NoList711">
    <w:name w:val="No List711"/>
    <w:next w:val="a2"/>
    <w:uiPriority w:val="99"/>
    <w:semiHidden/>
    <w:unhideWhenUsed/>
    <w:rsid w:val="00DC7753"/>
  </w:style>
  <w:style w:type="numbering" w:customStyle="1" w:styleId="NoList1511">
    <w:name w:val="No List1511"/>
    <w:next w:val="a2"/>
    <w:uiPriority w:val="99"/>
    <w:semiHidden/>
    <w:unhideWhenUsed/>
    <w:rsid w:val="00DC7753"/>
  </w:style>
  <w:style w:type="numbering" w:customStyle="1" w:styleId="14112">
    <w:name w:val="リストなし1411"/>
    <w:next w:val="a2"/>
    <w:uiPriority w:val="99"/>
    <w:semiHidden/>
    <w:unhideWhenUsed/>
    <w:rsid w:val="00DC7753"/>
  </w:style>
  <w:style w:type="numbering" w:customStyle="1" w:styleId="14113">
    <w:name w:val="无列表1411"/>
    <w:next w:val="a2"/>
    <w:semiHidden/>
    <w:rsid w:val="00DC7753"/>
  </w:style>
  <w:style w:type="numbering" w:customStyle="1" w:styleId="NoList2411">
    <w:name w:val="No List2411"/>
    <w:next w:val="a2"/>
    <w:semiHidden/>
    <w:rsid w:val="00DC7753"/>
  </w:style>
  <w:style w:type="numbering" w:customStyle="1" w:styleId="NoList3411">
    <w:name w:val="No List3411"/>
    <w:next w:val="a2"/>
    <w:uiPriority w:val="99"/>
    <w:semiHidden/>
    <w:rsid w:val="00DC7753"/>
  </w:style>
  <w:style w:type="numbering" w:customStyle="1" w:styleId="NoList11511">
    <w:name w:val="No List11511"/>
    <w:next w:val="a2"/>
    <w:uiPriority w:val="99"/>
    <w:semiHidden/>
    <w:unhideWhenUsed/>
    <w:rsid w:val="00DC7753"/>
  </w:style>
  <w:style w:type="numbering" w:customStyle="1" w:styleId="15110">
    <w:name w:val="無清單1511"/>
    <w:next w:val="a2"/>
    <w:uiPriority w:val="99"/>
    <w:semiHidden/>
    <w:unhideWhenUsed/>
    <w:rsid w:val="00DC7753"/>
  </w:style>
  <w:style w:type="numbering" w:customStyle="1" w:styleId="114110">
    <w:name w:val="無清單11411"/>
    <w:next w:val="a2"/>
    <w:uiPriority w:val="99"/>
    <w:semiHidden/>
    <w:unhideWhenUsed/>
    <w:rsid w:val="00DC7753"/>
  </w:style>
  <w:style w:type="numbering" w:customStyle="1" w:styleId="NoList4311">
    <w:name w:val="No List4311"/>
    <w:next w:val="a2"/>
    <w:uiPriority w:val="99"/>
    <w:semiHidden/>
    <w:unhideWhenUsed/>
    <w:rsid w:val="00DC7753"/>
  </w:style>
  <w:style w:type="numbering" w:customStyle="1" w:styleId="NoList12411">
    <w:name w:val="No List12411"/>
    <w:next w:val="a2"/>
    <w:uiPriority w:val="99"/>
    <w:semiHidden/>
    <w:unhideWhenUsed/>
    <w:rsid w:val="00DC7753"/>
  </w:style>
  <w:style w:type="numbering" w:customStyle="1" w:styleId="114111">
    <w:name w:val="リストなし11411"/>
    <w:next w:val="a2"/>
    <w:uiPriority w:val="99"/>
    <w:semiHidden/>
    <w:unhideWhenUsed/>
    <w:rsid w:val="00DC7753"/>
  </w:style>
  <w:style w:type="numbering" w:customStyle="1" w:styleId="114112">
    <w:name w:val="无列表11411"/>
    <w:next w:val="a2"/>
    <w:semiHidden/>
    <w:rsid w:val="00DC7753"/>
  </w:style>
  <w:style w:type="numbering" w:customStyle="1" w:styleId="NoList21411">
    <w:name w:val="No List21411"/>
    <w:next w:val="a2"/>
    <w:semiHidden/>
    <w:rsid w:val="00DC7753"/>
  </w:style>
  <w:style w:type="numbering" w:customStyle="1" w:styleId="NoList31411">
    <w:name w:val="No List31411"/>
    <w:next w:val="a2"/>
    <w:uiPriority w:val="99"/>
    <w:semiHidden/>
    <w:rsid w:val="00DC7753"/>
  </w:style>
  <w:style w:type="numbering" w:customStyle="1" w:styleId="NoList111411">
    <w:name w:val="No List111411"/>
    <w:next w:val="a2"/>
    <w:uiPriority w:val="99"/>
    <w:semiHidden/>
    <w:unhideWhenUsed/>
    <w:rsid w:val="00DC7753"/>
  </w:style>
  <w:style w:type="numbering" w:customStyle="1" w:styleId="124110">
    <w:name w:val="無清單12411"/>
    <w:next w:val="a2"/>
    <w:uiPriority w:val="99"/>
    <w:semiHidden/>
    <w:unhideWhenUsed/>
    <w:rsid w:val="00DC7753"/>
  </w:style>
  <w:style w:type="numbering" w:customStyle="1" w:styleId="1114110">
    <w:name w:val="無清單111411"/>
    <w:next w:val="a2"/>
    <w:uiPriority w:val="99"/>
    <w:semiHidden/>
    <w:unhideWhenUsed/>
    <w:rsid w:val="00DC7753"/>
  </w:style>
  <w:style w:type="numbering" w:customStyle="1" w:styleId="2311">
    <w:name w:val="无列表2311"/>
    <w:next w:val="a2"/>
    <w:uiPriority w:val="99"/>
    <w:semiHidden/>
    <w:unhideWhenUsed/>
    <w:rsid w:val="00DC7753"/>
  </w:style>
  <w:style w:type="numbering" w:customStyle="1" w:styleId="NoList121311">
    <w:name w:val="No List121311"/>
    <w:next w:val="a2"/>
    <w:uiPriority w:val="99"/>
    <w:semiHidden/>
    <w:unhideWhenUsed/>
    <w:rsid w:val="00DC7753"/>
  </w:style>
  <w:style w:type="numbering" w:customStyle="1" w:styleId="1113110">
    <w:name w:val="リストなし111311"/>
    <w:next w:val="a2"/>
    <w:uiPriority w:val="99"/>
    <w:semiHidden/>
    <w:unhideWhenUsed/>
    <w:rsid w:val="00DC7753"/>
  </w:style>
  <w:style w:type="numbering" w:customStyle="1" w:styleId="1113112">
    <w:name w:val="无列表111311"/>
    <w:next w:val="a2"/>
    <w:semiHidden/>
    <w:rsid w:val="00DC7753"/>
  </w:style>
  <w:style w:type="numbering" w:customStyle="1" w:styleId="NoList211311">
    <w:name w:val="No List211311"/>
    <w:next w:val="a2"/>
    <w:semiHidden/>
    <w:rsid w:val="00DC7753"/>
  </w:style>
  <w:style w:type="numbering" w:customStyle="1" w:styleId="NoList311311">
    <w:name w:val="No List311311"/>
    <w:next w:val="a2"/>
    <w:uiPriority w:val="99"/>
    <w:semiHidden/>
    <w:rsid w:val="00DC7753"/>
  </w:style>
  <w:style w:type="numbering" w:customStyle="1" w:styleId="NoList1111311">
    <w:name w:val="No List1111311"/>
    <w:next w:val="a2"/>
    <w:uiPriority w:val="99"/>
    <w:semiHidden/>
    <w:unhideWhenUsed/>
    <w:rsid w:val="00DC7753"/>
  </w:style>
  <w:style w:type="numbering" w:customStyle="1" w:styleId="121311">
    <w:name w:val="無清單121311"/>
    <w:next w:val="a2"/>
    <w:uiPriority w:val="99"/>
    <w:semiHidden/>
    <w:unhideWhenUsed/>
    <w:rsid w:val="00DC7753"/>
  </w:style>
  <w:style w:type="numbering" w:customStyle="1" w:styleId="1111311">
    <w:name w:val="無清單1111311"/>
    <w:next w:val="a2"/>
    <w:uiPriority w:val="99"/>
    <w:semiHidden/>
    <w:unhideWhenUsed/>
    <w:rsid w:val="00DC7753"/>
  </w:style>
  <w:style w:type="numbering" w:customStyle="1" w:styleId="NoList5311">
    <w:name w:val="No List5311"/>
    <w:next w:val="a2"/>
    <w:uiPriority w:val="99"/>
    <w:semiHidden/>
    <w:unhideWhenUsed/>
    <w:rsid w:val="00DC7753"/>
  </w:style>
  <w:style w:type="numbering" w:customStyle="1" w:styleId="NoList13311">
    <w:name w:val="No List13311"/>
    <w:next w:val="a2"/>
    <w:uiPriority w:val="99"/>
    <w:semiHidden/>
    <w:unhideWhenUsed/>
    <w:rsid w:val="00DC7753"/>
  </w:style>
  <w:style w:type="numbering" w:customStyle="1" w:styleId="123110">
    <w:name w:val="リストなし12311"/>
    <w:next w:val="a2"/>
    <w:uiPriority w:val="99"/>
    <w:semiHidden/>
    <w:unhideWhenUsed/>
    <w:rsid w:val="00DC7753"/>
  </w:style>
  <w:style w:type="numbering" w:customStyle="1" w:styleId="123112">
    <w:name w:val="无列表12311"/>
    <w:next w:val="a2"/>
    <w:semiHidden/>
    <w:rsid w:val="00DC7753"/>
  </w:style>
  <w:style w:type="numbering" w:customStyle="1" w:styleId="NoList22311">
    <w:name w:val="No List22311"/>
    <w:next w:val="a2"/>
    <w:semiHidden/>
    <w:rsid w:val="00DC7753"/>
  </w:style>
  <w:style w:type="numbering" w:customStyle="1" w:styleId="NoList32311">
    <w:name w:val="No List32311"/>
    <w:next w:val="a2"/>
    <w:uiPriority w:val="99"/>
    <w:semiHidden/>
    <w:rsid w:val="00DC7753"/>
  </w:style>
  <w:style w:type="numbering" w:customStyle="1" w:styleId="NoList112311">
    <w:name w:val="No List112311"/>
    <w:next w:val="a2"/>
    <w:uiPriority w:val="99"/>
    <w:semiHidden/>
    <w:unhideWhenUsed/>
    <w:rsid w:val="00DC7753"/>
  </w:style>
  <w:style w:type="numbering" w:customStyle="1" w:styleId="13311">
    <w:name w:val="無清單13311"/>
    <w:next w:val="a2"/>
    <w:uiPriority w:val="99"/>
    <w:semiHidden/>
    <w:unhideWhenUsed/>
    <w:rsid w:val="00DC7753"/>
  </w:style>
  <w:style w:type="numbering" w:customStyle="1" w:styleId="1123110">
    <w:name w:val="無清單112311"/>
    <w:next w:val="a2"/>
    <w:uiPriority w:val="99"/>
    <w:semiHidden/>
    <w:unhideWhenUsed/>
    <w:rsid w:val="00DC7753"/>
  </w:style>
  <w:style w:type="numbering" w:customStyle="1" w:styleId="21311">
    <w:name w:val="无列表21311"/>
    <w:next w:val="a2"/>
    <w:uiPriority w:val="99"/>
    <w:semiHidden/>
    <w:unhideWhenUsed/>
    <w:rsid w:val="00DC7753"/>
  </w:style>
  <w:style w:type="numbering" w:customStyle="1" w:styleId="NoList122211">
    <w:name w:val="No List122211"/>
    <w:next w:val="a2"/>
    <w:uiPriority w:val="99"/>
    <w:semiHidden/>
    <w:unhideWhenUsed/>
    <w:rsid w:val="00DC7753"/>
  </w:style>
  <w:style w:type="numbering" w:customStyle="1" w:styleId="1122111">
    <w:name w:val="リストなし112211"/>
    <w:next w:val="a2"/>
    <w:uiPriority w:val="99"/>
    <w:semiHidden/>
    <w:unhideWhenUsed/>
    <w:rsid w:val="00DC7753"/>
  </w:style>
  <w:style w:type="numbering" w:customStyle="1" w:styleId="1122112">
    <w:name w:val="无列表112211"/>
    <w:next w:val="a2"/>
    <w:semiHidden/>
    <w:rsid w:val="00DC7753"/>
  </w:style>
  <w:style w:type="numbering" w:customStyle="1" w:styleId="NoList212211">
    <w:name w:val="No List212211"/>
    <w:next w:val="a2"/>
    <w:semiHidden/>
    <w:rsid w:val="00DC7753"/>
  </w:style>
  <w:style w:type="numbering" w:customStyle="1" w:styleId="NoList312211">
    <w:name w:val="No List312211"/>
    <w:next w:val="a2"/>
    <w:uiPriority w:val="99"/>
    <w:semiHidden/>
    <w:rsid w:val="00DC7753"/>
  </w:style>
  <w:style w:type="numbering" w:customStyle="1" w:styleId="NoList1112311">
    <w:name w:val="No List1112311"/>
    <w:next w:val="a2"/>
    <w:uiPriority w:val="99"/>
    <w:semiHidden/>
    <w:unhideWhenUsed/>
    <w:rsid w:val="00DC7753"/>
  </w:style>
  <w:style w:type="numbering" w:customStyle="1" w:styleId="122211">
    <w:name w:val="無清單122211"/>
    <w:next w:val="a2"/>
    <w:uiPriority w:val="99"/>
    <w:semiHidden/>
    <w:unhideWhenUsed/>
    <w:rsid w:val="00DC7753"/>
  </w:style>
  <w:style w:type="numbering" w:customStyle="1" w:styleId="1112211">
    <w:name w:val="無清單1112211"/>
    <w:next w:val="a2"/>
    <w:uiPriority w:val="99"/>
    <w:semiHidden/>
    <w:unhideWhenUsed/>
    <w:rsid w:val="00DC7753"/>
  </w:style>
  <w:style w:type="numbering" w:customStyle="1" w:styleId="41a">
    <w:name w:val="无列表41"/>
    <w:next w:val="a2"/>
    <w:uiPriority w:val="99"/>
    <w:semiHidden/>
    <w:unhideWhenUsed/>
    <w:rsid w:val="00DC7753"/>
  </w:style>
  <w:style w:type="numbering" w:customStyle="1" w:styleId="3210">
    <w:name w:val="无列表321"/>
    <w:next w:val="a2"/>
    <w:uiPriority w:val="99"/>
    <w:semiHidden/>
    <w:unhideWhenUsed/>
    <w:rsid w:val="00DC7753"/>
  </w:style>
  <w:style w:type="numbering" w:customStyle="1" w:styleId="131211">
    <w:name w:val="无列表13121"/>
    <w:next w:val="a2"/>
    <w:semiHidden/>
    <w:rsid w:val="00DC7753"/>
  </w:style>
  <w:style w:type="numbering" w:customStyle="1" w:styleId="NoList41121">
    <w:name w:val="No List41121"/>
    <w:next w:val="a2"/>
    <w:uiPriority w:val="99"/>
    <w:semiHidden/>
    <w:unhideWhenUsed/>
    <w:rsid w:val="00DC7753"/>
  </w:style>
  <w:style w:type="numbering" w:customStyle="1" w:styleId="22121">
    <w:name w:val="无列表22121"/>
    <w:next w:val="a2"/>
    <w:uiPriority w:val="99"/>
    <w:semiHidden/>
    <w:unhideWhenUsed/>
    <w:rsid w:val="00DC7753"/>
  </w:style>
  <w:style w:type="numbering" w:customStyle="1" w:styleId="NoList1211121">
    <w:name w:val="No List1211121"/>
    <w:next w:val="a2"/>
    <w:uiPriority w:val="99"/>
    <w:semiHidden/>
    <w:unhideWhenUsed/>
    <w:rsid w:val="00DC7753"/>
  </w:style>
  <w:style w:type="numbering" w:customStyle="1" w:styleId="11111211">
    <w:name w:val="リストなし1111121"/>
    <w:next w:val="a2"/>
    <w:uiPriority w:val="99"/>
    <w:semiHidden/>
    <w:unhideWhenUsed/>
    <w:rsid w:val="00DC7753"/>
  </w:style>
  <w:style w:type="numbering" w:customStyle="1" w:styleId="11111212">
    <w:name w:val="无列表1111121"/>
    <w:next w:val="a2"/>
    <w:semiHidden/>
    <w:rsid w:val="00DC7753"/>
  </w:style>
  <w:style w:type="numbering" w:customStyle="1" w:styleId="NoList2111121">
    <w:name w:val="No List2111121"/>
    <w:next w:val="a2"/>
    <w:semiHidden/>
    <w:rsid w:val="00DC7753"/>
  </w:style>
  <w:style w:type="numbering" w:customStyle="1" w:styleId="NoList3111121">
    <w:name w:val="No List3111121"/>
    <w:next w:val="a2"/>
    <w:uiPriority w:val="99"/>
    <w:semiHidden/>
    <w:rsid w:val="00DC7753"/>
  </w:style>
  <w:style w:type="numbering" w:customStyle="1" w:styleId="NoList11111121">
    <w:name w:val="No List11111121"/>
    <w:next w:val="a2"/>
    <w:uiPriority w:val="99"/>
    <w:semiHidden/>
    <w:unhideWhenUsed/>
    <w:rsid w:val="00DC7753"/>
  </w:style>
  <w:style w:type="numbering" w:customStyle="1" w:styleId="12111210">
    <w:name w:val="無清單1211121"/>
    <w:next w:val="a2"/>
    <w:uiPriority w:val="99"/>
    <w:semiHidden/>
    <w:unhideWhenUsed/>
    <w:rsid w:val="00DC7753"/>
  </w:style>
  <w:style w:type="numbering" w:customStyle="1" w:styleId="111111210">
    <w:name w:val="無清單11111121"/>
    <w:next w:val="a2"/>
    <w:uiPriority w:val="99"/>
    <w:semiHidden/>
    <w:unhideWhenUsed/>
    <w:rsid w:val="00DC7753"/>
  </w:style>
  <w:style w:type="numbering" w:customStyle="1" w:styleId="NoList131121">
    <w:name w:val="No List131121"/>
    <w:next w:val="a2"/>
    <w:uiPriority w:val="99"/>
    <w:semiHidden/>
    <w:unhideWhenUsed/>
    <w:rsid w:val="00DC7753"/>
  </w:style>
  <w:style w:type="numbering" w:customStyle="1" w:styleId="1211211">
    <w:name w:val="リストなし121121"/>
    <w:next w:val="a2"/>
    <w:uiPriority w:val="99"/>
    <w:semiHidden/>
    <w:unhideWhenUsed/>
    <w:rsid w:val="00DC7753"/>
  </w:style>
  <w:style w:type="numbering" w:customStyle="1" w:styleId="1211212">
    <w:name w:val="无列表121121"/>
    <w:next w:val="a2"/>
    <w:semiHidden/>
    <w:rsid w:val="00DC7753"/>
  </w:style>
  <w:style w:type="numbering" w:customStyle="1" w:styleId="NoList221121">
    <w:name w:val="No List221121"/>
    <w:next w:val="a2"/>
    <w:semiHidden/>
    <w:rsid w:val="00DC7753"/>
  </w:style>
  <w:style w:type="numbering" w:customStyle="1" w:styleId="NoList321121">
    <w:name w:val="No List321121"/>
    <w:next w:val="a2"/>
    <w:uiPriority w:val="99"/>
    <w:semiHidden/>
    <w:rsid w:val="00DC7753"/>
  </w:style>
  <w:style w:type="numbering" w:customStyle="1" w:styleId="NoList1121121">
    <w:name w:val="No List1121121"/>
    <w:next w:val="a2"/>
    <w:uiPriority w:val="99"/>
    <w:semiHidden/>
    <w:unhideWhenUsed/>
    <w:rsid w:val="00DC7753"/>
  </w:style>
  <w:style w:type="numbering" w:customStyle="1" w:styleId="1311210">
    <w:name w:val="無清單131121"/>
    <w:next w:val="a2"/>
    <w:uiPriority w:val="99"/>
    <w:semiHidden/>
    <w:unhideWhenUsed/>
    <w:rsid w:val="00DC7753"/>
  </w:style>
  <w:style w:type="numbering" w:customStyle="1" w:styleId="11211210">
    <w:name w:val="無清單1121121"/>
    <w:next w:val="a2"/>
    <w:uiPriority w:val="99"/>
    <w:semiHidden/>
    <w:unhideWhenUsed/>
    <w:rsid w:val="00DC7753"/>
  </w:style>
  <w:style w:type="numbering" w:customStyle="1" w:styleId="211121">
    <w:name w:val="无列表211121"/>
    <w:next w:val="a2"/>
    <w:uiPriority w:val="99"/>
    <w:semiHidden/>
    <w:unhideWhenUsed/>
    <w:rsid w:val="00DC7753"/>
  </w:style>
  <w:style w:type="numbering" w:customStyle="1" w:styleId="NoList1221121">
    <w:name w:val="No List1221121"/>
    <w:next w:val="a2"/>
    <w:uiPriority w:val="99"/>
    <w:semiHidden/>
    <w:unhideWhenUsed/>
    <w:rsid w:val="00DC7753"/>
  </w:style>
  <w:style w:type="numbering" w:customStyle="1" w:styleId="11211211">
    <w:name w:val="リストなし1121121"/>
    <w:next w:val="a2"/>
    <w:uiPriority w:val="99"/>
    <w:semiHidden/>
    <w:unhideWhenUsed/>
    <w:rsid w:val="00DC7753"/>
  </w:style>
  <w:style w:type="numbering" w:customStyle="1" w:styleId="11211212">
    <w:name w:val="无列表1121121"/>
    <w:next w:val="a2"/>
    <w:semiHidden/>
    <w:rsid w:val="00DC7753"/>
  </w:style>
  <w:style w:type="numbering" w:customStyle="1" w:styleId="NoList2121121">
    <w:name w:val="No List2121121"/>
    <w:next w:val="a2"/>
    <w:semiHidden/>
    <w:rsid w:val="00DC7753"/>
  </w:style>
  <w:style w:type="numbering" w:customStyle="1" w:styleId="NoList3121121">
    <w:name w:val="No List3121121"/>
    <w:next w:val="a2"/>
    <w:uiPriority w:val="99"/>
    <w:semiHidden/>
    <w:rsid w:val="00DC7753"/>
  </w:style>
  <w:style w:type="numbering" w:customStyle="1" w:styleId="NoList11121121">
    <w:name w:val="No List11121121"/>
    <w:next w:val="a2"/>
    <w:uiPriority w:val="99"/>
    <w:semiHidden/>
    <w:unhideWhenUsed/>
    <w:rsid w:val="00DC7753"/>
  </w:style>
  <w:style w:type="numbering" w:customStyle="1" w:styleId="1221121">
    <w:name w:val="無清單1221121"/>
    <w:next w:val="a2"/>
    <w:uiPriority w:val="99"/>
    <w:semiHidden/>
    <w:unhideWhenUsed/>
    <w:rsid w:val="00DC7753"/>
  </w:style>
  <w:style w:type="numbering" w:customStyle="1" w:styleId="11121121">
    <w:name w:val="無清單11121121"/>
    <w:next w:val="a2"/>
    <w:uiPriority w:val="99"/>
    <w:semiHidden/>
    <w:unhideWhenUsed/>
    <w:rsid w:val="00DC7753"/>
  </w:style>
  <w:style w:type="numbering" w:customStyle="1" w:styleId="122210">
    <w:name w:val="无列表12221"/>
    <w:next w:val="a2"/>
    <w:semiHidden/>
    <w:rsid w:val="00DC7753"/>
  </w:style>
  <w:style w:type="numbering" w:customStyle="1" w:styleId="55">
    <w:name w:val="无列表5"/>
    <w:next w:val="a2"/>
    <w:uiPriority w:val="99"/>
    <w:semiHidden/>
    <w:unhideWhenUsed/>
    <w:rsid w:val="00DC7753"/>
  </w:style>
  <w:style w:type="numbering" w:customStyle="1" w:styleId="NoList19">
    <w:name w:val="No List19"/>
    <w:next w:val="a2"/>
    <w:uiPriority w:val="99"/>
    <w:semiHidden/>
    <w:unhideWhenUsed/>
    <w:rsid w:val="00DC7753"/>
  </w:style>
  <w:style w:type="numbering" w:customStyle="1" w:styleId="183">
    <w:name w:val="リストなし18"/>
    <w:next w:val="a2"/>
    <w:uiPriority w:val="99"/>
    <w:semiHidden/>
    <w:unhideWhenUsed/>
    <w:rsid w:val="00DC7753"/>
  </w:style>
  <w:style w:type="numbering" w:customStyle="1" w:styleId="184">
    <w:name w:val="无列表18"/>
    <w:next w:val="a2"/>
    <w:semiHidden/>
    <w:rsid w:val="00DC7753"/>
  </w:style>
  <w:style w:type="numbering" w:customStyle="1" w:styleId="NoList28">
    <w:name w:val="No List28"/>
    <w:next w:val="a2"/>
    <w:semiHidden/>
    <w:rsid w:val="00DC7753"/>
  </w:style>
  <w:style w:type="numbering" w:customStyle="1" w:styleId="NoList38">
    <w:name w:val="No List38"/>
    <w:next w:val="a2"/>
    <w:uiPriority w:val="99"/>
    <w:semiHidden/>
    <w:rsid w:val="00DC7753"/>
  </w:style>
  <w:style w:type="numbering" w:customStyle="1" w:styleId="NoList119">
    <w:name w:val="No List119"/>
    <w:next w:val="a2"/>
    <w:uiPriority w:val="99"/>
    <w:semiHidden/>
    <w:unhideWhenUsed/>
    <w:rsid w:val="00DC7753"/>
  </w:style>
  <w:style w:type="numbering" w:customStyle="1" w:styleId="191">
    <w:name w:val="無清單19"/>
    <w:next w:val="a2"/>
    <w:uiPriority w:val="99"/>
    <w:semiHidden/>
    <w:unhideWhenUsed/>
    <w:rsid w:val="00DC7753"/>
  </w:style>
  <w:style w:type="numbering" w:customStyle="1" w:styleId="1181">
    <w:name w:val="無清單118"/>
    <w:next w:val="a2"/>
    <w:uiPriority w:val="99"/>
    <w:semiHidden/>
    <w:unhideWhenUsed/>
    <w:rsid w:val="00DC7753"/>
  </w:style>
  <w:style w:type="numbering" w:customStyle="1" w:styleId="NoList1118">
    <w:name w:val="No List1118"/>
    <w:next w:val="a2"/>
    <w:uiPriority w:val="99"/>
    <w:semiHidden/>
    <w:unhideWhenUsed/>
    <w:rsid w:val="00DC7753"/>
  </w:style>
  <w:style w:type="numbering" w:customStyle="1" w:styleId="271">
    <w:name w:val="无列表27"/>
    <w:next w:val="a2"/>
    <w:uiPriority w:val="99"/>
    <w:semiHidden/>
    <w:unhideWhenUsed/>
    <w:rsid w:val="00DC7753"/>
  </w:style>
  <w:style w:type="numbering" w:customStyle="1" w:styleId="NoList128">
    <w:name w:val="No List128"/>
    <w:next w:val="a2"/>
    <w:uiPriority w:val="99"/>
    <w:semiHidden/>
    <w:unhideWhenUsed/>
    <w:rsid w:val="00DC7753"/>
  </w:style>
  <w:style w:type="numbering" w:customStyle="1" w:styleId="1182">
    <w:name w:val="リストなし118"/>
    <w:next w:val="a2"/>
    <w:uiPriority w:val="99"/>
    <w:semiHidden/>
    <w:unhideWhenUsed/>
    <w:rsid w:val="00DC7753"/>
  </w:style>
  <w:style w:type="numbering" w:customStyle="1" w:styleId="1183">
    <w:name w:val="无列表118"/>
    <w:next w:val="a2"/>
    <w:semiHidden/>
    <w:rsid w:val="00DC7753"/>
  </w:style>
  <w:style w:type="numbering" w:customStyle="1" w:styleId="NoList218">
    <w:name w:val="No List218"/>
    <w:next w:val="a2"/>
    <w:semiHidden/>
    <w:rsid w:val="00DC7753"/>
  </w:style>
  <w:style w:type="numbering" w:customStyle="1" w:styleId="NoList318">
    <w:name w:val="No List318"/>
    <w:next w:val="a2"/>
    <w:uiPriority w:val="99"/>
    <w:semiHidden/>
    <w:rsid w:val="00DC7753"/>
  </w:style>
  <w:style w:type="numbering" w:customStyle="1" w:styleId="1280">
    <w:name w:val="無清單128"/>
    <w:next w:val="a2"/>
    <w:uiPriority w:val="99"/>
    <w:semiHidden/>
    <w:unhideWhenUsed/>
    <w:rsid w:val="00DC7753"/>
  </w:style>
  <w:style w:type="numbering" w:customStyle="1" w:styleId="11180">
    <w:name w:val="無清單1118"/>
    <w:next w:val="a2"/>
    <w:uiPriority w:val="99"/>
    <w:semiHidden/>
    <w:unhideWhenUsed/>
    <w:rsid w:val="00DC7753"/>
  </w:style>
  <w:style w:type="numbering" w:customStyle="1" w:styleId="NoList47">
    <w:name w:val="No List47"/>
    <w:next w:val="a2"/>
    <w:uiPriority w:val="99"/>
    <w:semiHidden/>
    <w:unhideWhenUsed/>
    <w:rsid w:val="00DC7753"/>
  </w:style>
  <w:style w:type="numbering" w:customStyle="1" w:styleId="NoList1127">
    <w:name w:val="No List1127"/>
    <w:next w:val="a2"/>
    <w:uiPriority w:val="99"/>
    <w:semiHidden/>
    <w:unhideWhenUsed/>
    <w:rsid w:val="00DC7753"/>
  </w:style>
  <w:style w:type="numbering" w:customStyle="1" w:styleId="NoList1217">
    <w:name w:val="No List1217"/>
    <w:next w:val="a2"/>
    <w:uiPriority w:val="99"/>
    <w:semiHidden/>
    <w:unhideWhenUsed/>
    <w:rsid w:val="00DC7753"/>
  </w:style>
  <w:style w:type="numbering" w:customStyle="1" w:styleId="11171">
    <w:name w:val="リストなし1117"/>
    <w:next w:val="a2"/>
    <w:uiPriority w:val="99"/>
    <w:semiHidden/>
    <w:unhideWhenUsed/>
    <w:rsid w:val="00DC7753"/>
  </w:style>
  <w:style w:type="numbering" w:customStyle="1" w:styleId="11172">
    <w:name w:val="无列表1117"/>
    <w:next w:val="a2"/>
    <w:semiHidden/>
    <w:rsid w:val="00DC7753"/>
  </w:style>
  <w:style w:type="numbering" w:customStyle="1" w:styleId="NoList2117">
    <w:name w:val="No List2117"/>
    <w:next w:val="a2"/>
    <w:semiHidden/>
    <w:rsid w:val="00DC7753"/>
  </w:style>
  <w:style w:type="numbering" w:customStyle="1" w:styleId="NoList3117">
    <w:name w:val="No List3117"/>
    <w:next w:val="a2"/>
    <w:uiPriority w:val="99"/>
    <w:semiHidden/>
    <w:rsid w:val="00DC7753"/>
  </w:style>
  <w:style w:type="numbering" w:customStyle="1" w:styleId="NoList11117">
    <w:name w:val="No List11117"/>
    <w:next w:val="a2"/>
    <w:uiPriority w:val="99"/>
    <w:semiHidden/>
    <w:unhideWhenUsed/>
    <w:rsid w:val="00DC7753"/>
  </w:style>
  <w:style w:type="numbering" w:customStyle="1" w:styleId="12170">
    <w:name w:val="無清單1217"/>
    <w:next w:val="a2"/>
    <w:uiPriority w:val="99"/>
    <w:semiHidden/>
    <w:unhideWhenUsed/>
    <w:rsid w:val="00DC7753"/>
  </w:style>
  <w:style w:type="numbering" w:customStyle="1" w:styleId="111170">
    <w:name w:val="無清單11117"/>
    <w:next w:val="a2"/>
    <w:uiPriority w:val="99"/>
    <w:semiHidden/>
    <w:unhideWhenUsed/>
    <w:rsid w:val="00DC7753"/>
  </w:style>
  <w:style w:type="numbering" w:customStyle="1" w:styleId="NoList57">
    <w:name w:val="No List57"/>
    <w:next w:val="a2"/>
    <w:uiPriority w:val="99"/>
    <w:semiHidden/>
    <w:unhideWhenUsed/>
    <w:rsid w:val="00DC7753"/>
  </w:style>
  <w:style w:type="numbering" w:customStyle="1" w:styleId="NoList137">
    <w:name w:val="No List137"/>
    <w:next w:val="a2"/>
    <w:uiPriority w:val="99"/>
    <w:semiHidden/>
    <w:unhideWhenUsed/>
    <w:rsid w:val="00DC7753"/>
  </w:style>
  <w:style w:type="numbering" w:customStyle="1" w:styleId="1271">
    <w:name w:val="リストなし127"/>
    <w:next w:val="a2"/>
    <w:uiPriority w:val="99"/>
    <w:semiHidden/>
    <w:unhideWhenUsed/>
    <w:rsid w:val="00DC7753"/>
  </w:style>
  <w:style w:type="numbering" w:customStyle="1" w:styleId="1272">
    <w:name w:val="无列表127"/>
    <w:next w:val="a2"/>
    <w:semiHidden/>
    <w:rsid w:val="00DC7753"/>
  </w:style>
  <w:style w:type="numbering" w:customStyle="1" w:styleId="NoList227">
    <w:name w:val="No List227"/>
    <w:next w:val="a2"/>
    <w:semiHidden/>
    <w:rsid w:val="00DC7753"/>
  </w:style>
  <w:style w:type="numbering" w:customStyle="1" w:styleId="NoList327">
    <w:name w:val="No List327"/>
    <w:next w:val="a2"/>
    <w:uiPriority w:val="99"/>
    <w:semiHidden/>
    <w:rsid w:val="00DC7753"/>
  </w:style>
  <w:style w:type="numbering" w:customStyle="1" w:styleId="1370">
    <w:name w:val="無清單137"/>
    <w:next w:val="a2"/>
    <w:uiPriority w:val="99"/>
    <w:semiHidden/>
    <w:unhideWhenUsed/>
    <w:rsid w:val="00DC7753"/>
  </w:style>
  <w:style w:type="numbering" w:customStyle="1" w:styleId="11270">
    <w:name w:val="無清單1127"/>
    <w:next w:val="a2"/>
    <w:uiPriority w:val="99"/>
    <w:semiHidden/>
    <w:unhideWhenUsed/>
    <w:rsid w:val="00DC7753"/>
  </w:style>
  <w:style w:type="numbering" w:customStyle="1" w:styleId="217">
    <w:name w:val="无列表217"/>
    <w:next w:val="a2"/>
    <w:uiPriority w:val="99"/>
    <w:semiHidden/>
    <w:unhideWhenUsed/>
    <w:rsid w:val="00DC7753"/>
  </w:style>
  <w:style w:type="numbering" w:customStyle="1" w:styleId="NoList1226">
    <w:name w:val="No List1226"/>
    <w:next w:val="a2"/>
    <w:uiPriority w:val="99"/>
    <w:semiHidden/>
    <w:unhideWhenUsed/>
    <w:rsid w:val="00DC7753"/>
  </w:style>
  <w:style w:type="numbering" w:customStyle="1" w:styleId="11261">
    <w:name w:val="リストなし1126"/>
    <w:next w:val="a2"/>
    <w:uiPriority w:val="99"/>
    <w:semiHidden/>
    <w:unhideWhenUsed/>
    <w:rsid w:val="00DC7753"/>
  </w:style>
  <w:style w:type="numbering" w:customStyle="1" w:styleId="11262">
    <w:name w:val="无列表1126"/>
    <w:next w:val="a2"/>
    <w:semiHidden/>
    <w:rsid w:val="00DC7753"/>
  </w:style>
  <w:style w:type="numbering" w:customStyle="1" w:styleId="NoList2126">
    <w:name w:val="No List2126"/>
    <w:next w:val="a2"/>
    <w:semiHidden/>
    <w:rsid w:val="00DC7753"/>
  </w:style>
  <w:style w:type="numbering" w:customStyle="1" w:styleId="NoList3126">
    <w:name w:val="No List3126"/>
    <w:next w:val="a2"/>
    <w:uiPriority w:val="99"/>
    <w:semiHidden/>
    <w:rsid w:val="00DC7753"/>
  </w:style>
  <w:style w:type="numbering" w:customStyle="1" w:styleId="NoList11127">
    <w:name w:val="No List11127"/>
    <w:next w:val="a2"/>
    <w:uiPriority w:val="99"/>
    <w:semiHidden/>
    <w:unhideWhenUsed/>
    <w:rsid w:val="00DC7753"/>
  </w:style>
  <w:style w:type="numbering" w:customStyle="1" w:styleId="12260">
    <w:name w:val="無清單1226"/>
    <w:next w:val="a2"/>
    <w:uiPriority w:val="99"/>
    <w:semiHidden/>
    <w:unhideWhenUsed/>
    <w:rsid w:val="00DC7753"/>
  </w:style>
  <w:style w:type="numbering" w:customStyle="1" w:styleId="111260">
    <w:name w:val="無清單11126"/>
    <w:next w:val="a2"/>
    <w:uiPriority w:val="99"/>
    <w:semiHidden/>
    <w:unhideWhenUsed/>
    <w:rsid w:val="00DC7753"/>
  </w:style>
  <w:style w:type="numbering" w:customStyle="1" w:styleId="356">
    <w:name w:val="无列表35"/>
    <w:next w:val="a2"/>
    <w:uiPriority w:val="99"/>
    <w:semiHidden/>
    <w:unhideWhenUsed/>
    <w:rsid w:val="00DC7753"/>
  </w:style>
  <w:style w:type="numbering" w:customStyle="1" w:styleId="1351">
    <w:name w:val="无列表135"/>
    <w:next w:val="a2"/>
    <w:semiHidden/>
    <w:rsid w:val="00DC7753"/>
  </w:style>
  <w:style w:type="numbering" w:customStyle="1" w:styleId="NoList1135">
    <w:name w:val="No List1135"/>
    <w:next w:val="a2"/>
    <w:uiPriority w:val="99"/>
    <w:semiHidden/>
    <w:unhideWhenUsed/>
    <w:rsid w:val="00DC7753"/>
  </w:style>
  <w:style w:type="numbering" w:customStyle="1" w:styleId="NoList415">
    <w:name w:val="No List415"/>
    <w:next w:val="a2"/>
    <w:uiPriority w:val="99"/>
    <w:semiHidden/>
    <w:unhideWhenUsed/>
    <w:rsid w:val="00DC7753"/>
  </w:style>
  <w:style w:type="numbering" w:customStyle="1" w:styleId="225">
    <w:name w:val="无列表225"/>
    <w:next w:val="a2"/>
    <w:uiPriority w:val="99"/>
    <w:semiHidden/>
    <w:unhideWhenUsed/>
    <w:rsid w:val="00DC7753"/>
  </w:style>
  <w:style w:type="numbering" w:customStyle="1" w:styleId="NoList12115">
    <w:name w:val="No List12115"/>
    <w:next w:val="a2"/>
    <w:uiPriority w:val="99"/>
    <w:semiHidden/>
    <w:unhideWhenUsed/>
    <w:rsid w:val="00DC7753"/>
  </w:style>
  <w:style w:type="numbering" w:customStyle="1" w:styleId="111151">
    <w:name w:val="リストなし11115"/>
    <w:next w:val="a2"/>
    <w:uiPriority w:val="99"/>
    <w:semiHidden/>
    <w:unhideWhenUsed/>
    <w:rsid w:val="00DC7753"/>
  </w:style>
  <w:style w:type="numbering" w:customStyle="1" w:styleId="111152">
    <w:name w:val="无列表11115"/>
    <w:next w:val="a2"/>
    <w:semiHidden/>
    <w:rsid w:val="00DC7753"/>
  </w:style>
  <w:style w:type="numbering" w:customStyle="1" w:styleId="NoList21115">
    <w:name w:val="No List21115"/>
    <w:next w:val="a2"/>
    <w:semiHidden/>
    <w:rsid w:val="00DC7753"/>
  </w:style>
  <w:style w:type="numbering" w:customStyle="1" w:styleId="NoList31115">
    <w:name w:val="No List31115"/>
    <w:next w:val="a2"/>
    <w:uiPriority w:val="99"/>
    <w:semiHidden/>
    <w:rsid w:val="00DC7753"/>
  </w:style>
  <w:style w:type="numbering" w:customStyle="1" w:styleId="NoList111115">
    <w:name w:val="No List111115"/>
    <w:next w:val="a2"/>
    <w:uiPriority w:val="99"/>
    <w:semiHidden/>
    <w:unhideWhenUsed/>
    <w:rsid w:val="00DC7753"/>
  </w:style>
  <w:style w:type="numbering" w:customStyle="1" w:styleId="121150">
    <w:name w:val="無清單12115"/>
    <w:next w:val="a2"/>
    <w:uiPriority w:val="99"/>
    <w:semiHidden/>
    <w:unhideWhenUsed/>
    <w:rsid w:val="00DC7753"/>
  </w:style>
  <w:style w:type="numbering" w:customStyle="1" w:styleId="111115">
    <w:name w:val="無清單111115"/>
    <w:next w:val="a2"/>
    <w:uiPriority w:val="99"/>
    <w:semiHidden/>
    <w:unhideWhenUsed/>
    <w:rsid w:val="00DC7753"/>
  </w:style>
  <w:style w:type="numbering" w:customStyle="1" w:styleId="NoList1315">
    <w:name w:val="No List1315"/>
    <w:next w:val="a2"/>
    <w:uiPriority w:val="99"/>
    <w:semiHidden/>
    <w:unhideWhenUsed/>
    <w:rsid w:val="00DC7753"/>
  </w:style>
  <w:style w:type="numbering" w:customStyle="1" w:styleId="12151">
    <w:name w:val="リストなし1215"/>
    <w:next w:val="a2"/>
    <w:uiPriority w:val="99"/>
    <w:semiHidden/>
    <w:unhideWhenUsed/>
    <w:rsid w:val="00DC7753"/>
  </w:style>
  <w:style w:type="numbering" w:customStyle="1" w:styleId="12152">
    <w:name w:val="无列表1215"/>
    <w:next w:val="a2"/>
    <w:semiHidden/>
    <w:rsid w:val="00DC7753"/>
  </w:style>
  <w:style w:type="numbering" w:customStyle="1" w:styleId="NoList2215">
    <w:name w:val="No List2215"/>
    <w:next w:val="a2"/>
    <w:semiHidden/>
    <w:rsid w:val="00DC7753"/>
  </w:style>
  <w:style w:type="numbering" w:customStyle="1" w:styleId="NoList3215">
    <w:name w:val="No List3215"/>
    <w:next w:val="a2"/>
    <w:uiPriority w:val="99"/>
    <w:semiHidden/>
    <w:rsid w:val="00DC7753"/>
  </w:style>
  <w:style w:type="numbering" w:customStyle="1" w:styleId="NoList11215">
    <w:name w:val="No List11215"/>
    <w:next w:val="a2"/>
    <w:uiPriority w:val="99"/>
    <w:semiHidden/>
    <w:unhideWhenUsed/>
    <w:rsid w:val="00DC7753"/>
  </w:style>
  <w:style w:type="numbering" w:customStyle="1" w:styleId="13150">
    <w:name w:val="無清單1315"/>
    <w:next w:val="a2"/>
    <w:uiPriority w:val="99"/>
    <w:semiHidden/>
    <w:unhideWhenUsed/>
    <w:rsid w:val="00DC7753"/>
  </w:style>
  <w:style w:type="numbering" w:customStyle="1" w:styleId="112150">
    <w:name w:val="無清單11215"/>
    <w:next w:val="a2"/>
    <w:uiPriority w:val="99"/>
    <w:semiHidden/>
    <w:unhideWhenUsed/>
    <w:rsid w:val="00DC7753"/>
  </w:style>
  <w:style w:type="numbering" w:customStyle="1" w:styleId="2115">
    <w:name w:val="无列表2115"/>
    <w:next w:val="a2"/>
    <w:uiPriority w:val="99"/>
    <w:semiHidden/>
    <w:unhideWhenUsed/>
    <w:rsid w:val="00DC7753"/>
  </w:style>
  <w:style w:type="numbering" w:customStyle="1" w:styleId="NoList12215">
    <w:name w:val="No List12215"/>
    <w:next w:val="a2"/>
    <w:uiPriority w:val="99"/>
    <w:semiHidden/>
    <w:unhideWhenUsed/>
    <w:rsid w:val="00DC7753"/>
  </w:style>
  <w:style w:type="numbering" w:customStyle="1" w:styleId="112151">
    <w:name w:val="リストなし11215"/>
    <w:next w:val="a2"/>
    <w:uiPriority w:val="99"/>
    <w:semiHidden/>
    <w:unhideWhenUsed/>
    <w:rsid w:val="00DC7753"/>
  </w:style>
  <w:style w:type="numbering" w:customStyle="1" w:styleId="112152">
    <w:name w:val="无列表11215"/>
    <w:next w:val="a2"/>
    <w:semiHidden/>
    <w:rsid w:val="00DC7753"/>
  </w:style>
  <w:style w:type="numbering" w:customStyle="1" w:styleId="NoList21215">
    <w:name w:val="No List21215"/>
    <w:next w:val="a2"/>
    <w:semiHidden/>
    <w:rsid w:val="00DC7753"/>
  </w:style>
  <w:style w:type="numbering" w:customStyle="1" w:styleId="NoList31215">
    <w:name w:val="No List31215"/>
    <w:next w:val="a2"/>
    <w:uiPriority w:val="99"/>
    <w:semiHidden/>
    <w:rsid w:val="00DC7753"/>
  </w:style>
  <w:style w:type="numbering" w:customStyle="1" w:styleId="NoList111215">
    <w:name w:val="No List111215"/>
    <w:next w:val="a2"/>
    <w:uiPriority w:val="99"/>
    <w:semiHidden/>
    <w:unhideWhenUsed/>
    <w:rsid w:val="00DC7753"/>
  </w:style>
  <w:style w:type="numbering" w:customStyle="1" w:styleId="122150">
    <w:name w:val="無清單12215"/>
    <w:next w:val="a2"/>
    <w:uiPriority w:val="99"/>
    <w:semiHidden/>
    <w:unhideWhenUsed/>
    <w:rsid w:val="00DC7753"/>
  </w:style>
  <w:style w:type="numbering" w:customStyle="1" w:styleId="111215">
    <w:name w:val="無清單111215"/>
    <w:next w:val="a2"/>
    <w:uiPriority w:val="99"/>
    <w:semiHidden/>
    <w:unhideWhenUsed/>
    <w:rsid w:val="00DC7753"/>
  </w:style>
  <w:style w:type="numbering" w:customStyle="1" w:styleId="NoList65">
    <w:name w:val="No List65"/>
    <w:next w:val="a2"/>
    <w:uiPriority w:val="99"/>
    <w:semiHidden/>
    <w:unhideWhenUsed/>
    <w:rsid w:val="00DC7753"/>
  </w:style>
  <w:style w:type="numbering" w:customStyle="1" w:styleId="NoList145">
    <w:name w:val="No List145"/>
    <w:next w:val="a2"/>
    <w:uiPriority w:val="99"/>
    <w:semiHidden/>
    <w:unhideWhenUsed/>
    <w:rsid w:val="00DC7753"/>
  </w:style>
  <w:style w:type="numbering" w:customStyle="1" w:styleId="1352">
    <w:name w:val="リストなし135"/>
    <w:next w:val="a2"/>
    <w:uiPriority w:val="99"/>
    <w:semiHidden/>
    <w:unhideWhenUsed/>
    <w:rsid w:val="00DC7753"/>
  </w:style>
  <w:style w:type="numbering" w:customStyle="1" w:styleId="NoList235">
    <w:name w:val="No List235"/>
    <w:next w:val="a2"/>
    <w:semiHidden/>
    <w:rsid w:val="00DC7753"/>
  </w:style>
  <w:style w:type="numbering" w:customStyle="1" w:styleId="NoList335">
    <w:name w:val="No List335"/>
    <w:next w:val="a2"/>
    <w:uiPriority w:val="99"/>
    <w:semiHidden/>
    <w:rsid w:val="00DC7753"/>
  </w:style>
  <w:style w:type="numbering" w:customStyle="1" w:styleId="1450">
    <w:name w:val="無清單145"/>
    <w:next w:val="a2"/>
    <w:uiPriority w:val="99"/>
    <w:semiHidden/>
    <w:unhideWhenUsed/>
    <w:rsid w:val="00DC7753"/>
  </w:style>
  <w:style w:type="numbering" w:customStyle="1" w:styleId="11350">
    <w:name w:val="無清單1135"/>
    <w:next w:val="a2"/>
    <w:uiPriority w:val="99"/>
    <w:semiHidden/>
    <w:unhideWhenUsed/>
    <w:rsid w:val="00DC7753"/>
  </w:style>
  <w:style w:type="numbering" w:customStyle="1" w:styleId="NoList1235">
    <w:name w:val="No List1235"/>
    <w:next w:val="a2"/>
    <w:uiPriority w:val="99"/>
    <w:semiHidden/>
    <w:unhideWhenUsed/>
    <w:rsid w:val="00DC7753"/>
  </w:style>
  <w:style w:type="numbering" w:customStyle="1" w:styleId="11351">
    <w:name w:val="リストなし1135"/>
    <w:next w:val="a2"/>
    <w:uiPriority w:val="99"/>
    <w:semiHidden/>
    <w:unhideWhenUsed/>
    <w:rsid w:val="00DC7753"/>
  </w:style>
  <w:style w:type="numbering" w:customStyle="1" w:styleId="11352">
    <w:name w:val="无列表1135"/>
    <w:next w:val="a2"/>
    <w:semiHidden/>
    <w:rsid w:val="00DC7753"/>
  </w:style>
  <w:style w:type="numbering" w:customStyle="1" w:styleId="NoList2135">
    <w:name w:val="No List2135"/>
    <w:next w:val="a2"/>
    <w:semiHidden/>
    <w:rsid w:val="00DC7753"/>
  </w:style>
  <w:style w:type="numbering" w:customStyle="1" w:styleId="NoList3135">
    <w:name w:val="No List3135"/>
    <w:next w:val="a2"/>
    <w:uiPriority w:val="99"/>
    <w:semiHidden/>
    <w:rsid w:val="00DC7753"/>
  </w:style>
  <w:style w:type="numbering" w:customStyle="1" w:styleId="NoList11135">
    <w:name w:val="No List11135"/>
    <w:next w:val="a2"/>
    <w:uiPriority w:val="99"/>
    <w:semiHidden/>
    <w:unhideWhenUsed/>
    <w:rsid w:val="00DC7753"/>
  </w:style>
  <w:style w:type="numbering" w:customStyle="1" w:styleId="12350">
    <w:name w:val="無清單1235"/>
    <w:next w:val="a2"/>
    <w:uiPriority w:val="99"/>
    <w:semiHidden/>
    <w:unhideWhenUsed/>
    <w:rsid w:val="00DC7753"/>
  </w:style>
  <w:style w:type="numbering" w:customStyle="1" w:styleId="11135">
    <w:name w:val="無清單11135"/>
    <w:next w:val="a2"/>
    <w:uiPriority w:val="99"/>
    <w:semiHidden/>
    <w:unhideWhenUsed/>
    <w:rsid w:val="00DC7753"/>
  </w:style>
  <w:style w:type="numbering" w:customStyle="1" w:styleId="NoList515">
    <w:name w:val="No List515"/>
    <w:next w:val="a2"/>
    <w:uiPriority w:val="99"/>
    <w:semiHidden/>
    <w:unhideWhenUsed/>
    <w:rsid w:val="00DC7753"/>
  </w:style>
  <w:style w:type="numbering" w:customStyle="1" w:styleId="13151">
    <w:name w:val="无列表1315"/>
    <w:next w:val="a2"/>
    <w:semiHidden/>
    <w:rsid w:val="00DC7753"/>
  </w:style>
  <w:style w:type="numbering" w:customStyle="1" w:styleId="NoList11314">
    <w:name w:val="No List11314"/>
    <w:next w:val="a2"/>
    <w:uiPriority w:val="99"/>
    <w:semiHidden/>
    <w:unhideWhenUsed/>
    <w:rsid w:val="00DC7753"/>
  </w:style>
  <w:style w:type="numbering" w:customStyle="1" w:styleId="NoList4115">
    <w:name w:val="No List4115"/>
    <w:next w:val="a2"/>
    <w:uiPriority w:val="99"/>
    <w:semiHidden/>
    <w:unhideWhenUsed/>
    <w:rsid w:val="00DC7753"/>
  </w:style>
  <w:style w:type="numbering" w:customStyle="1" w:styleId="2215">
    <w:name w:val="无列表2215"/>
    <w:next w:val="a2"/>
    <w:uiPriority w:val="99"/>
    <w:semiHidden/>
    <w:unhideWhenUsed/>
    <w:rsid w:val="00DC7753"/>
  </w:style>
  <w:style w:type="numbering" w:customStyle="1" w:styleId="NoList121115">
    <w:name w:val="No List121115"/>
    <w:next w:val="a2"/>
    <w:uiPriority w:val="99"/>
    <w:semiHidden/>
    <w:unhideWhenUsed/>
    <w:rsid w:val="00DC7753"/>
  </w:style>
  <w:style w:type="numbering" w:customStyle="1" w:styleId="1111150">
    <w:name w:val="リストなし111115"/>
    <w:next w:val="a2"/>
    <w:uiPriority w:val="99"/>
    <w:semiHidden/>
    <w:unhideWhenUsed/>
    <w:rsid w:val="00DC7753"/>
  </w:style>
  <w:style w:type="numbering" w:customStyle="1" w:styleId="1111151">
    <w:name w:val="无列表111115"/>
    <w:next w:val="a2"/>
    <w:semiHidden/>
    <w:rsid w:val="00DC7753"/>
  </w:style>
  <w:style w:type="numbering" w:customStyle="1" w:styleId="NoList211115">
    <w:name w:val="No List211115"/>
    <w:next w:val="a2"/>
    <w:semiHidden/>
    <w:rsid w:val="00DC7753"/>
  </w:style>
  <w:style w:type="numbering" w:customStyle="1" w:styleId="NoList311115">
    <w:name w:val="No List311115"/>
    <w:next w:val="a2"/>
    <w:uiPriority w:val="99"/>
    <w:semiHidden/>
    <w:rsid w:val="00DC7753"/>
  </w:style>
  <w:style w:type="numbering" w:customStyle="1" w:styleId="NoList1111115">
    <w:name w:val="No List1111115"/>
    <w:next w:val="a2"/>
    <w:uiPriority w:val="99"/>
    <w:semiHidden/>
    <w:unhideWhenUsed/>
    <w:rsid w:val="00DC7753"/>
  </w:style>
  <w:style w:type="numbering" w:customStyle="1" w:styleId="121115">
    <w:name w:val="無清單121115"/>
    <w:next w:val="a2"/>
    <w:uiPriority w:val="99"/>
    <w:semiHidden/>
    <w:unhideWhenUsed/>
    <w:rsid w:val="00DC7753"/>
  </w:style>
  <w:style w:type="numbering" w:customStyle="1" w:styleId="1111115">
    <w:name w:val="無清單1111115"/>
    <w:next w:val="a2"/>
    <w:uiPriority w:val="99"/>
    <w:semiHidden/>
    <w:unhideWhenUsed/>
    <w:rsid w:val="00DC7753"/>
  </w:style>
  <w:style w:type="numbering" w:customStyle="1" w:styleId="NoList13115">
    <w:name w:val="No List13115"/>
    <w:next w:val="a2"/>
    <w:uiPriority w:val="99"/>
    <w:semiHidden/>
    <w:unhideWhenUsed/>
    <w:rsid w:val="00DC7753"/>
  </w:style>
  <w:style w:type="numbering" w:customStyle="1" w:styleId="121151">
    <w:name w:val="リストなし12115"/>
    <w:next w:val="a2"/>
    <w:uiPriority w:val="99"/>
    <w:semiHidden/>
    <w:unhideWhenUsed/>
    <w:rsid w:val="00DC7753"/>
  </w:style>
  <w:style w:type="numbering" w:customStyle="1" w:styleId="121152">
    <w:name w:val="无列表12115"/>
    <w:next w:val="a2"/>
    <w:semiHidden/>
    <w:rsid w:val="00DC7753"/>
  </w:style>
  <w:style w:type="numbering" w:customStyle="1" w:styleId="NoList22115">
    <w:name w:val="No List22115"/>
    <w:next w:val="a2"/>
    <w:semiHidden/>
    <w:rsid w:val="00DC7753"/>
  </w:style>
  <w:style w:type="numbering" w:customStyle="1" w:styleId="NoList32115">
    <w:name w:val="No List32115"/>
    <w:next w:val="a2"/>
    <w:uiPriority w:val="99"/>
    <w:semiHidden/>
    <w:rsid w:val="00DC7753"/>
  </w:style>
  <w:style w:type="numbering" w:customStyle="1" w:styleId="NoList112115">
    <w:name w:val="No List112115"/>
    <w:next w:val="a2"/>
    <w:uiPriority w:val="99"/>
    <w:semiHidden/>
    <w:unhideWhenUsed/>
    <w:rsid w:val="00DC7753"/>
  </w:style>
  <w:style w:type="numbering" w:customStyle="1" w:styleId="13115">
    <w:name w:val="無清單13115"/>
    <w:next w:val="a2"/>
    <w:uiPriority w:val="99"/>
    <w:semiHidden/>
    <w:unhideWhenUsed/>
    <w:rsid w:val="00DC7753"/>
  </w:style>
  <w:style w:type="numbering" w:customStyle="1" w:styleId="112115">
    <w:name w:val="無清單112115"/>
    <w:next w:val="a2"/>
    <w:uiPriority w:val="99"/>
    <w:semiHidden/>
    <w:unhideWhenUsed/>
    <w:rsid w:val="00DC7753"/>
  </w:style>
  <w:style w:type="numbering" w:customStyle="1" w:styleId="21115">
    <w:name w:val="无列表21115"/>
    <w:next w:val="a2"/>
    <w:uiPriority w:val="99"/>
    <w:semiHidden/>
    <w:unhideWhenUsed/>
    <w:rsid w:val="00DC7753"/>
  </w:style>
  <w:style w:type="numbering" w:customStyle="1" w:styleId="NoList122115">
    <w:name w:val="No List122115"/>
    <w:next w:val="a2"/>
    <w:uiPriority w:val="99"/>
    <w:semiHidden/>
    <w:unhideWhenUsed/>
    <w:rsid w:val="00DC7753"/>
  </w:style>
  <w:style w:type="numbering" w:customStyle="1" w:styleId="1121150">
    <w:name w:val="リストなし112115"/>
    <w:next w:val="a2"/>
    <w:uiPriority w:val="99"/>
    <w:semiHidden/>
    <w:unhideWhenUsed/>
    <w:rsid w:val="00DC7753"/>
  </w:style>
  <w:style w:type="numbering" w:customStyle="1" w:styleId="1121151">
    <w:name w:val="无列表112115"/>
    <w:next w:val="a2"/>
    <w:semiHidden/>
    <w:rsid w:val="00DC7753"/>
  </w:style>
  <w:style w:type="numbering" w:customStyle="1" w:styleId="NoList212115">
    <w:name w:val="No List212115"/>
    <w:next w:val="a2"/>
    <w:semiHidden/>
    <w:rsid w:val="00DC7753"/>
  </w:style>
  <w:style w:type="numbering" w:customStyle="1" w:styleId="NoList312115">
    <w:name w:val="No List312115"/>
    <w:next w:val="a2"/>
    <w:uiPriority w:val="99"/>
    <w:semiHidden/>
    <w:rsid w:val="00DC7753"/>
  </w:style>
  <w:style w:type="numbering" w:customStyle="1" w:styleId="NoList1112115">
    <w:name w:val="No List1112115"/>
    <w:next w:val="a2"/>
    <w:uiPriority w:val="99"/>
    <w:semiHidden/>
    <w:unhideWhenUsed/>
    <w:rsid w:val="00DC7753"/>
  </w:style>
  <w:style w:type="numbering" w:customStyle="1" w:styleId="1221150">
    <w:name w:val="無清單122115"/>
    <w:next w:val="a2"/>
    <w:uiPriority w:val="99"/>
    <w:semiHidden/>
    <w:unhideWhenUsed/>
    <w:rsid w:val="00DC7753"/>
  </w:style>
  <w:style w:type="numbering" w:customStyle="1" w:styleId="11121150">
    <w:name w:val="無清單1112115"/>
    <w:next w:val="a2"/>
    <w:uiPriority w:val="99"/>
    <w:semiHidden/>
    <w:unhideWhenUsed/>
    <w:rsid w:val="00DC7753"/>
  </w:style>
  <w:style w:type="numbering" w:customStyle="1" w:styleId="NoList5114">
    <w:name w:val="No List5114"/>
    <w:next w:val="a2"/>
    <w:uiPriority w:val="99"/>
    <w:semiHidden/>
    <w:unhideWhenUsed/>
    <w:rsid w:val="00DC7753"/>
  </w:style>
  <w:style w:type="numbering" w:customStyle="1" w:styleId="NoList614">
    <w:name w:val="No List614"/>
    <w:next w:val="a2"/>
    <w:uiPriority w:val="99"/>
    <w:semiHidden/>
    <w:unhideWhenUsed/>
    <w:rsid w:val="00DC7753"/>
  </w:style>
  <w:style w:type="numbering" w:customStyle="1" w:styleId="NoList1414">
    <w:name w:val="No List1414"/>
    <w:next w:val="a2"/>
    <w:uiPriority w:val="99"/>
    <w:semiHidden/>
    <w:unhideWhenUsed/>
    <w:rsid w:val="00DC7753"/>
  </w:style>
  <w:style w:type="numbering" w:customStyle="1" w:styleId="13142">
    <w:name w:val="リストなし1314"/>
    <w:next w:val="a2"/>
    <w:uiPriority w:val="99"/>
    <w:semiHidden/>
    <w:unhideWhenUsed/>
    <w:rsid w:val="00DC7753"/>
  </w:style>
  <w:style w:type="numbering" w:customStyle="1" w:styleId="NoList2314">
    <w:name w:val="No List2314"/>
    <w:next w:val="a2"/>
    <w:semiHidden/>
    <w:rsid w:val="00DC7753"/>
  </w:style>
  <w:style w:type="numbering" w:customStyle="1" w:styleId="NoList3314">
    <w:name w:val="No List3314"/>
    <w:next w:val="a2"/>
    <w:uiPriority w:val="99"/>
    <w:semiHidden/>
    <w:rsid w:val="00DC7753"/>
  </w:style>
  <w:style w:type="numbering" w:customStyle="1" w:styleId="NoList1144">
    <w:name w:val="No List1144"/>
    <w:next w:val="a2"/>
    <w:uiPriority w:val="99"/>
    <w:semiHidden/>
    <w:unhideWhenUsed/>
    <w:rsid w:val="00DC7753"/>
  </w:style>
  <w:style w:type="numbering" w:customStyle="1" w:styleId="14140">
    <w:name w:val="無清單1414"/>
    <w:next w:val="a2"/>
    <w:uiPriority w:val="99"/>
    <w:semiHidden/>
    <w:unhideWhenUsed/>
    <w:rsid w:val="00DC7753"/>
  </w:style>
  <w:style w:type="numbering" w:customStyle="1" w:styleId="11314">
    <w:name w:val="無清單11314"/>
    <w:next w:val="a2"/>
    <w:uiPriority w:val="99"/>
    <w:semiHidden/>
    <w:unhideWhenUsed/>
    <w:rsid w:val="00DC7753"/>
  </w:style>
  <w:style w:type="numbering" w:customStyle="1" w:styleId="NoList424">
    <w:name w:val="No List424"/>
    <w:next w:val="a2"/>
    <w:uiPriority w:val="99"/>
    <w:semiHidden/>
    <w:unhideWhenUsed/>
    <w:rsid w:val="00DC7753"/>
  </w:style>
  <w:style w:type="numbering" w:customStyle="1" w:styleId="NoList12314">
    <w:name w:val="No List12314"/>
    <w:next w:val="a2"/>
    <w:uiPriority w:val="99"/>
    <w:semiHidden/>
    <w:unhideWhenUsed/>
    <w:rsid w:val="00DC7753"/>
  </w:style>
  <w:style w:type="numbering" w:customStyle="1" w:styleId="113140">
    <w:name w:val="リストなし11314"/>
    <w:next w:val="a2"/>
    <w:uiPriority w:val="99"/>
    <w:semiHidden/>
    <w:unhideWhenUsed/>
    <w:rsid w:val="00DC7753"/>
  </w:style>
  <w:style w:type="numbering" w:customStyle="1" w:styleId="113141">
    <w:name w:val="无列表11314"/>
    <w:next w:val="a2"/>
    <w:semiHidden/>
    <w:rsid w:val="00DC7753"/>
  </w:style>
  <w:style w:type="numbering" w:customStyle="1" w:styleId="NoList21314">
    <w:name w:val="No List21314"/>
    <w:next w:val="a2"/>
    <w:semiHidden/>
    <w:rsid w:val="00DC7753"/>
  </w:style>
  <w:style w:type="numbering" w:customStyle="1" w:styleId="NoList31314">
    <w:name w:val="No List31314"/>
    <w:next w:val="a2"/>
    <w:uiPriority w:val="99"/>
    <w:semiHidden/>
    <w:rsid w:val="00DC7753"/>
  </w:style>
  <w:style w:type="numbering" w:customStyle="1" w:styleId="NoList111314">
    <w:name w:val="No List111314"/>
    <w:next w:val="a2"/>
    <w:uiPriority w:val="99"/>
    <w:semiHidden/>
    <w:unhideWhenUsed/>
    <w:rsid w:val="00DC7753"/>
  </w:style>
  <w:style w:type="numbering" w:customStyle="1" w:styleId="12314">
    <w:name w:val="無清單12314"/>
    <w:next w:val="a2"/>
    <w:uiPriority w:val="99"/>
    <w:semiHidden/>
    <w:unhideWhenUsed/>
    <w:rsid w:val="00DC7753"/>
  </w:style>
  <w:style w:type="numbering" w:customStyle="1" w:styleId="111314">
    <w:name w:val="無清單111314"/>
    <w:next w:val="a2"/>
    <w:uiPriority w:val="99"/>
    <w:semiHidden/>
    <w:unhideWhenUsed/>
    <w:rsid w:val="00DC7753"/>
  </w:style>
  <w:style w:type="numbering" w:customStyle="1" w:styleId="NoList12124">
    <w:name w:val="No List12124"/>
    <w:next w:val="a2"/>
    <w:uiPriority w:val="99"/>
    <w:semiHidden/>
    <w:unhideWhenUsed/>
    <w:rsid w:val="00DC7753"/>
  </w:style>
  <w:style w:type="numbering" w:customStyle="1" w:styleId="111241">
    <w:name w:val="リストなし11124"/>
    <w:next w:val="a2"/>
    <w:uiPriority w:val="99"/>
    <w:semiHidden/>
    <w:unhideWhenUsed/>
    <w:rsid w:val="00DC7753"/>
  </w:style>
  <w:style w:type="numbering" w:customStyle="1" w:styleId="111242">
    <w:name w:val="无列表11124"/>
    <w:next w:val="a2"/>
    <w:semiHidden/>
    <w:rsid w:val="00DC7753"/>
  </w:style>
  <w:style w:type="numbering" w:customStyle="1" w:styleId="NoList21124">
    <w:name w:val="No List21124"/>
    <w:next w:val="a2"/>
    <w:semiHidden/>
    <w:rsid w:val="00DC7753"/>
  </w:style>
  <w:style w:type="numbering" w:customStyle="1" w:styleId="NoList31124">
    <w:name w:val="No List31124"/>
    <w:next w:val="a2"/>
    <w:uiPriority w:val="99"/>
    <w:semiHidden/>
    <w:rsid w:val="00DC7753"/>
  </w:style>
  <w:style w:type="numbering" w:customStyle="1" w:styleId="NoList111124">
    <w:name w:val="No List111124"/>
    <w:next w:val="a2"/>
    <w:uiPriority w:val="99"/>
    <w:semiHidden/>
    <w:unhideWhenUsed/>
    <w:rsid w:val="00DC7753"/>
  </w:style>
  <w:style w:type="numbering" w:customStyle="1" w:styleId="12124">
    <w:name w:val="無清單12124"/>
    <w:next w:val="a2"/>
    <w:uiPriority w:val="99"/>
    <w:semiHidden/>
    <w:unhideWhenUsed/>
    <w:rsid w:val="00DC7753"/>
  </w:style>
  <w:style w:type="numbering" w:customStyle="1" w:styleId="111124">
    <w:name w:val="無清單111124"/>
    <w:next w:val="a2"/>
    <w:uiPriority w:val="99"/>
    <w:semiHidden/>
    <w:unhideWhenUsed/>
    <w:rsid w:val="00DC7753"/>
  </w:style>
  <w:style w:type="numbering" w:customStyle="1" w:styleId="NoList524">
    <w:name w:val="No List524"/>
    <w:next w:val="a2"/>
    <w:uiPriority w:val="99"/>
    <w:semiHidden/>
    <w:unhideWhenUsed/>
    <w:rsid w:val="00DC7753"/>
  </w:style>
  <w:style w:type="numbering" w:customStyle="1" w:styleId="NoList1324">
    <w:name w:val="No List1324"/>
    <w:next w:val="a2"/>
    <w:uiPriority w:val="99"/>
    <w:semiHidden/>
    <w:unhideWhenUsed/>
    <w:rsid w:val="00DC7753"/>
  </w:style>
  <w:style w:type="numbering" w:customStyle="1" w:styleId="12242">
    <w:name w:val="リストなし1224"/>
    <w:next w:val="a2"/>
    <w:uiPriority w:val="99"/>
    <w:semiHidden/>
    <w:unhideWhenUsed/>
    <w:rsid w:val="00DC7753"/>
  </w:style>
  <w:style w:type="numbering" w:customStyle="1" w:styleId="12251">
    <w:name w:val="无列表1225"/>
    <w:next w:val="a2"/>
    <w:semiHidden/>
    <w:rsid w:val="00DC7753"/>
  </w:style>
  <w:style w:type="numbering" w:customStyle="1" w:styleId="NoList2224">
    <w:name w:val="No List2224"/>
    <w:next w:val="a2"/>
    <w:semiHidden/>
    <w:rsid w:val="00DC7753"/>
  </w:style>
  <w:style w:type="numbering" w:customStyle="1" w:styleId="NoList3224">
    <w:name w:val="No List3224"/>
    <w:next w:val="a2"/>
    <w:uiPriority w:val="99"/>
    <w:semiHidden/>
    <w:rsid w:val="00DC7753"/>
  </w:style>
  <w:style w:type="numbering" w:customStyle="1" w:styleId="NoList11224">
    <w:name w:val="No List11224"/>
    <w:next w:val="a2"/>
    <w:uiPriority w:val="99"/>
    <w:semiHidden/>
    <w:unhideWhenUsed/>
    <w:rsid w:val="00DC7753"/>
  </w:style>
  <w:style w:type="numbering" w:customStyle="1" w:styleId="1324">
    <w:name w:val="無清單1324"/>
    <w:next w:val="a2"/>
    <w:uiPriority w:val="99"/>
    <w:semiHidden/>
    <w:unhideWhenUsed/>
    <w:rsid w:val="00DC7753"/>
  </w:style>
  <w:style w:type="numbering" w:customStyle="1" w:styleId="11224">
    <w:name w:val="無清單11224"/>
    <w:next w:val="a2"/>
    <w:uiPriority w:val="99"/>
    <w:semiHidden/>
    <w:unhideWhenUsed/>
    <w:rsid w:val="00DC7753"/>
  </w:style>
  <w:style w:type="numbering" w:customStyle="1" w:styleId="2124">
    <w:name w:val="无列表2124"/>
    <w:next w:val="a2"/>
    <w:uiPriority w:val="99"/>
    <w:semiHidden/>
    <w:unhideWhenUsed/>
    <w:rsid w:val="00DC7753"/>
  </w:style>
  <w:style w:type="numbering" w:customStyle="1" w:styleId="NoList111224">
    <w:name w:val="No List111224"/>
    <w:next w:val="a2"/>
    <w:uiPriority w:val="99"/>
    <w:semiHidden/>
    <w:unhideWhenUsed/>
    <w:rsid w:val="00DC7753"/>
  </w:style>
  <w:style w:type="numbering" w:customStyle="1" w:styleId="NoList74">
    <w:name w:val="No List74"/>
    <w:next w:val="a2"/>
    <w:uiPriority w:val="99"/>
    <w:semiHidden/>
    <w:unhideWhenUsed/>
    <w:rsid w:val="00DC7753"/>
  </w:style>
  <w:style w:type="numbering" w:customStyle="1" w:styleId="NoList154">
    <w:name w:val="No List154"/>
    <w:next w:val="a2"/>
    <w:uiPriority w:val="99"/>
    <w:semiHidden/>
    <w:unhideWhenUsed/>
    <w:rsid w:val="00DC7753"/>
  </w:style>
  <w:style w:type="numbering" w:customStyle="1" w:styleId="1441">
    <w:name w:val="リストなし144"/>
    <w:next w:val="a2"/>
    <w:uiPriority w:val="99"/>
    <w:semiHidden/>
    <w:unhideWhenUsed/>
    <w:rsid w:val="00DC7753"/>
  </w:style>
  <w:style w:type="numbering" w:customStyle="1" w:styleId="1442">
    <w:name w:val="无列表144"/>
    <w:next w:val="a2"/>
    <w:semiHidden/>
    <w:rsid w:val="00DC7753"/>
  </w:style>
  <w:style w:type="numbering" w:customStyle="1" w:styleId="NoList244">
    <w:name w:val="No List244"/>
    <w:next w:val="a2"/>
    <w:semiHidden/>
    <w:rsid w:val="00DC7753"/>
  </w:style>
  <w:style w:type="numbering" w:customStyle="1" w:styleId="NoList344">
    <w:name w:val="No List344"/>
    <w:next w:val="a2"/>
    <w:uiPriority w:val="99"/>
    <w:semiHidden/>
    <w:rsid w:val="00DC7753"/>
  </w:style>
  <w:style w:type="numbering" w:customStyle="1" w:styleId="NoList1154">
    <w:name w:val="No List1154"/>
    <w:next w:val="a2"/>
    <w:uiPriority w:val="99"/>
    <w:semiHidden/>
    <w:unhideWhenUsed/>
    <w:rsid w:val="00DC7753"/>
  </w:style>
  <w:style w:type="numbering" w:customStyle="1" w:styleId="1540">
    <w:name w:val="無清單154"/>
    <w:next w:val="a2"/>
    <w:uiPriority w:val="99"/>
    <w:semiHidden/>
    <w:unhideWhenUsed/>
    <w:rsid w:val="00DC7753"/>
  </w:style>
  <w:style w:type="numbering" w:customStyle="1" w:styleId="11440">
    <w:name w:val="無清單1144"/>
    <w:next w:val="a2"/>
    <w:uiPriority w:val="99"/>
    <w:semiHidden/>
    <w:unhideWhenUsed/>
    <w:rsid w:val="00DC7753"/>
  </w:style>
  <w:style w:type="numbering" w:customStyle="1" w:styleId="NoList434">
    <w:name w:val="No List434"/>
    <w:next w:val="a2"/>
    <w:uiPriority w:val="99"/>
    <w:semiHidden/>
    <w:unhideWhenUsed/>
    <w:rsid w:val="00DC7753"/>
  </w:style>
  <w:style w:type="numbering" w:customStyle="1" w:styleId="NoList1244">
    <w:name w:val="No List1244"/>
    <w:next w:val="a2"/>
    <w:uiPriority w:val="99"/>
    <w:semiHidden/>
    <w:unhideWhenUsed/>
    <w:rsid w:val="00DC7753"/>
  </w:style>
  <w:style w:type="numbering" w:customStyle="1" w:styleId="11441">
    <w:name w:val="リストなし1144"/>
    <w:next w:val="a2"/>
    <w:uiPriority w:val="99"/>
    <w:semiHidden/>
    <w:unhideWhenUsed/>
    <w:rsid w:val="00DC7753"/>
  </w:style>
  <w:style w:type="numbering" w:customStyle="1" w:styleId="11442">
    <w:name w:val="无列表1144"/>
    <w:next w:val="a2"/>
    <w:semiHidden/>
    <w:rsid w:val="00DC7753"/>
  </w:style>
  <w:style w:type="numbering" w:customStyle="1" w:styleId="NoList2144">
    <w:name w:val="No List2144"/>
    <w:next w:val="a2"/>
    <w:semiHidden/>
    <w:rsid w:val="00DC7753"/>
  </w:style>
  <w:style w:type="numbering" w:customStyle="1" w:styleId="NoList3144">
    <w:name w:val="No List3144"/>
    <w:next w:val="a2"/>
    <w:uiPriority w:val="99"/>
    <w:semiHidden/>
    <w:rsid w:val="00DC7753"/>
  </w:style>
  <w:style w:type="numbering" w:customStyle="1" w:styleId="NoList11144">
    <w:name w:val="No List11144"/>
    <w:next w:val="a2"/>
    <w:uiPriority w:val="99"/>
    <w:semiHidden/>
    <w:unhideWhenUsed/>
    <w:rsid w:val="00DC7753"/>
  </w:style>
  <w:style w:type="numbering" w:customStyle="1" w:styleId="12440">
    <w:name w:val="無清單1244"/>
    <w:next w:val="a2"/>
    <w:uiPriority w:val="99"/>
    <w:semiHidden/>
    <w:unhideWhenUsed/>
    <w:rsid w:val="00DC7753"/>
  </w:style>
  <w:style w:type="numbering" w:customStyle="1" w:styleId="11144">
    <w:name w:val="無清單11144"/>
    <w:next w:val="a2"/>
    <w:uiPriority w:val="99"/>
    <w:semiHidden/>
    <w:unhideWhenUsed/>
    <w:rsid w:val="00DC7753"/>
  </w:style>
  <w:style w:type="numbering" w:customStyle="1" w:styleId="234">
    <w:name w:val="无列表234"/>
    <w:next w:val="a2"/>
    <w:uiPriority w:val="99"/>
    <w:semiHidden/>
    <w:unhideWhenUsed/>
    <w:rsid w:val="00DC7753"/>
  </w:style>
  <w:style w:type="numbering" w:customStyle="1" w:styleId="NoList12134">
    <w:name w:val="No List12134"/>
    <w:next w:val="a2"/>
    <w:uiPriority w:val="99"/>
    <w:semiHidden/>
    <w:unhideWhenUsed/>
    <w:rsid w:val="00DC7753"/>
  </w:style>
  <w:style w:type="numbering" w:customStyle="1" w:styleId="111340">
    <w:name w:val="リストなし11134"/>
    <w:next w:val="a2"/>
    <w:uiPriority w:val="99"/>
    <w:semiHidden/>
    <w:unhideWhenUsed/>
    <w:rsid w:val="00DC7753"/>
  </w:style>
  <w:style w:type="numbering" w:customStyle="1" w:styleId="111341">
    <w:name w:val="无列表11134"/>
    <w:next w:val="a2"/>
    <w:semiHidden/>
    <w:rsid w:val="00DC7753"/>
  </w:style>
  <w:style w:type="numbering" w:customStyle="1" w:styleId="NoList21134">
    <w:name w:val="No List21134"/>
    <w:next w:val="a2"/>
    <w:semiHidden/>
    <w:rsid w:val="00DC7753"/>
  </w:style>
  <w:style w:type="numbering" w:customStyle="1" w:styleId="NoList31134">
    <w:name w:val="No List31134"/>
    <w:next w:val="a2"/>
    <w:uiPriority w:val="99"/>
    <w:semiHidden/>
    <w:rsid w:val="00DC7753"/>
  </w:style>
  <w:style w:type="numbering" w:customStyle="1" w:styleId="NoList111134">
    <w:name w:val="No List111134"/>
    <w:next w:val="a2"/>
    <w:uiPriority w:val="99"/>
    <w:semiHidden/>
    <w:unhideWhenUsed/>
    <w:rsid w:val="00DC7753"/>
  </w:style>
  <w:style w:type="numbering" w:customStyle="1" w:styleId="12134">
    <w:name w:val="無清單12134"/>
    <w:next w:val="a2"/>
    <w:uiPriority w:val="99"/>
    <w:semiHidden/>
    <w:unhideWhenUsed/>
    <w:rsid w:val="00DC7753"/>
  </w:style>
  <w:style w:type="numbering" w:customStyle="1" w:styleId="111134">
    <w:name w:val="無清單111134"/>
    <w:next w:val="a2"/>
    <w:uiPriority w:val="99"/>
    <w:semiHidden/>
    <w:unhideWhenUsed/>
    <w:rsid w:val="00DC7753"/>
  </w:style>
  <w:style w:type="numbering" w:customStyle="1" w:styleId="NoList534">
    <w:name w:val="No List534"/>
    <w:next w:val="a2"/>
    <w:uiPriority w:val="99"/>
    <w:semiHidden/>
    <w:unhideWhenUsed/>
    <w:rsid w:val="00DC7753"/>
  </w:style>
  <w:style w:type="numbering" w:customStyle="1" w:styleId="NoList1334">
    <w:name w:val="No List1334"/>
    <w:next w:val="a2"/>
    <w:uiPriority w:val="99"/>
    <w:semiHidden/>
    <w:unhideWhenUsed/>
    <w:rsid w:val="00DC7753"/>
  </w:style>
  <w:style w:type="numbering" w:customStyle="1" w:styleId="12341">
    <w:name w:val="リストなし1234"/>
    <w:next w:val="a2"/>
    <w:uiPriority w:val="99"/>
    <w:semiHidden/>
    <w:unhideWhenUsed/>
    <w:rsid w:val="00DC7753"/>
  </w:style>
  <w:style w:type="numbering" w:customStyle="1" w:styleId="12342">
    <w:name w:val="无列表1234"/>
    <w:next w:val="a2"/>
    <w:semiHidden/>
    <w:rsid w:val="00DC7753"/>
  </w:style>
  <w:style w:type="numbering" w:customStyle="1" w:styleId="NoList2234">
    <w:name w:val="No List2234"/>
    <w:next w:val="a2"/>
    <w:semiHidden/>
    <w:rsid w:val="00DC7753"/>
  </w:style>
  <w:style w:type="numbering" w:customStyle="1" w:styleId="NoList3234">
    <w:name w:val="No List3234"/>
    <w:next w:val="a2"/>
    <w:uiPriority w:val="99"/>
    <w:semiHidden/>
    <w:rsid w:val="00DC7753"/>
  </w:style>
  <w:style w:type="numbering" w:customStyle="1" w:styleId="NoList11234">
    <w:name w:val="No List11234"/>
    <w:next w:val="a2"/>
    <w:uiPriority w:val="99"/>
    <w:semiHidden/>
    <w:unhideWhenUsed/>
    <w:rsid w:val="00DC7753"/>
  </w:style>
  <w:style w:type="numbering" w:customStyle="1" w:styleId="1334">
    <w:name w:val="無清單1334"/>
    <w:next w:val="a2"/>
    <w:uiPriority w:val="99"/>
    <w:semiHidden/>
    <w:unhideWhenUsed/>
    <w:rsid w:val="00DC7753"/>
  </w:style>
  <w:style w:type="numbering" w:customStyle="1" w:styleId="11234">
    <w:name w:val="無清單11234"/>
    <w:next w:val="a2"/>
    <w:uiPriority w:val="99"/>
    <w:semiHidden/>
    <w:unhideWhenUsed/>
    <w:rsid w:val="00DC7753"/>
  </w:style>
  <w:style w:type="numbering" w:customStyle="1" w:styleId="2134">
    <w:name w:val="无列表2134"/>
    <w:next w:val="a2"/>
    <w:uiPriority w:val="99"/>
    <w:semiHidden/>
    <w:unhideWhenUsed/>
    <w:rsid w:val="00DC7753"/>
  </w:style>
  <w:style w:type="numbering" w:customStyle="1" w:styleId="NoList12224">
    <w:name w:val="No List12224"/>
    <w:next w:val="a2"/>
    <w:uiPriority w:val="99"/>
    <w:semiHidden/>
    <w:unhideWhenUsed/>
    <w:rsid w:val="00DC7753"/>
  </w:style>
  <w:style w:type="numbering" w:customStyle="1" w:styleId="112240">
    <w:name w:val="リストなし11224"/>
    <w:next w:val="a2"/>
    <w:uiPriority w:val="99"/>
    <w:semiHidden/>
    <w:unhideWhenUsed/>
    <w:rsid w:val="00DC7753"/>
  </w:style>
  <w:style w:type="numbering" w:customStyle="1" w:styleId="112241">
    <w:name w:val="无列表11224"/>
    <w:next w:val="a2"/>
    <w:semiHidden/>
    <w:rsid w:val="00DC7753"/>
  </w:style>
  <w:style w:type="numbering" w:customStyle="1" w:styleId="NoList21224">
    <w:name w:val="No List21224"/>
    <w:next w:val="a2"/>
    <w:semiHidden/>
    <w:rsid w:val="00DC7753"/>
  </w:style>
  <w:style w:type="numbering" w:customStyle="1" w:styleId="NoList31224">
    <w:name w:val="No List31224"/>
    <w:next w:val="a2"/>
    <w:uiPriority w:val="99"/>
    <w:semiHidden/>
    <w:rsid w:val="00DC7753"/>
  </w:style>
  <w:style w:type="numbering" w:customStyle="1" w:styleId="NoList111234">
    <w:name w:val="No List111234"/>
    <w:next w:val="a2"/>
    <w:uiPriority w:val="99"/>
    <w:semiHidden/>
    <w:unhideWhenUsed/>
    <w:rsid w:val="00DC7753"/>
  </w:style>
  <w:style w:type="numbering" w:customStyle="1" w:styleId="12224">
    <w:name w:val="無清單12224"/>
    <w:next w:val="a2"/>
    <w:uiPriority w:val="99"/>
    <w:semiHidden/>
    <w:unhideWhenUsed/>
    <w:rsid w:val="00DC7753"/>
  </w:style>
  <w:style w:type="numbering" w:customStyle="1" w:styleId="111224">
    <w:name w:val="無清單111224"/>
    <w:next w:val="a2"/>
    <w:uiPriority w:val="99"/>
    <w:semiHidden/>
    <w:unhideWhenUsed/>
    <w:rsid w:val="00DC7753"/>
  </w:style>
  <w:style w:type="numbering" w:customStyle="1" w:styleId="NoList83">
    <w:name w:val="No List83"/>
    <w:next w:val="a2"/>
    <w:uiPriority w:val="99"/>
    <w:semiHidden/>
    <w:unhideWhenUsed/>
    <w:rsid w:val="00DC7753"/>
  </w:style>
  <w:style w:type="numbering" w:customStyle="1" w:styleId="NoList163">
    <w:name w:val="No List163"/>
    <w:next w:val="a2"/>
    <w:uiPriority w:val="99"/>
    <w:semiHidden/>
    <w:unhideWhenUsed/>
    <w:rsid w:val="00DC7753"/>
  </w:style>
  <w:style w:type="numbering" w:customStyle="1" w:styleId="1532">
    <w:name w:val="リストなし153"/>
    <w:next w:val="a2"/>
    <w:uiPriority w:val="99"/>
    <w:semiHidden/>
    <w:unhideWhenUsed/>
    <w:rsid w:val="00DC7753"/>
  </w:style>
  <w:style w:type="numbering" w:customStyle="1" w:styleId="1533">
    <w:name w:val="无列表153"/>
    <w:next w:val="a2"/>
    <w:semiHidden/>
    <w:rsid w:val="00DC7753"/>
  </w:style>
  <w:style w:type="numbering" w:customStyle="1" w:styleId="NoList253">
    <w:name w:val="No List253"/>
    <w:next w:val="a2"/>
    <w:semiHidden/>
    <w:rsid w:val="00DC7753"/>
  </w:style>
  <w:style w:type="numbering" w:customStyle="1" w:styleId="NoList353">
    <w:name w:val="No List353"/>
    <w:next w:val="a2"/>
    <w:uiPriority w:val="99"/>
    <w:semiHidden/>
    <w:rsid w:val="00DC7753"/>
  </w:style>
  <w:style w:type="numbering" w:customStyle="1" w:styleId="NoList1163">
    <w:name w:val="No List1163"/>
    <w:next w:val="a2"/>
    <w:uiPriority w:val="99"/>
    <w:semiHidden/>
    <w:unhideWhenUsed/>
    <w:rsid w:val="00DC7753"/>
  </w:style>
  <w:style w:type="numbering" w:customStyle="1" w:styleId="1630">
    <w:name w:val="無清單163"/>
    <w:next w:val="a2"/>
    <w:uiPriority w:val="99"/>
    <w:semiHidden/>
    <w:unhideWhenUsed/>
    <w:rsid w:val="00DC7753"/>
  </w:style>
  <w:style w:type="numbering" w:customStyle="1" w:styleId="11530">
    <w:name w:val="無清單1153"/>
    <w:next w:val="a2"/>
    <w:uiPriority w:val="99"/>
    <w:semiHidden/>
    <w:unhideWhenUsed/>
    <w:rsid w:val="00DC7753"/>
  </w:style>
  <w:style w:type="numbering" w:customStyle="1" w:styleId="NoList11153">
    <w:name w:val="No List11153"/>
    <w:next w:val="a2"/>
    <w:uiPriority w:val="99"/>
    <w:semiHidden/>
    <w:unhideWhenUsed/>
    <w:rsid w:val="00DC7753"/>
  </w:style>
  <w:style w:type="numbering" w:customStyle="1" w:styleId="243">
    <w:name w:val="无列表243"/>
    <w:next w:val="a2"/>
    <w:uiPriority w:val="99"/>
    <w:semiHidden/>
    <w:unhideWhenUsed/>
    <w:rsid w:val="00DC7753"/>
  </w:style>
  <w:style w:type="numbering" w:customStyle="1" w:styleId="NoList1253">
    <w:name w:val="No List1253"/>
    <w:next w:val="a2"/>
    <w:uiPriority w:val="99"/>
    <w:semiHidden/>
    <w:unhideWhenUsed/>
    <w:rsid w:val="00DC7753"/>
  </w:style>
  <w:style w:type="numbering" w:customStyle="1" w:styleId="11531">
    <w:name w:val="リストなし1153"/>
    <w:next w:val="a2"/>
    <w:uiPriority w:val="99"/>
    <w:semiHidden/>
    <w:unhideWhenUsed/>
    <w:rsid w:val="00DC7753"/>
  </w:style>
  <w:style w:type="numbering" w:customStyle="1" w:styleId="11532">
    <w:name w:val="无列表1153"/>
    <w:next w:val="a2"/>
    <w:semiHidden/>
    <w:rsid w:val="00DC7753"/>
  </w:style>
  <w:style w:type="numbering" w:customStyle="1" w:styleId="NoList2153">
    <w:name w:val="No List2153"/>
    <w:next w:val="a2"/>
    <w:semiHidden/>
    <w:rsid w:val="00DC7753"/>
  </w:style>
  <w:style w:type="numbering" w:customStyle="1" w:styleId="NoList3153">
    <w:name w:val="No List3153"/>
    <w:next w:val="a2"/>
    <w:uiPriority w:val="99"/>
    <w:semiHidden/>
    <w:rsid w:val="00DC7753"/>
  </w:style>
  <w:style w:type="numbering" w:customStyle="1" w:styleId="1253">
    <w:name w:val="無清單1253"/>
    <w:next w:val="a2"/>
    <w:uiPriority w:val="99"/>
    <w:semiHidden/>
    <w:unhideWhenUsed/>
    <w:rsid w:val="00DC7753"/>
  </w:style>
  <w:style w:type="numbering" w:customStyle="1" w:styleId="11153">
    <w:name w:val="無清單11153"/>
    <w:next w:val="a2"/>
    <w:uiPriority w:val="99"/>
    <w:semiHidden/>
    <w:unhideWhenUsed/>
    <w:rsid w:val="00DC7753"/>
  </w:style>
  <w:style w:type="numbering" w:customStyle="1" w:styleId="NoList443">
    <w:name w:val="No List443"/>
    <w:next w:val="a2"/>
    <w:uiPriority w:val="99"/>
    <w:semiHidden/>
    <w:unhideWhenUsed/>
    <w:rsid w:val="00DC7753"/>
  </w:style>
  <w:style w:type="numbering" w:customStyle="1" w:styleId="NoList11243">
    <w:name w:val="No List11243"/>
    <w:next w:val="a2"/>
    <w:uiPriority w:val="99"/>
    <w:semiHidden/>
    <w:unhideWhenUsed/>
    <w:rsid w:val="00DC7753"/>
  </w:style>
  <w:style w:type="numbering" w:customStyle="1" w:styleId="NoList12143">
    <w:name w:val="No List12143"/>
    <w:next w:val="a2"/>
    <w:uiPriority w:val="99"/>
    <w:semiHidden/>
    <w:unhideWhenUsed/>
    <w:rsid w:val="00DC7753"/>
  </w:style>
  <w:style w:type="numbering" w:customStyle="1" w:styleId="111430">
    <w:name w:val="リストなし11143"/>
    <w:next w:val="a2"/>
    <w:uiPriority w:val="99"/>
    <w:semiHidden/>
    <w:unhideWhenUsed/>
    <w:rsid w:val="00DC7753"/>
  </w:style>
  <w:style w:type="numbering" w:customStyle="1" w:styleId="111431">
    <w:name w:val="无列表11143"/>
    <w:next w:val="a2"/>
    <w:semiHidden/>
    <w:rsid w:val="00DC7753"/>
  </w:style>
  <w:style w:type="numbering" w:customStyle="1" w:styleId="NoList21143">
    <w:name w:val="No List21143"/>
    <w:next w:val="a2"/>
    <w:semiHidden/>
    <w:rsid w:val="00DC7753"/>
  </w:style>
  <w:style w:type="numbering" w:customStyle="1" w:styleId="NoList31143">
    <w:name w:val="No List31143"/>
    <w:next w:val="a2"/>
    <w:uiPriority w:val="99"/>
    <w:semiHidden/>
    <w:rsid w:val="00DC7753"/>
  </w:style>
  <w:style w:type="numbering" w:customStyle="1" w:styleId="NoList111143">
    <w:name w:val="No List111143"/>
    <w:next w:val="a2"/>
    <w:uiPriority w:val="99"/>
    <w:semiHidden/>
    <w:unhideWhenUsed/>
    <w:rsid w:val="00DC7753"/>
  </w:style>
  <w:style w:type="numbering" w:customStyle="1" w:styleId="121430">
    <w:name w:val="無清單12143"/>
    <w:next w:val="a2"/>
    <w:uiPriority w:val="99"/>
    <w:semiHidden/>
    <w:unhideWhenUsed/>
    <w:rsid w:val="00DC7753"/>
  </w:style>
  <w:style w:type="numbering" w:customStyle="1" w:styleId="1111430">
    <w:name w:val="無清單111143"/>
    <w:next w:val="a2"/>
    <w:uiPriority w:val="99"/>
    <w:semiHidden/>
    <w:unhideWhenUsed/>
    <w:rsid w:val="00DC7753"/>
  </w:style>
  <w:style w:type="numbering" w:customStyle="1" w:styleId="NoList543">
    <w:name w:val="No List543"/>
    <w:next w:val="a2"/>
    <w:uiPriority w:val="99"/>
    <w:semiHidden/>
    <w:unhideWhenUsed/>
    <w:rsid w:val="00DC7753"/>
  </w:style>
  <w:style w:type="numbering" w:customStyle="1" w:styleId="NoList1343">
    <w:name w:val="No List1343"/>
    <w:next w:val="a2"/>
    <w:uiPriority w:val="99"/>
    <w:semiHidden/>
    <w:unhideWhenUsed/>
    <w:rsid w:val="00DC7753"/>
  </w:style>
  <w:style w:type="numbering" w:customStyle="1" w:styleId="12431">
    <w:name w:val="リストなし1243"/>
    <w:next w:val="a2"/>
    <w:uiPriority w:val="99"/>
    <w:semiHidden/>
    <w:unhideWhenUsed/>
    <w:rsid w:val="00DC7753"/>
  </w:style>
  <w:style w:type="numbering" w:customStyle="1" w:styleId="12432">
    <w:name w:val="无列表1243"/>
    <w:next w:val="a2"/>
    <w:semiHidden/>
    <w:rsid w:val="00DC7753"/>
  </w:style>
  <w:style w:type="numbering" w:customStyle="1" w:styleId="NoList2243">
    <w:name w:val="No List2243"/>
    <w:next w:val="a2"/>
    <w:semiHidden/>
    <w:rsid w:val="00DC7753"/>
  </w:style>
  <w:style w:type="numbering" w:customStyle="1" w:styleId="NoList3243">
    <w:name w:val="No List3243"/>
    <w:next w:val="a2"/>
    <w:uiPriority w:val="99"/>
    <w:semiHidden/>
    <w:rsid w:val="00DC7753"/>
  </w:style>
  <w:style w:type="numbering" w:customStyle="1" w:styleId="13430">
    <w:name w:val="無清單1343"/>
    <w:next w:val="a2"/>
    <w:uiPriority w:val="99"/>
    <w:semiHidden/>
    <w:unhideWhenUsed/>
    <w:rsid w:val="00DC7753"/>
  </w:style>
  <w:style w:type="numbering" w:customStyle="1" w:styleId="112430">
    <w:name w:val="無清單11243"/>
    <w:next w:val="a2"/>
    <w:uiPriority w:val="99"/>
    <w:semiHidden/>
    <w:unhideWhenUsed/>
    <w:rsid w:val="00DC7753"/>
  </w:style>
  <w:style w:type="numbering" w:customStyle="1" w:styleId="2143">
    <w:name w:val="无列表2143"/>
    <w:next w:val="a2"/>
    <w:uiPriority w:val="99"/>
    <w:semiHidden/>
    <w:unhideWhenUsed/>
    <w:rsid w:val="00DC7753"/>
  </w:style>
  <w:style w:type="numbering" w:customStyle="1" w:styleId="NoList12233">
    <w:name w:val="No List12233"/>
    <w:next w:val="a2"/>
    <w:uiPriority w:val="99"/>
    <w:semiHidden/>
    <w:unhideWhenUsed/>
    <w:rsid w:val="00DC7753"/>
  </w:style>
  <w:style w:type="numbering" w:customStyle="1" w:styleId="112330">
    <w:name w:val="リストなし11233"/>
    <w:next w:val="a2"/>
    <w:uiPriority w:val="99"/>
    <w:semiHidden/>
    <w:unhideWhenUsed/>
    <w:rsid w:val="00DC7753"/>
  </w:style>
  <w:style w:type="numbering" w:customStyle="1" w:styleId="112331">
    <w:name w:val="无列表11233"/>
    <w:next w:val="a2"/>
    <w:semiHidden/>
    <w:rsid w:val="00DC7753"/>
  </w:style>
  <w:style w:type="numbering" w:customStyle="1" w:styleId="NoList21233">
    <w:name w:val="No List21233"/>
    <w:next w:val="a2"/>
    <w:semiHidden/>
    <w:rsid w:val="00DC7753"/>
  </w:style>
  <w:style w:type="numbering" w:customStyle="1" w:styleId="NoList31233">
    <w:name w:val="No List31233"/>
    <w:next w:val="a2"/>
    <w:uiPriority w:val="99"/>
    <w:semiHidden/>
    <w:rsid w:val="00DC7753"/>
  </w:style>
  <w:style w:type="numbering" w:customStyle="1" w:styleId="NoList111243">
    <w:name w:val="No List111243"/>
    <w:next w:val="a2"/>
    <w:uiPriority w:val="99"/>
    <w:semiHidden/>
    <w:unhideWhenUsed/>
    <w:rsid w:val="00DC7753"/>
  </w:style>
  <w:style w:type="numbering" w:customStyle="1" w:styleId="12233">
    <w:name w:val="無清單12233"/>
    <w:next w:val="a2"/>
    <w:uiPriority w:val="99"/>
    <w:semiHidden/>
    <w:unhideWhenUsed/>
    <w:rsid w:val="00DC7753"/>
  </w:style>
  <w:style w:type="numbering" w:customStyle="1" w:styleId="1112330">
    <w:name w:val="無清單111233"/>
    <w:next w:val="a2"/>
    <w:uiPriority w:val="99"/>
    <w:semiHidden/>
    <w:unhideWhenUsed/>
    <w:rsid w:val="00DC7753"/>
  </w:style>
  <w:style w:type="numbering" w:customStyle="1" w:styleId="3130">
    <w:name w:val="无列表313"/>
    <w:next w:val="a2"/>
    <w:uiPriority w:val="99"/>
    <w:semiHidden/>
    <w:unhideWhenUsed/>
    <w:rsid w:val="00DC7753"/>
  </w:style>
  <w:style w:type="numbering" w:customStyle="1" w:styleId="13231">
    <w:name w:val="无列表1323"/>
    <w:next w:val="a2"/>
    <w:semiHidden/>
    <w:rsid w:val="00DC7753"/>
  </w:style>
  <w:style w:type="numbering" w:customStyle="1" w:styleId="NoList11323">
    <w:name w:val="No List11323"/>
    <w:next w:val="a2"/>
    <w:uiPriority w:val="99"/>
    <w:semiHidden/>
    <w:unhideWhenUsed/>
    <w:rsid w:val="00DC7753"/>
  </w:style>
  <w:style w:type="numbering" w:customStyle="1" w:styleId="NoList4123">
    <w:name w:val="No List4123"/>
    <w:next w:val="a2"/>
    <w:uiPriority w:val="99"/>
    <w:semiHidden/>
    <w:unhideWhenUsed/>
    <w:rsid w:val="00DC7753"/>
  </w:style>
  <w:style w:type="numbering" w:customStyle="1" w:styleId="2223">
    <w:name w:val="无列表2223"/>
    <w:next w:val="a2"/>
    <w:uiPriority w:val="99"/>
    <w:semiHidden/>
    <w:unhideWhenUsed/>
    <w:rsid w:val="00DC7753"/>
  </w:style>
  <w:style w:type="numbering" w:customStyle="1" w:styleId="NoList121123">
    <w:name w:val="No List121123"/>
    <w:next w:val="a2"/>
    <w:uiPriority w:val="99"/>
    <w:semiHidden/>
    <w:unhideWhenUsed/>
    <w:rsid w:val="00DC7753"/>
  </w:style>
  <w:style w:type="numbering" w:customStyle="1" w:styleId="1111230">
    <w:name w:val="リストなし111123"/>
    <w:next w:val="a2"/>
    <w:uiPriority w:val="99"/>
    <w:semiHidden/>
    <w:unhideWhenUsed/>
    <w:rsid w:val="00DC7753"/>
  </w:style>
  <w:style w:type="numbering" w:customStyle="1" w:styleId="1111231">
    <w:name w:val="无列表111123"/>
    <w:next w:val="a2"/>
    <w:semiHidden/>
    <w:rsid w:val="00DC7753"/>
  </w:style>
  <w:style w:type="numbering" w:customStyle="1" w:styleId="NoList211123">
    <w:name w:val="No List211123"/>
    <w:next w:val="a2"/>
    <w:semiHidden/>
    <w:rsid w:val="00DC7753"/>
  </w:style>
  <w:style w:type="numbering" w:customStyle="1" w:styleId="NoList311123">
    <w:name w:val="No List311123"/>
    <w:next w:val="a2"/>
    <w:uiPriority w:val="99"/>
    <w:semiHidden/>
    <w:rsid w:val="00DC7753"/>
  </w:style>
  <w:style w:type="numbering" w:customStyle="1" w:styleId="NoList1111123">
    <w:name w:val="No List1111123"/>
    <w:next w:val="a2"/>
    <w:uiPriority w:val="99"/>
    <w:semiHidden/>
    <w:unhideWhenUsed/>
    <w:rsid w:val="00DC7753"/>
  </w:style>
  <w:style w:type="numbering" w:customStyle="1" w:styleId="121123">
    <w:name w:val="無清單121123"/>
    <w:next w:val="a2"/>
    <w:uiPriority w:val="99"/>
    <w:semiHidden/>
    <w:unhideWhenUsed/>
    <w:rsid w:val="00DC7753"/>
  </w:style>
  <w:style w:type="numbering" w:customStyle="1" w:styleId="1111123">
    <w:name w:val="無清單1111123"/>
    <w:next w:val="a2"/>
    <w:uiPriority w:val="99"/>
    <w:semiHidden/>
    <w:unhideWhenUsed/>
    <w:rsid w:val="00DC7753"/>
  </w:style>
  <w:style w:type="numbering" w:customStyle="1" w:styleId="NoList13123">
    <w:name w:val="No List13123"/>
    <w:next w:val="a2"/>
    <w:uiPriority w:val="99"/>
    <w:semiHidden/>
    <w:unhideWhenUsed/>
    <w:rsid w:val="00DC7753"/>
  </w:style>
  <w:style w:type="numbering" w:customStyle="1" w:styleId="121230">
    <w:name w:val="リストなし12123"/>
    <w:next w:val="a2"/>
    <w:uiPriority w:val="99"/>
    <w:semiHidden/>
    <w:unhideWhenUsed/>
    <w:rsid w:val="00DC7753"/>
  </w:style>
  <w:style w:type="numbering" w:customStyle="1" w:styleId="121231">
    <w:name w:val="无列表12123"/>
    <w:next w:val="a2"/>
    <w:semiHidden/>
    <w:rsid w:val="00DC7753"/>
  </w:style>
  <w:style w:type="numbering" w:customStyle="1" w:styleId="NoList22123">
    <w:name w:val="No List22123"/>
    <w:next w:val="a2"/>
    <w:semiHidden/>
    <w:rsid w:val="00DC7753"/>
  </w:style>
  <w:style w:type="numbering" w:customStyle="1" w:styleId="NoList32123">
    <w:name w:val="No List32123"/>
    <w:next w:val="a2"/>
    <w:uiPriority w:val="99"/>
    <w:semiHidden/>
    <w:rsid w:val="00DC7753"/>
  </w:style>
  <w:style w:type="numbering" w:customStyle="1" w:styleId="NoList112123">
    <w:name w:val="No List112123"/>
    <w:next w:val="a2"/>
    <w:uiPriority w:val="99"/>
    <w:semiHidden/>
    <w:unhideWhenUsed/>
    <w:rsid w:val="00DC7753"/>
  </w:style>
  <w:style w:type="numbering" w:customStyle="1" w:styleId="13123">
    <w:name w:val="無清單13123"/>
    <w:next w:val="a2"/>
    <w:uiPriority w:val="99"/>
    <w:semiHidden/>
    <w:unhideWhenUsed/>
    <w:rsid w:val="00DC7753"/>
  </w:style>
  <w:style w:type="numbering" w:customStyle="1" w:styleId="112123">
    <w:name w:val="無清單112123"/>
    <w:next w:val="a2"/>
    <w:uiPriority w:val="99"/>
    <w:semiHidden/>
    <w:unhideWhenUsed/>
    <w:rsid w:val="00DC7753"/>
  </w:style>
  <w:style w:type="numbering" w:customStyle="1" w:styleId="21123">
    <w:name w:val="无列表21123"/>
    <w:next w:val="a2"/>
    <w:uiPriority w:val="99"/>
    <w:semiHidden/>
    <w:unhideWhenUsed/>
    <w:rsid w:val="00DC7753"/>
  </w:style>
  <w:style w:type="numbering" w:customStyle="1" w:styleId="NoList122123">
    <w:name w:val="No List122123"/>
    <w:next w:val="a2"/>
    <w:uiPriority w:val="99"/>
    <w:semiHidden/>
    <w:unhideWhenUsed/>
    <w:rsid w:val="00DC7753"/>
  </w:style>
  <w:style w:type="numbering" w:customStyle="1" w:styleId="1121230">
    <w:name w:val="リストなし112123"/>
    <w:next w:val="a2"/>
    <w:uiPriority w:val="99"/>
    <w:semiHidden/>
    <w:unhideWhenUsed/>
    <w:rsid w:val="00DC7753"/>
  </w:style>
  <w:style w:type="numbering" w:customStyle="1" w:styleId="1121231">
    <w:name w:val="无列表112123"/>
    <w:next w:val="a2"/>
    <w:semiHidden/>
    <w:rsid w:val="00DC7753"/>
  </w:style>
  <w:style w:type="numbering" w:customStyle="1" w:styleId="NoList212123">
    <w:name w:val="No List212123"/>
    <w:next w:val="a2"/>
    <w:semiHidden/>
    <w:rsid w:val="00DC7753"/>
  </w:style>
  <w:style w:type="numbering" w:customStyle="1" w:styleId="NoList312123">
    <w:name w:val="No List312123"/>
    <w:next w:val="a2"/>
    <w:uiPriority w:val="99"/>
    <w:semiHidden/>
    <w:rsid w:val="00DC7753"/>
  </w:style>
  <w:style w:type="numbering" w:customStyle="1" w:styleId="NoList1112123">
    <w:name w:val="No List1112123"/>
    <w:next w:val="a2"/>
    <w:uiPriority w:val="99"/>
    <w:semiHidden/>
    <w:unhideWhenUsed/>
    <w:rsid w:val="00DC7753"/>
  </w:style>
  <w:style w:type="numbering" w:customStyle="1" w:styleId="1221230">
    <w:name w:val="無清單122123"/>
    <w:next w:val="a2"/>
    <w:uiPriority w:val="99"/>
    <w:semiHidden/>
    <w:unhideWhenUsed/>
    <w:rsid w:val="00DC7753"/>
  </w:style>
  <w:style w:type="numbering" w:customStyle="1" w:styleId="1112123">
    <w:name w:val="無清單1112123"/>
    <w:next w:val="a2"/>
    <w:uiPriority w:val="99"/>
    <w:semiHidden/>
    <w:unhideWhenUsed/>
    <w:rsid w:val="00DC7753"/>
  </w:style>
  <w:style w:type="numbering" w:customStyle="1" w:styleId="131130">
    <w:name w:val="无列表13113"/>
    <w:next w:val="a2"/>
    <w:semiHidden/>
    <w:rsid w:val="00DC7753"/>
  </w:style>
  <w:style w:type="numbering" w:customStyle="1" w:styleId="NoList41113">
    <w:name w:val="No List41113"/>
    <w:next w:val="a2"/>
    <w:uiPriority w:val="99"/>
    <w:semiHidden/>
    <w:unhideWhenUsed/>
    <w:rsid w:val="00DC7753"/>
  </w:style>
  <w:style w:type="numbering" w:customStyle="1" w:styleId="22113">
    <w:name w:val="无列表22113"/>
    <w:next w:val="a2"/>
    <w:uiPriority w:val="99"/>
    <w:semiHidden/>
    <w:unhideWhenUsed/>
    <w:rsid w:val="00DC7753"/>
  </w:style>
  <w:style w:type="numbering" w:customStyle="1" w:styleId="NoList1211113">
    <w:name w:val="No List1211113"/>
    <w:next w:val="a2"/>
    <w:uiPriority w:val="99"/>
    <w:semiHidden/>
    <w:unhideWhenUsed/>
    <w:rsid w:val="00DC7753"/>
  </w:style>
  <w:style w:type="numbering" w:customStyle="1" w:styleId="11111130">
    <w:name w:val="リストなし1111113"/>
    <w:next w:val="a2"/>
    <w:uiPriority w:val="99"/>
    <w:semiHidden/>
    <w:unhideWhenUsed/>
    <w:rsid w:val="00DC7753"/>
  </w:style>
  <w:style w:type="numbering" w:customStyle="1" w:styleId="11111131">
    <w:name w:val="无列表1111113"/>
    <w:next w:val="a2"/>
    <w:semiHidden/>
    <w:rsid w:val="00DC7753"/>
  </w:style>
  <w:style w:type="numbering" w:customStyle="1" w:styleId="NoList2111113">
    <w:name w:val="No List2111113"/>
    <w:next w:val="a2"/>
    <w:semiHidden/>
    <w:rsid w:val="00DC7753"/>
  </w:style>
  <w:style w:type="numbering" w:customStyle="1" w:styleId="NoList3111113">
    <w:name w:val="No List3111113"/>
    <w:next w:val="a2"/>
    <w:uiPriority w:val="99"/>
    <w:semiHidden/>
    <w:rsid w:val="00DC7753"/>
  </w:style>
  <w:style w:type="numbering" w:customStyle="1" w:styleId="NoList11111113">
    <w:name w:val="No List11111113"/>
    <w:next w:val="a2"/>
    <w:uiPriority w:val="99"/>
    <w:semiHidden/>
    <w:unhideWhenUsed/>
    <w:rsid w:val="00DC7753"/>
  </w:style>
  <w:style w:type="numbering" w:customStyle="1" w:styleId="1211113">
    <w:name w:val="無清單1211113"/>
    <w:next w:val="a2"/>
    <w:uiPriority w:val="99"/>
    <w:semiHidden/>
    <w:unhideWhenUsed/>
    <w:rsid w:val="00DC7753"/>
  </w:style>
  <w:style w:type="numbering" w:customStyle="1" w:styleId="11111113">
    <w:name w:val="無清單11111113"/>
    <w:next w:val="a2"/>
    <w:uiPriority w:val="99"/>
    <w:semiHidden/>
    <w:unhideWhenUsed/>
    <w:rsid w:val="00DC7753"/>
  </w:style>
  <w:style w:type="numbering" w:customStyle="1" w:styleId="NoList131113">
    <w:name w:val="No List131113"/>
    <w:next w:val="a2"/>
    <w:uiPriority w:val="99"/>
    <w:semiHidden/>
    <w:unhideWhenUsed/>
    <w:rsid w:val="00DC7753"/>
  </w:style>
  <w:style w:type="numbering" w:customStyle="1" w:styleId="1211131">
    <w:name w:val="リストなし121113"/>
    <w:next w:val="a2"/>
    <w:uiPriority w:val="99"/>
    <w:semiHidden/>
    <w:unhideWhenUsed/>
    <w:rsid w:val="00DC7753"/>
  </w:style>
  <w:style w:type="numbering" w:customStyle="1" w:styleId="1211132">
    <w:name w:val="无列表121113"/>
    <w:next w:val="a2"/>
    <w:semiHidden/>
    <w:rsid w:val="00DC7753"/>
  </w:style>
  <w:style w:type="numbering" w:customStyle="1" w:styleId="NoList221113">
    <w:name w:val="No List221113"/>
    <w:next w:val="a2"/>
    <w:semiHidden/>
    <w:rsid w:val="00DC7753"/>
  </w:style>
  <w:style w:type="numbering" w:customStyle="1" w:styleId="NoList321113">
    <w:name w:val="No List321113"/>
    <w:next w:val="a2"/>
    <w:uiPriority w:val="99"/>
    <w:semiHidden/>
    <w:rsid w:val="00DC7753"/>
  </w:style>
  <w:style w:type="numbering" w:customStyle="1" w:styleId="NoList1121113">
    <w:name w:val="No List1121113"/>
    <w:next w:val="a2"/>
    <w:uiPriority w:val="99"/>
    <w:semiHidden/>
    <w:unhideWhenUsed/>
    <w:rsid w:val="00DC7753"/>
  </w:style>
  <w:style w:type="numbering" w:customStyle="1" w:styleId="1311130">
    <w:name w:val="無清單131113"/>
    <w:next w:val="a2"/>
    <w:uiPriority w:val="99"/>
    <w:semiHidden/>
    <w:unhideWhenUsed/>
    <w:rsid w:val="00DC7753"/>
  </w:style>
  <w:style w:type="numbering" w:customStyle="1" w:styleId="1121113">
    <w:name w:val="無清單1121113"/>
    <w:next w:val="a2"/>
    <w:uiPriority w:val="99"/>
    <w:semiHidden/>
    <w:unhideWhenUsed/>
    <w:rsid w:val="00DC7753"/>
  </w:style>
  <w:style w:type="numbering" w:customStyle="1" w:styleId="211113">
    <w:name w:val="无列表211113"/>
    <w:next w:val="a2"/>
    <w:uiPriority w:val="99"/>
    <w:semiHidden/>
    <w:unhideWhenUsed/>
    <w:rsid w:val="00DC7753"/>
  </w:style>
  <w:style w:type="numbering" w:customStyle="1" w:styleId="NoList1221113">
    <w:name w:val="No List1221113"/>
    <w:next w:val="a2"/>
    <w:uiPriority w:val="99"/>
    <w:semiHidden/>
    <w:unhideWhenUsed/>
    <w:rsid w:val="00DC7753"/>
  </w:style>
  <w:style w:type="numbering" w:customStyle="1" w:styleId="11211130">
    <w:name w:val="リストなし1121113"/>
    <w:next w:val="a2"/>
    <w:uiPriority w:val="99"/>
    <w:semiHidden/>
    <w:unhideWhenUsed/>
    <w:rsid w:val="00DC7753"/>
  </w:style>
  <w:style w:type="numbering" w:customStyle="1" w:styleId="11211131">
    <w:name w:val="无列表1121113"/>
    <w:next w:val="a2"/>
    <w:semiHidden/>
    <w:rsid w:val="00DC7753"/>
  </w:style>
  <w:style w:type="numbering" w:customStyle="1" w:styleId="NoList2121113">
    <w:name w:val="No List2121113"/>
    <w:next w:val="a2"/>
    <w:semiHidden/>
    <w:rsid w:val="00DC7753"/>
  </w:style>
  <w:style w:type="numbering" w:customStyle="1" w:styleId="NoList3121113">
    <w:name w:val="No List3121113"/>
    <w:next w:val="a2"/>
    <w:uiPriority w:val="99"/>
    <w:semiHidden/>
    <w:rsid w:val="00DC7753"/>
  </w:style>
  <w:style w:type="numbering" w:customStyle="1" w:styleId="NoList11121113">
    <w:name w:val="No List11121113"/>
    <w:next w:val="a2"/>
    <w:uiPriority w:val="99"/>
    <w:semiHidden/>
    <w:unhideWhenUsed/>
    <w:rsid w:val="00DC7753"/>
  </w:style>
  <w:style w:type="numbering" w:customStyle="1" w:styleId="1221113">
    <w:name w:val="無清單1221113"/>
    <w:next w:val="a2"/>
    <w:uiPriority w:val="99"/>
    <w:semiHidden/>
    <w:unhideWhenUsed/>
    <w:rsid w:val="00DC7753"/>
  </w:style>
  <w:style w:type="numbering" w:customStyle="1" w:styleId="11121113">
    <w:name w:val="無清單11121113"/>
    <w:next w:val="a2"/>
    <w:uiPriority w:val="99"/>
    <w:semiHidden/>
    <w:unhideWhenUsed/>
    <w:rsid w:val="00DC7753"/>
  </w:style>
  <w:style w:type="numbering" w:customStyle="1" w:styleId="122131">
    <w:name w:val="无列表12213"/>
    <w:next w:val="a2"/>
    <w:semiHidden/>
    <w:rsid w:val="00DC7753"/>
  </w:style>
  <w:style w:type="numbering" w:customStyle="1" w:styleId="NoList622">
    <w:name w:val="No List622"/>
    <w:next w:val="a2"/>
    <w:uiPriority w:val="99"/>
    <w:semiHidden/>
    <w:unhideWhenUsed/>
    <w:rsid w:val="00DC7753"/>
  </w:style>
  <w:style w:type="numbering" w:customStyle="1" w:styleId="NoList1422">
    <w:name w:val="No List1422"/>
    <w:next w:val="a2"/>
    <w:uiPriority w:val="99"/>
    <w:semiHidden/>
    <w:unhideWhenUsed/>
    <w:rsid w:val="00DC7753"/>
  </w:style>
  <w:style w:type="numbering" w:customStyle="1" w:styleId="13222">
    <w:name w:val="リストなし1322"/>
    <w:next w:val="a2"/>
    <w:uiPriority w:val="99"/>
    <w:semiHidden/>
    <w:unhideWhenUsed/>
    <w:rsid w:val="00DC7753"/>
  </w:style>
  <w:style w:type="numbering" w:customStyle="1" w:styleId="NoList2322">
    <w:name w:val="No List2322"/>
    <w:next w:val="a2"/>
    <w:semiHidden/>
    <w:rsid w:val="00DC7753"/>
  </w:style>
  <w:style w:type="numbering" w:customStyle="1" w:styleId="NoList3322">
    <w:name w:val="No List3322"/>
    <w:next w:val="a2"/>
    <w:uiPriority w:val="99"/>
    <w:semiHidden/>
    <w:rsid w:val="00DC7753"/>
  </w:style>
  <w:style w:type="numbering" w:customStyle="1" w:styleId="14220">
    <w:name w:val="無清單1422"/>
    <w:next w:val="a2"/>
    <w:uiPriority w:val="99"/>
    <w:semiHidden/>
    <w:unhideWhenUsed/>
    <w:rsid w:val="00DC7753"/>
  </w:style>
  <w:style w:type="numbering" w:customStyle="1" w:styleId="113220">
    <w:name w:val="無清單11322"/>
    <w:next w:val="a2"/>
    <w:uiPriority w:val="99"/>
    <w:semiHidden/>
    <w:unhideWhenUsed/>
    <w:rsid w:val="00DC7753"/>
  </w:style>
  <w:style w:type="numbering" w:customStyle="1" w:styleId="NoList12322">
    <w:name w:val="No List12322"/>
    <w:next w:val="a2"/>
    <w:uiPriority w:val="99"/>
    <w:semiHidden/>
    <w:unhideWhenUsed/>
    <w:rsid w:val="00DC7753"/>
  </w:style>
  <w:style w:type="numbering" w:customStyle="1" w:styleId="113221">
    <w:name w:val="リストなし11322"/>
    <w:next w:val="a2"/>
    <w:uiPriority w:val="99"/>
    <w:semiHidden/>
    <w:unhideWhenUsed/>
    <w:rsid w:val="00DC7753"/>
  </w:style>
  <w:style w:type="numbering" w:customStyle="1" w:styleId="113222">
    <w:name w:val="无列表11322"/>
    <w:next w:val="a2"/>
    <w:semiHidden/>
    <w:rsid w:val="00DC7753"/>
  </w:style>
  <w:style w:type="numbering" w:customStyle="1" w:styleId="NoList21322">
    <w:name w:val="No List21322"/>
    <w:next w:val="a2"/>
    <w:semiHidden/>
    <w:rsid w:val="00DC7753"/>
  </w:style>
  <w:style w:type="numbering" w:customStyle="1" w:styleId="NoList31322">
    <w:name w:val="No List31322"/>
    <w:next w:val="a2"/>
    <w:uiPriority w:val="99"/>
    <w:semiHidden/>
    <w:rsid w:val="00DC7753"/>
  </w:style>
  <w:style w:type="numbering" w:customStyle="1" w:styleId="NoList111322">
    <w:name w:val="No List111322"/>
    <w:next w:val="a2"/>
    <w:uiPriority w:val="99"/>
    <w:semiHidden/>
    <w:unhideWhenUsed/>
    <w:rsid w:val="00DC7753"/>
  </w:style>
  <w:style w:type="numbering" w:customStyle="1" w:styleId="123220">
    <w:name w:val="無清單12322"/>
    <w:next w:val="a2"/>
    <w:uiPriority w:val="99"/>
    <w:semiHidden/>
    <w:unhideWhenUsed/>
    <w:rsid w:val="00DC7753"/>
  </w:style>
  <w:style w:type="numbering" w:customStyle="1" w:styleId="1113220">
    <w:name w:val="無清單111322"/>
    <w:next w:val="a2"/>
    <w:uiPriority w:val="99"/>
    <w:semiHidden/>
    <w:unhideWhenUsed/>
    <w:rsid w:val="00DC7753"/>
  </w:style>
  <w:style w:type="numbering" w:customStyle="1" w:styleId="NoList5122">
    <w:name w:val="No List5122"/>
    <w:next w:val="a2"/>
    <w:uiPriority w:val="99"/>
    <w:semiHidden/>
    <w:unhideWhenUsed/>
    <w:rsid w:val="00DC7753"/>
  </w:style>
  <w:style w:type="numbering" w:customStyle="1" w:styleId="NoList113112">
    <w:name w:val="No List113112"/>
    <w:next w:val="a2"/>
    <w:uiPriority w:val="99"/>
    <w:semiHidden/>
    <w:unhideWhenUsed/>
    <w:rsid w:val="00DC7753"/>
  </w:style>
  <w:style w:type="numbering" w:customStyle="1" w:styleId="NoList51112">
    <w:name w:val="No List51112"/>
    <w:next w:val="a2"/>
    <w:uiPriority w:val="99"/>
    <w:semiHidden/>
    <w:unhideWhenUsed/>
    <w:rsid w:val="00DC7753"/>
  </w:style>
  <w:style w:type="numbering" w:customStyle="1" w:styleId="NoList6112">
    <w:name w:val="No List6112"/>
    <w:next w:val="a2"/>
    <w:uiPriority w:val="99"/>
    <w:semiHidden/>
    <w:unhideWhenUsed/>
    <w:rsid w:val="00DC7753"/>
  </w:style>
  <w:style w:type="numbering" w:customStyle="1" w:styleId="NoList14112">
    <w:name w:val="No List14112"/>
    <w:next w:val="a2"/>
    <w:uiPriority w:val="99"/>
    <w:semiHidden/>
    <w:unhideWhenUsed/>
    <w:rsid w:val="00DC7753"/>
  </w:style>
  <w:style w:type="numbering" w:customStyle="1" w:styleId="131122">
    <w:name w:val="リストなし13112"/>
    <w:next w:val="a2"/>
    <w:uiPriority w:val="99"/>
    <w:semiHidden/>
    <w:unhideWhenUsed/>
    <w:rsid w:val="00DC7753"/>
  </w:style>
  <w:style w:type="numbering" w:customStyle="1" w:styleId="NoList23112">
    <w:name w:val="No List23112"/>
    <w:next w:val="a2"/>
    <w:semiHidden/>
    <w:rsid w:val="00DC7753"/>
  </w:style>
  <w:style w:type="numbering" w:customStyle="1" w:styleId="NoList33112">
    <w:name w:val="No List33112"/>
    <w:next w:val="a2"/>
    <w:uiPriority w:val="99"/>
    <w:semiHidden/>
    <w:rsid w:val="00DC7753"/>
  </w:style>
  <w:style w:type="numbering" w:customStyle="1" w:styleId="NoList11412">
    <w:name w:val="No List11412"/>
    <w:next w:val="a2"/>
    <w:uiPriority w:val="99"/>
    <w:semiHidden/>
    <w:unhideWhenUsed/>
    <w:rsid w:val="00DC7753"/>
  </w:style>
  <w:style w:type="numbering" w:customStyle="1" w:styleId="141120">
    <w:name w:val="無清單14112"/>
    <w:next w:val="a2"/>
    <w:uiPriority w:val="99"/>
    <w:semiHidden/>
    <w:unhideWhenUsed/>
    <w:rsid w:val="00DC7753"/>
  </w:style>
  <w:style w:type="numbering" w:customStyle="1" w:styleId="1131120">
    <w:name w:val="無清單113112"/>
    <w:next w:val="a2"/>
    <w:uiPriority w:val="99"/>
    <w:semiHidden/>
    <w:unhideWhenUsed/>
    <w:rsid w:val="00DC7753"/>
  </w:style>
  <w:style w:type="numbering" w:customStyle="1" w:styleId="NoList4212">
    <w:name w:val="No List4212"/>
    <w:next w:val="a2"/>
    <w:uiPriority w:val="99"/>
    <w:semiHidden/>
    <w:unhideWhenUsed/>
    <w:rsid w:val="00DC7753"/>
  </w:style>
  <w:style w:type="numbering" w:customStyle="1" w:styleId="NoList123112">
    <w:name w:val="No List123112"/>
    <w:next w:val="a2"/>
    <w:uiPriority w:val="99"/>
    <w:semiHidden/>
    <w:unhideWhenUsed/>
    <w:rsid w:val="00DC7753"/>
  </w:style>
  <w:style w:type="numbering" w:customStyle="1" w:styleId="1131121">
    <w:name w:val="リストなし113112"/>
    <w:next w:val="a2"/>
    <w:uiPriority w:val="99"/>
    <w:semiHidden/>
    <w:unhideWhenUsed/>
    <w:rsid w:val="00DC7753"/>
  </w:style>
  <w:style w:type="numbering" w:customStyle="1" w:styleId="1131122">
    <w:name w:val="无列表113112"/>
    <w:next w:val="a2"/>
    <w:semiHidden/>
    <w:rsid w:val="00DC7753"/>
  </w:style>
  <w:style w:type="numbering" w:customStyle="1" w:styleId="NoList213112">
    <w:name w:val="No List213112"/>
    <w:next w:val="a2"/>
    <w:semiHidden/>
    <w:rsid w:val="00DC7753"/>
  </w:style>
  <w:style w:type="numbering" w:customStyle="1" w:styleId="NoList313112">
    <w:name w:val="No List313112"/>
    <w:next w:val="a2"/>
    <w:uiPriority w:val="99"/>
    <w:semiHidden/>
    <w:rsid w:val="00DC7753"/>
  </w:style>
  <w:style w:type="numbering" w:customStyle="1" w:styleId="NoList1113112">
    <w:name w:val="No List1113112"/>
    <w:next w:val="a2"/>
    <w:uiPriority w:val="99"/>
    <w:semiHidden/>
    <w:unhideWhenUsed/>
    <w:rsid w:val="00DC7753"/>
  </w:style>
  <w:style w:type="numbering" w:customStyle="1" w:styleId="1231120">
    <w:name w:val="無清單123112"/>
    <w:next w:val="a2"/>
    <w:uiPriority w:val="99"/>
    <w:semiHidden/>
    <w:unhideWhenUsed/>
    <w:rsid w:val="00DC7753"/>
  </w:style>
  <w:style w:type="numbering" w:customStyle="1" w:styleId="11131120">
    <w:name w:val="無清單1113112"/>
    <w:next w:val="a2"/>
    <w:uiPriority w:val="99"/>
    <w:semiHidden/>
    <w:unhideWhenUsed/>
    <w:rsid w:val="00DC7753"/>
  </w:style>
  <w:style w:type="numbering" w:customStyle="1" w:styleId="NoList121212">
    <w:name w:val="No List121212"/>
    <w:next w:val="a2"/>
    <w:uiPriority w:val="99"/>
    <w:semiHidden/>
    <w:unhideWhenUsed/>
    <w:rsid w:val="00DC7753"/>
  </w:style>
  <w:style w:type="numbering" w:customStyle="1" w:styleId="1112120">
    <w:name w:val="リストなし111212"/>
    <w:next w:val="a2"/>
    <w:uiPriority w:val="99"/>
    <w:semiHidden/>
    <w:unhideWhenUsed/>
    <w:rsid w:val="00DC7753"/>
  </w:style>
  <w:style w:type="numbering" w:customStyle="1" w:styleId="1112124">
    <w:name w:val="无列表111212"/>
    <w:next w:val="a2"/>
    <w:semiHidden/>
    <w:rsid w:val="00DC7753"/>
  </w:style>
  <w:style w:type="numbering" w:customStyle="1" w:styleId="NoList211212">
    <w:name w:val="No List211212"/>
    <w:next w:val="a2"/>
    <w:semiHidden/>
    <w:rsid w:val="00DC7753"/>
  </w:style>
  <w:style w:type="numbering" w:customStyle="1" w:styleId="NoList311212">
    <w:name w:val="No List311212"/>
    <w:next w:val="a2"/>
    <w:uiPriority w:val="99"/>
    <w:semiHidden/>
    <w:rsid w:val="00DC7753"/>
  </w:style>
  <w:style w:type="numbering" w:customStyle="1" w:styleId="NoList1111212">
    <w:name w:val="No List1111212"/>
    <w:next w:val="a2"/>
    <w:uiPriority w:val="99"/>
    <w:semiHidden/>
    <w:unhideWhenUsed/>
    <w:rsid w:val="00DC7753"/>
  </w:style>
  <w:style w:type="numbering" w:customStyle="1" w:styleId="1212120">
    <w:name w:val="無清單121212"/>
    <w:next w:val="a2"/>
    <w:uiPriority w:val="99"/>
    <w:semiHidden/>
    <w:unhideWhenUsed/>
    <w:rsid w:val="00DC7753"/>
  </w:style>
  <w:style w:type="numbering" w:customStyle="1" w:styleId="11112120">
    <w:name w:val="無清單1111212"/>
    <w:next w:val="a2"/>
    <w:uiPriority w:val="99"/>
    <w:semiHidden/>
    <w:unhideWhenUsed/>
    <w:rsid w:val="00DC7753"/>
  </w:style>
  <w:style w:type="numbering" w:customStyle="1" w:styleId="NoList5212">
    <w:name w:val="No List5212"/>
    <w:next w:val="a2"/>
    <w:uiPriority w:val="99"/>
    <w:semiHidden/>
    <w:unhideWhenUsed/>
    <w:rsid w:val="00DC7753"/>
  </w:style>
  <w:style w:type="numbering" w:customStyle="1" w:styleId="NoList13212">
    <w:name w:val="No List13212"/>
    <w:next w:val="a2"/>
    <w:uiPriority w:val="99"/>
    <w:semiHidden/>
    <w:unhideWhenUsed/>
    <w:rsid w:val="00DC7753"/>
  </w:style>
  <w:style w:type="numbering" w:customStyle="1" w:styleId="122124">
    <w:name w:val="リストなし12212"/>
    <w:next w:val="a2"/>
    <w:uiPriority w:val="99"/>
    <w:semiHidden/>
    <w:unhideWhenUsed/>
    <w:rsid w:val="00DC7753"/>
  </w:style>
  <w:style w:type="numbering" w:customStyle="1" w:styleId="NoList22212">
    <w:name w:val="No List22212"/>
    <w:next w:val="a2"/>
    <w:semiHidden/>
    <w:rsid w:val="00DC7753"/>
  </w:style>
  <w:style w:type="numbering" w:customStyle="1" w:styleId="NoList32212">
    <w:name w:val="No List32212"/>
    <w:next w:val="a2"/>
    <w:uiPriority w:val="99"/>
    <w:semiHidden/>
    <w:rsid w:val="00DC7753"/>
  </w:style>
  <w:style w:type="numbering" w:customStyle="1" w:styleId="NoList112212">
    <w:name w:val="No List112212"/>
    <w:next w:val="a2"/>
    <w:uiPriority w:val="99"/>
    <w:semiHidden/>
    <w:unhideWhenUsed/>
    <w:rsid w:val="00DC7753"/>
  </w:style>
  <w:style w:type="numbering" w:customStyle="1" w:styleId="132120">
    <w:name w:val="無清單13212"/>
    <w:next w:val="a2"/>
    <w:uiPriority w:val="99"/>
    <w:semiHidden/>
    <w:unhideWhenUsed/>
    <w:rsid w:val="00DC7753"/>
  </w:style>
  <w:style w:type="numbering" w:customStyle="1" w:styleId="1122120">
    <w:name w:val="無清單112212"/>
    <w:next w:val="a2"/>
    <w:uiPriority w:val="99"/>
    <w:semiHidden/>
    <w:unhideWhenUsed/>
    <w:rsid w:val="00DC7753"/>
  </w:style>
  <w:style w:type="numbering" w:customStyle="1" w:styleId="21212">
    <w:name w:val="无列表21212"/>
    <w:next w:val="a2"/>
    <w:uiPriority w:val="99"/>
    <w:semiHidden/>
    <w:unhideWhenUsed/>
    <w:rsid w:val="00DC7753"/>
  </w:style>
  <w:style w:type="numbering" w:customStyle="1" w:styleId="NoList1112212">
    <w:name w:val="No List1112212"/>
    <w:next w:val="a2"/>
    <w:uiPriority w:val="99"/>
    <w:semiHidden/>
    <w:unhideWhenUsed/>
    <w:rsid w:val="00DC7753"/>
  </w:style>
  <w:style w:type="numbering" w:customStyle="1" w:styleId="NoList712">
    <w:name w:val="No List712"/>
    <w:next w:val="a2"/>
    <w:uiPriority w:val="99"/>
    <w:semiHidden/>
    <w:unhideWhenUsed/>
    <w:rsid w:val="00DC7753"/>
  </w:style>
  <w:style w:type="numbering" w:customStyle="1" w:styleId="NoList1512">
    <w:name w:val="No List1512"/>
    <w:next w:val="a2"/>
    <w:uiPriority w:val="99"/>
    <w:semiHidden/>
    <w:unhideWhenUsed/>
    <w:rsid w:val="00DC7753"/>
  </w:style>
  <w:style w:type="numbering" w:customStyle="1" w:styleId="14121">
    <w:name w:val="リストなし1412"/>
    <w:next w:val="a2"/>
    <w:uiPriority w:val="99"/>
    <w:semiHidden/>
    <w:unhideWhenUsed/>
    <w:rsid w:val="00DC7753"/>
  </w:style>
  <w:style w:type="numbering" w:customStyle="1" w:styleId="14122">
    <w:name w:val="无列表1412"/>
    <w:next w:val="a2"/>
    <w:semiHidden/>
    <w:rsid w:val="00DC7753"/>
  </w:style>
  <w:style w:type="numbering" w:customStyle="1" w:styleId="NoList2412">
    <w:name w:val="No List2412"/>
    <w:next w:val="a2"/>
    <w:semiHidden/>
    <w:rsid w:val="00DC7753"/>
  </w:style>
  <w:style w:type="numbering" w:customStyle="1" w:styleId="NoList3412">
    <w:name w:val="No List3412"/>
    <w:next w:val="a2"/>
    <w:uiPriority w:val="99"/>
    <w:semiHidden/>
    <w:rsid w:val="00DC7753"/>
  </w:style>
  <w:style w:type="numbering" w:customStyle="1" w:styleId="NoList11512">
    <w:name w:val="No List11512"/>
    <w:next w:val="a2"/>
    <w:uiPriority w:val="99"/>
    <w:semiHidden/>
    <w:unhideWhenUsed/>
    <w:rsid w:val="00DC7753"/>
  </w:style>
  <w:style w:type="numbering" w:customStyle="1" w:styleId="15120">
    <w:name w:val="無清單1512"/>
    <w:next w:val="a2"/>
    <w:uiPriority w:val="99"/>
    <w:semiHidden/>
    <w:unhideWhenUsed/>
    <w:rsid w:val="00DC7753"/>
  </w:style>
  <w:style w:type="numbering" w:customStyle="1" w:styleId="114120">
    <w:name w:val="無清單11412"/>
    <w:next w:val="a2"/>
    <w:uiPriority w:val="99"/>
    <w:semiHidden/>
    <w:unhideWhenUsed/>
    <w:rsid w:val="00DC7753"/>
  </w:style>
  <w:style w:type="numbering" w:customStyle="1" w:styleId="NoList4312">
    <w:name w:val="No List4312"/>
    <w:next w:val="a2"/>
    <w:uiPriority w:val="99"/>
    <w:semiHidden/>
    <w:unhideWhenUsed/>
    <w:rsid w:val="00DC7753"/>
  </w:style>
  <w:style w:type="numbering" w:customStyle="1" w:styleId="NoList12412">
    <w:name w:val="No List12412"/>
    <w:next w:val="a2"/>
    <w:uiPriority w:val="99"/>
    <w:semiHidden/>
    <w:unhideWhenUsed/>
    <w:rsid w:val="00DC7753"/>
  </w:style>
  <w:style w:type="numbering" w:customStyle="1" w:styleId="114121">
    <w:name w:val="リストなし11412"/>
    <w:next w:val="a2"/>
    <w:uiPriority w:val="99"/>
    <w:semiHidden/>
    <w:unhideWhenUsed/>
    <w:rsid w:val="00DC7753"/>
  </w:style>
  <w:style w:type="numbering" w:customStyle="1" w:styleId="114122">
    <w:name w:val="无列表11412"/>
    <w:next w:val="a2"/>
    <w:semiHidden/>
    <w:rsid w:val="00DC7753"/>
  </w:style>
  <w:style w:type="numbering" w:customStyle="1" w:styleId="NoList21412">
    <w:name w:val="No List21412"/>
    <w:next w:val="a2"/>
    <w:semiHidden/>
    <w:rsid w:val="00DC7753"/>
  </w:style>
  <w:style w:type="numbering" w:customStyle="1" w:styleId="NoList31412">
    <w:name w:val="No List31412"/>
    <w:next w:val="a2"/>
    <w:uiPriority w:val="99"/>
    <w:semiHidden/>
    <w:rsid w:val="00DC7753"/>
  </w:style>
  <w:style w:type="numbering" w:customStyle="1" w:styleId="NoList111412">
    <w:name w:val="No List111412"/>
    <w:next w:val="a2"/>
    <w:uiPriority w:val="99"/>
    <w:semiHidden/>
    <w:unhideWhenUsed/>
    <w:rsid w:val="00DC7753"/>
  </w:style>
  <w:style w:type="numbering" w:customStyle="1" w:styleId="124120">
    <w:name w:val="無清單12412"/>
    <w:next w:val="a2"/>
    <w:uiPriority w:val="99"/>
    <w:semiHidden/>
    <w:unhideWhenUsed/>
    <w:rsid w:val="00DC7753"/>
  </w:style>
  <w:style w:type="numbering" w:customStyle="1" w:styleId="1114120">
    <w:name w:val="無清單111412"/>
    <w:next w:val="a2"/>
    <w:uiPriority w:val="99"/>
    <w:semiHidden/>
    <w:unhideWhenUsed/>
    <w:rsid w:val="00DC7753"/>
  </w:style>
  <w:style w:type="numbering" w:customStyle="1" w:styleId="2312">
    <w:name w:val="无列表2312"/>
    <w:next w:val="a2"/>
    <w:uiPriority w:val="99"/>
    <w:semiHidden/>
    <w:unhideWhenUsed/>
    <w:rsid w:val="00DC7753"/>
  </w:style>
  <w:style w:type="numbering" w:customStyle="1" w:styleId="NoList121312">
    <w:name w:val="No List121312"/>
    <w:next w:val="a2"/>
    <w:uiPriority w:val="99"/>
    <w:semiHidden/>
    <w:unhideWhenUsed/>
    <w:rsid w:val="00DC7753"/>
  </w:style>
  <w:style w:type="numbering" w:customStyle="1" w:styleId="1113121">
    <w:name w:val="リストなし111312"/>
    <w:next w:val="a2"/>
    <w:uiPriority w:val="99"/>
    <w:semiHidden/>
    <w:unhideWhenUsed/>
    <w:rsid w:val="00DC7753"/>
  </w:style>
  <w:style w:type="numbering" w:customStyle="1" w:styleId="1113122">
    <w:name w:val="无列表111312"/>
    <w:next w:val="a2"/>
    <w:semiHidden/>
    <w:rsid w:val="00DC7753"/>
  </w:style>
  <w:style w:type="numbering" w:customStyle="1" w:styleId="NoList211312">
    <w:name w:val="No List211312"/>
    <w:next w:val="a2"/>
    <w:semiHidden/>
    <w:rsid w:val="00DC7753"/>
  </w:style>
  <w:style w:type="numbering" w:customStyle="1" w:styleId="NoList311312">
    <w:name w:val="No List311312"/>
    <w:next w:val="a2"/>
    <w:uiPriority w:val="99"/>
    <w:semiHidden/>
    <w:rsid w:val="00DC7753"/>
  </w:style>
  <w:style w:type="numbering" w:customStyle="1" w:styleId="NoList1111312">
    <w:name w:val="No List1111312"/>
    <w:next w:val="a2"/>
    <w:uiPriority w:val="99"/>
    <w:semiHidden/>
    <w:unhideWhenUsed/>
    <w:rsid w:val="00DC7753"/>
  </w:style>
  <w:style w:type="numbering" w:customStyle="1" w:styleId="121312">
    <w:name w:val="無清單121312"/>
    <w:next w:val="a2"/>
    <w:uiPriority w:val="99"/>
    <w:semiHidden/>
    <w:unhideWhenUsed/>
    <w:rsid w:val="00DC7753"/>
  </w:style>
  <w:style w:type="numbering" w:customStyle="1" w:styleId="1111312">
    <w:name w:val="無清單1111312"/>
    <w:next w:val="a2"/>
    <w:uiPriority w:val="99"/>
    <w:semiHidden/>
    <w:unhideWhenUsed/>
    <w:rsid w:val="00DC7753"/>
  </w:style>
  <w:style w:type="numbering" w:customStyle="1" w:styleId="NoList5312">
    <w:name w:val="No List5312"/>
    <w:next w:val="a2"/>
    <w:uiPriority w:val="99"/>
    <w:semiHidden/>
    <w:unhideWhenUsed/>
    <w:rsid w:val="00DC7753"/>
  </w:style>
  <w:style w:type="numbering" w:customStyle="1" w:styleId="NoList13312">
    <w:name w:val="No List13312"/>
    <w:next w:val="a2"/>
    <w:uiPriority w:val="99"/>
    <w:semiHidden/>
    <w:unhideWhenUsed/>
    <w:rsid w:val="00DC7753"/>
  </w:style>
  <w:style w:type="numbering" w:customStyle="1" w:styleId="123121">
    <w:name w:val="リストなし12312"/>
    <w:next w:val="a2"/>
    <w:uiPriority w:val="99"/>
    <w:semiHidden/>
    <w:unhideWhenUsed/>
    <w:rsid w:val="00DC7753"/>
  </w:style>
  <w:style w:type="numbering" w:customStyle="1" w:styleId="123122">
    <w:name w:val="无列表12312"/>
    <w:next w:val="a2"/>
    <w:semiHidden/>
    <w:rsid w:val="00DC7753"/>
  </w:style>
  <w:style w:type="numbering" w:customStyle="1" w:styleId="NoList22312">
    <w:name w:val="No List22312"/>
    <w:next w:val="a2"/>
    <w:semiHidden/>
    <w:rsid w:val="00DC7753"/>
  </w:style>
  <w:style w:type="numbering" w:customStyle="1" w:styleId="NoList32312">
    <w:name w:val="No List32312"/>
    <w:next w:val="a2"/>
    <w:uiPriority w:val="99"/>
    <w:semiHidden/>
    <w:rsid w:val="00DC7753"/>
  </w:style>
  <w:style w:type="numbering" w:customStyle="1" w:styleId="NoList112312">
    <w:name w:val="No List112312"/>
    <w:next w:val="a2"/>
    <w:uiPriority w:val="99"/>
    <w:semiHidden/>
    <w:unhideWhenUsed/>
    <w:rsid w:val="00DC7753"/>
  </w:style>
  <w:style w:type="numbering" w:customStyle="1" w:styleId="13312">
    <w:name w:val="無清單13312"/>
    <w:next w:val="a2"/>
    <w:uiPriority w:val="99"/>
    <w:semiHidden/>
    <w:unhideWhenUsed/>
    <w:rsid w:val="00DC7753"/>
  </w:style>
  <w:style w:type="numbering" w:customStyle="1" w:styleId="1123120">
    <w:name w:val="無清單112312"/>
    <w:next w:val="a2"/>
    <w:uiPriority w:val="99"/>
    <w:semiHidden/>
    <w:unhideWhenUsed/>
    <w:rsid w:val="00DC7753"/>
  </w:style>
  <w:style w:type="numbering" w:customStyle="1" w:styleId="21312">
    <w:name w:val="无列表21312"/>
    <w:next w:val="a2"/>
    <w:uiPriority w:val="99"/>
    <w:semiHidden/>
    <w:unhideWhenUsed/>
    <w:rsid w:val="00DC7753"/>
  </w:style>
  <w:style w:type="numbering" w:customStyle="1" w:styleId="NoList122212">
    <w:name w:val="No List122212"/>
    <w:next w:val="a2"/>
    <w:uiPriority w:val="99"/>
    <w:semiHidden/>
    <w:unhideWhenUsed/>
    <w:rsid w:val="00DC7753"/>
  </w:style>
  <w:style w:type="numbering" w:customStyle="1" w:styleId="1122121">
    <w:name w:val="リストなし112212"/>
    <w:next w:val="a2"/>
    <w:uiPriority w:val="99"/>
    <w:semiHidden/>
    <w:unhideWhenUsed/>
    <w:rsid w:val="00DC7753"/>
  </w:style>
  <w:style w:type="numbering" w:customStyle="1" w:styleId="1122122">
    <w:name w:val="无列表112212"/>
    <w:next w:val="a2"/>
    <w:semiHidden/>
    <w:rsid w:val="00DC7753"/>
  </w:style>
  <w:style w:type="numbering" w:customStyle="1" w:styleId="NoList212212">
    <w:name w:val="No List212212"/>
    <w:next w:val="a2"/>
    <w:semiHidden/>
    <w:rsid w:val="00DC7753"/>
  </w:style>
  <w:style w:type="numbering" w:customStyle="1" w:styleId="NoList312212">
    <w:name w:val="No List312212"/>
    <w:next w:val="a2"/>
    <w:uiPriority w:val="99"/>
    <w:semiHidden/>
    <w:rsid w:val="00DC7753"/>
  </w:style>
  <w:style w:type="numbering" w:customStyle="1" w:styleId="NoList1112312">
    <w:name w:val="No List1112312"/>
    <w:next w:val="a2"/>
    <w:uiPriority w:val="99"/>
    <w:semiHidden/>
    <w:unhideWhenUsed/>
    <w:rsid w:val="00DC7753"/>
  </w:style>
  <w:style w:type="numbering" w:customStyle="1" w:styleId="122212">
    <w:name w:val="無清單122212"/>
    <w:next w:val="a2"/>
    <w:uiPriority w:val="99"/>
    <w:semiHidden/>
    <w:unhideWhenUsed/>
    <w:rsid w:val="00DC7753"/>
  </w:style>
  <w:style w:type="numbering" w:customStyle="1" w:styleId="1112212">
    <w:name w:val="無清單1112212"/>
    <w:next w:val="a2"/>
    <w:uiPriority w:val="99"/>
    <w:semiHidden/>
    <w:unhideWhenUsed/>
    <w:rsid w:val="00DC7753"/>
  </w:style>
  <w:style w:type="numbering" w:customStyle="1" w:styleId="42a">
    <w:name w:val="无列表42"/>
    <w:next w:val="a2"/>
    <w:uiPriority w:val="99"/>
    <w:semiHidden/>
    <w:unhideWhenUsed/>
    <w:rsid w:val="00DC7753"/>
  </w:style>
  <w:style w:type="numbering" w:customStyle="1" w:styleId="3220">
    <w:name w:val="无列表322"/>
    <w:next w:val="a2"/>
    <w:uiPriority w:val="99"/>
    <w:semiHidden/>
    <w:unhideWhenUsed/>
    <w:rsid w:val="00DC7753"/>
  </w:style>
  <w:style w:type="numbering" w:customStyle="1" w:styleId="131221">
    <w:name w:val="无列表13122"/>
    <w:next w:val="a2"/>
    <w:semiHidden/>
    <w:rsid w:val="00DC7753"/>
  </w:style>
  <w:style w:type="numbering" w:customStyle="1" w:styleId="NoList41122">
    <w:name w:val="No List41122"/>
    <w:next w:val="a2"/>
    <w:uiPriority w:val="99"/>
    <w:semiHidden/>
    <w:unhideWhenUsed/>
    <w:rsid w:val="00DC7753"/>
  </w:style>
  <w:style w:type="numbering" w:customStyle="1" w:styleId="22122">
    <w:name w:val="无列表22122"/>
    <w:next w:val="a2"/>
    <w:uiPriority w:val="99"/>
    <w:semiHidden/>
    <w:unhideWhenUsed/>
    <w:rsid w:val="00DC7753"/>
  </w:style>
  <w:style w:type="numbering" w:customStyle="1" w:styleId="NoList1211122">
    <w:name w:val="No List1211122"/>
    <w:next w:val="a2"/>
    <w:uiPriority w:val="99"/>
    <w:semiHidden/>
    <w:unhideWhenUsed/>
    <w:rsid w:val="00DC7753"/>
  </w:style>
  <w:style w:type="numbering" w:customStyle="1" w:styleId="11111221">
    <w:name w:val="リストなし1111122"/>
    <w:next w:val="a2"/>
    <w:uiPriority w:val="99"/>
    <w:semiHidden/>
    <w:unhideWhenUsed/>
    <w:rsid w:val="00DC7753"/>
  </w:style>
  <w:style w:type="numbering" w:customStyle="1" w:styleId="11111222">
    <w:name w:val="无列表1111122"/>
    <w:next w:val="a2"/>
    <w:semiHidden/>
    <w:rsid w:val="00DC7753"/>
  </w:style>
  <w:style w:type="numbering" w:customStyle="1" w:styleId="NoList2111122">
    <w:name w:val="No List2111122"/>
    <w:next w:val="a2"/>
    <w:semiHidden/>
    <w:rsid w:val="00DC7753"/>
  </w:style>
  <w:style w:type="numbering" w:customStyle="1" w:styleId="NoList3111122">
    <w:name w:val="No List3111122"/>
    <w:next w:val="a2"/>
    <w:uiPriority w:val="99"/>
    <w:semiHidden/>
    <w:rsid w:val="00DC7753"/>
  </w:style>
  <w:style w:type="numbering" w:customStyle="1" w:styleId="NoList11111122">
    <w:name w:val="No List11111122"/>
    <w:next w:val="a2"/>
    <w:uiPriority w:val="99"/>
    <w:semiHidden/>
    <w:unhideWhenUsed/>
    <w:rsid w:val="00DC7753"/>
  </w:style>
  <w:style w:type="numbering" w:customStyle="1" w:styleId="12111220">
    <w:name w:val="無清單1211122"/>
    <w:next w:val="a2"/>
    <w:uiPriority w:val="99"/>
    <w:semiHidden/>
    <w:unhideWhenUsed/>
    <w:rsid w:val="00DC7753"/>
  </w:style>
  <w:style w:type="numbering" w:customStyle="1" w:styleId="111111220">
    <w:name w:val="無清單11111122"/>
    <w:next w:val="a2"/>
    <w:uiPriority w:val="99"/>
    <w:semiHidden/>
    <w:unhideWhenUsed/>
    <w:rsid w:val="00DC7753"/>
  </w:style>
  <w:style w:type="numbering" w:customStyle="1" w:styleId="NoList131122">
    <w:name w:val="No List131122"/>
    <w:next w:val="a2"/>
    <w:uiPriority w:val="99"/>
    <w:semiHidden/>
    <w:unhideWhenUsed/>
    <w:rsid w:val="00DC7753"/>
  </w:style>
  <w:style w:type="numbering" w:customStyle="1" w:styleId="1211221">
    <w:name w:val="リストなし121122"/>
    <w:next w:val="a2"/>
    <w:uiPriority w:val="99"/>
    <w:semiHidden/>
    <w:unhideWhenUsed/>
    <w:rsid w:val="00DC7753"/>
  </w:style>
  <w:style w:type="numbering" w:customStyle="1" w:styleId="1211222">
    <w:name w:val="无列表121122"/>
    <w:next w:val="a2"/>
    <w:semiHidden/>
    <w:rsid w:val="00DC7753"/>
  </w:style>
  <w:style w:type="numbering" w:customStyle="1" w:styleId="NoList221122">
    <w:name w:val="No List221122"/>
    <w:next w:val="a2"/>
    <w:semiHidden/>
    <w:rsid w:val="00DC7753"/>
  </w:style>
  <w:style w:type="numbering" w:customStyle="1" w:styleId="NoList321122">
    <w:name w:val="No List321122"/>
    <w:next w:val="a2"/>
    <w:uiPriority w:val="99"/>
    <w:semiHidden/>
    <w:rsid w:val="00DC7753"/>
  </w:style>
  <w:style w:type="numbering" w:customStyle="1" w:styleId="NoList1121122">
    <w:name w:val="No List1121122"/>
    <w:next w:val="a2"/>
    <w:uiPriority w:val="99"/>
    <w:semiHidden/>
    <w:unhideWhenUsed/>
    <w:rsid w:val="00DC7753"/>
  </w:style>
  <w:style w:type="numbering" w:customStyle="1" w:styleId="1311220">
    <w:name w:val="無清單131122"/>
    <w:next w:val="a2"/>
    <w:uiPriority w:val="99"/>
    <w:semiHidden/>
    <w:unhideWhenUsed/>
    <w:rsid w:val="00DC7753"/>
  </w:style>
  <w:style w:type="numbering" w:customStyle="1" w:styleId="11211220">
    <w:name w:val="無清單1121122"/>
    <w:next w:val="a2"/>
    <w:uiPriority w:val="99"/>
    <w:semiHidden/>
    <w:unhideWhenUsed/>
    <w:rsid w:val="00DC7753"/>
  </w:style>
  <w:style w:type="numbering" w:customStyle="1" w:styleId="211122">
    <w:name w:val="无列表211122"/>
    <w:next w:val="a2"/>
    <w:uiPriority w:val="99"/>
    <w:semiHidden/>
    <w:unhideWhenUsed/>
    <w:rsid w:val="00DC7753"/>
  </w:style>
  <w:style w:type="numbering" w:customStyle="1" w:styleId="NoList1221122">
    <w:name w:val="No List1221122"/>
    <w:next w:val="a2"/>
    <w:uiPriority w:val="99"/>
    <w:semiHidden/>
    <w:unhideWhenUsed/>
    <w:rsid w:val="00DC7753"/>
  </w:style>
  <w:style w:type="numbering" w:customStyle="1" w:styleId="11211221">
    <w:name w:val="リストなし1121122"/>
    <w:next w:val="a2"/>
    <w:uiPriority w:val="99"/>
    <w:semiHidden/>
    <w:unhideWhenUsed/>
    <w:rsid w:val="00DC7753"/>
  </w:style>
  <w:style w:type="numbering" w:customStyle="1" w:styleId="11211222">
    <w:name w:val="无列表1121122"/>
    <w:next w:val="a2"/>
    <w:semiHidden/>
    <w:rsid w:val="00DC7753"/>
  </w:style>
  <w:style w:type="numbering" w:customStyle="1" w:styleId="NoList2121122">
    <w:name w:val="No List2121122"/>
    <w:next w:val="a2"/>
    <w:semiHidden/>
    <w:rsid w:val="00DC7753"/>
  </w:style>
  <w:style w:type="numbering" w:customStyle="1" w:styleId="NoList3121122">
    <w:name w:val="No List3121122"/>
    <w:next w:val="a2"/>
    <w:uiPriority w:val="99"/>
    <w:semiHidden/>
    <w:rsid w:val="00DC7753"/>
  </w:style>
  <w:style w:type="paragraph" w:styleId="afff5">
    <w:name w:val="Subtitle"/>
    <w:basedOn w:val="a"/>
    <w:next w:val="a"/>
    <w:link w:val="afff4"/>
    <w:uiPriority w:val="11"/>
    <w:qFormat/>
    <w:rsid w:val="00DC7753"/>
    <w:pPr>
      <w:spacing w:before="240" w:after="60" w:line="312" w:lineRule="auto"/>
      <w:jc w:val="center"/>
      <w:outlineLvl w:val="1"/>
    </w:pPr>
    <w:rPr>
      <w:rFonts w:ascii="Calibri Light" w:hAnsi="Calibri Light"/>
      <w:b/>
      <w:bCs/>
      <w:kern w:val="28"/>
      <w:sz w:val="32"/>
      <w:szCs w:val="32"/>
      <w:lang w:val="fr-FR" w:eastAsia="fr-FR"/>
    </w:rPr>
  </w:style>
  <w:style w:type="character" w:customStyle="1" w:styleId="1f9">
    <w:name w:val="副标题 字符1"/>
    <w:basedOn w:val="a0"/>
    <w:rsid w:val="00DC7753"/>
    <w:rPr>
      <w:rFonts w:asciiTheme="minorHAnsi" w:hAnsiTheme="minorHAnsi" w:cstheme="minorBidi"/>
      <w:b/>
      <w:bCs/>
      <w:kern w:val="28"/>
      <w:sz w:val="32"/>
      <w:szCs w:val="32"/>
      <w:lang w:val="en-GB" w:eastAsia="en-US"/>
    </w:rPr>
  </w:style>
  <w:style w:type="paragraph" w:styleId="afff7">
    <w:name w:val="Intense Quote"/>
    <w:basedOn w:val="a"/>
    <w:next w:val="a"/>
    <w:link w:val="afff6"/>
    <w:uiPriority w:val="30"/>
    <w:qFormat/>
    <w:rsid w:val="00DC7753"/>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a">
    <w:name w:val="明显引用 字符1"/>
    <w:basedOn w:val="a0"/>
    <w:uiPriority w:val="30"/>
    <w:rsid w:val="00DC7753"/>
    <w:rPr>
      <w:rFonts w:ascii="Times New Roman" w:hAnsi="Times New Roman"/>
      <w:i/>
      <w:iCs/>
      <w:color w:val="4F81BD" w:themeColor="accent1"/>
      <w:lang w:val="en-GB" w:eastAsia="en-US"/>
    </w:rPr>
  </w:style>
  <w:style w:type="table" w:styleId="1f5">
    <w:name w:val="Grid Table 1 Light"/>
    <w:basedOn w:val="a1"/>
    <w:uiPriority w:val="46"/>
    <w:rsid w:val="00DC775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B52AD-AEB2-4DC9-865A-06B30C731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15</Pages>
  <Words>6386</Words>
  <Characters>36401</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311</cp:revision>
  <cp:lastPrinted>1899-12-31T23:00:00Z</cp:lastPrinted>
  <dcterms:created xsi:type="dcterms:W3CDTF">2023-08-09T10:44:00Z</dcterms:created>
  <dcterms:modified xsi:type="dcterms:W3CDTF">2024-08-09T15:54:00Z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